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36403" w14:textId="51A9F5E6" w:rsidR="00EC0028" w:rsidRDefault="00EC0028" w:rsidP="00A469FE">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050763" w:rsidRPr="00050763">
        <w:rPr>
          <w:b/>
          <w:i/>
          <w:noProof/>
          <w:sz w:val="28"/>
        </w:rPr>
        <w:t>S5-245584</w:t>
      </w:r>
    </w:p>
    <w:p w14:paraId="71B08EA5" w14:textId="77777777" w:rsidR="00EC0028" w:rsidRPr="00AF662F" w:rsidRDefault="00EC0028" w:rsidP="00EC0028">
      <w:pPr>
        <w:pStyle w:val="a6"/>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bookmarkEnd w:id="0"/>
          <w:p w14:paraId="2AF71C67" w14:textId="2548F886" w:rsidR="00BA2A2C" w:rsidRDefault="00BA2A2C" w:rsidP="00AF06C7">
            <w:pPr>
              <w:pStyle w:val="CRCoverPage"/>
              <w:spacing w:after="0"/>
              <w:jc w:val="right"/>
              <w:rPr>
                <w:i/>
                <w:noProof/>
              </w:rPr>
            </w:pPr>
            <w:r>
              <w:rPr>
                <w:i/>
                <w:noProof/>
                <w:sz w:val="14"/>
              </w:rPr>
              <w:t>CR-Form-v12.</w:t>
            </w:r>
            <w:r w:rsidR="00FE4486">
              <w:rPr>
                <w:i/>
                <w:noProof/>
                <w:sz w:val="14"/>
              </w:rPr>
              <w:t>3</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EC37BB7"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D4831">
              <w:rPr>
                <w:b/>
                <w:noProof/>
                <w:sz w:val="28"/>
              </w:rPr>
              <w:t>9</w:t>
            </w:r>
            <w:r w:rsidR="000F2994">
              <w:rPr>
                <w:b/>
                <w:noProof/>
                <w:sz w:val="28"/>
              </w:rPr>
              <w:t>1</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BD5D8DB" w:rsidR="00BA2A2C" w:rsidRPr="00410371" w:rsidRDefault="00362326" w:rsidP="00F76BD2">
            <w:pPr>
              <w:pStyle w:val="CRCoverPage"/>
              <w:spacing w:after="0"/>
              <w:rPr>
                <w:noProof/>
              </w:rPr>
            </w:pPr>
            <w:r w:rsidRPr="00362326">
              <w:rPr>
                <w:b/>
                <w:noProof/>
                <w:sz w:val="28"/>
              </w:rPr>
              <w:t>0</w:t>
            </w:r>
            <w:r w:rsidR="00381CA9" w:rsidRPr="00381CA9">
              <w:rPr>
                <w:b/>
                <w:noProof/>
                <w:sz w:val="28"/>
              </w:rPr>
              <w:t>548</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0B73F7" w:rsidR="00BA2A2C" w:rsidRPr="00410371" w:rsidRDefault="00CE3DBC"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B65968D" w:rsidR="00BA2A2C" w:rsidRPr="00410371" w:rsidRDefault="008E0BDF" w:rsidP="004B53A4">
            <w:pPr>
              <w:pStyle w:val="CRCoverPage"/>
              <w:spacing w:after="0"/>
              <w:jc w:val="center"/>
              <w:rPr>
                <w:noProof/>
                <w:sz w:val="28"/>
              </w:rPr>
            </w:pPr>
            <w:r w:rsidRPr="008E0BDF">
              <w:rPr>
                <w:b/>
                <w:noProof/>
                <w:sz w:val="28"/>
              </w:rPr>
              <w:t>1</w:t>
            </w:r>
            <w:r w:rsidR="008A17B3">
              <w:rPr>
                <w:b/>
                <w:noProof/>
                <w:sz w:val="28"/>
              </w:rPr>
              <w:t>8</w:t>
            </w:r>
            <w:r w:rsidRPr="008E0BDF">
              <w:rPr>
                <w:b/>
                <w:noProof/>
                <w:sz w:val="28"/>
              </w:rPr>
              <w:t>.</w:t>
            </w:r>
            <w:r w:rsidR="00EC0028">
              <w:rPr>
                <w:b/>
                <w:noProof/>
                <w:sz w:val="28"/>
              </w:rPr>
              <w:t>7</w:t>
            </w:r>
            <w:r w:rsidRPr="008E0BDF">
              <w:rPr>
                <w:b/>
                <w:noProof/>
                <w:sz w:val="28"/>
              </w:rPr>
              <w:t>.</w:t>
            </w:r>
            <w:r w:rsidR="00811413">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309E555" w:rsidR="00BA2A2C" w:rsidRDefault="00D71131" w:rsidP="00EC0028">
            <w:pPr>
              <w:pStyle w:val="CRCoverPage"/>
              <w:spacing w:after="0"/>
              <w:ind w:left="100"/>
            </w:pPr>
            <w:r w:rsidRPr="00EC0028">
              <w:t>Rel-18 CR 32.29</w:t>
            </w:r>
            <w:r w:rsidR="004A4E87" w:rsidRPr="00EC0028">
              <w:t>1</w:t>
            </w:r>
            <w:r w:rsidRPr="00EC0028">
              <w:t xml:space="preserve"> </w:t>
            </w:r>
            <w:r w:rsidR="004A4E87" w:rsidRPr="00EC0028">
              <w:t>Correction on the unsuccessful event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3F38623" w:rsidR="00BA2A2C" w:rsidRDefault="00CB66BA" w:rsidP="00361C7B">
            <w:pPr>
              <w:pStyle w:val="CRCoverPage"/>
              <w:spacing w:after="0"/>
              <w:ind w:left="100"/>
              <w:rPr>
                <w:noProof/>
                <w:lang w:eastAsia="zh-CN"/>
              </w:rPr>
            </w:pPr>
            <w:r>
              <w:t>TEI1</w:t>
            </w:r>
            <w:r w:rsidR="00D1798C">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819FDF" w:rsidR="00BA2A2C" w:rsidRDefault="00271612" w:rsidP="003B0651">
            <w:pPr>
              <w:pStyle w:val="CRCoverPage"/>
              <w:spacing w:after="0"/>
              <w:ind w:left="100"/>
              <w:rPr>
                <w:noProof/>
              </w:rPr>
            </w:pPr>
            <w:r>
              <w:rPr>
                <w:noProof/>
              </w:rPr>
              <w:t>202</w:t>
            </w:r>
            <w:r w:rsidR="000F2810">
              <w:rPr>
                <w:noProof/>
              </w:rPr>
              <w:t>4</w:t>
            </w:r>
            <w:r>
              <w:rPr>
                <w:noProof/>
              </w:rPr>
              <w:t>-</w:t>
            </w:r>
            <w:r w:rsidR="00EC0028">
              <w:rPr>
                <w:noProof/>
              </w:rPr>
              <w:t>10</w:t>
            </w:r>
            <w:r w:rsidR="00272198">
              <w:rPr>
                <w:noProof/>
              </w:rPr>
              <w:t>-</w:t>
            </w:r>
            <w:r w:rsidR="00381CA9">
              <w:rPr>
                <w:noProof/>
              </w:rPr>
              <w:t>0</w:t>
            </w:r>
            <w:r w:rsidR="00EC0028">
              <w:rPr>
                <w:noProof/>
              </w:rPr>
              <w:t>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Pr="005C3AF1" w:rsidRDefault="00C30AB1" w:rsidP="00AF06C7">
            <w:pPr>
              <w:pStyle w:val="CRCoverPage"/>
              <w:spacing w:after="0"/>
              <w:ind w:left="100" w:right="-609"/>
              <w:rPr>
                <w:b/>
                <w:noProof/>
              </w:rPr>
            </w:pPr>
            <w:r w:rsidRPr="005C3AF1">
              <w:rPr>
                <w:b/>
              </w:rP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1D9DD050" w:rsidR="00BA2A2C" w:rsidRDefault="00271612" w:rsidP="00AF06C7">
            <w:pPr>
              <w:pStyle w:val="CRCoverPage"/>
              <w:spacing w:after="0"/>
              <w:ind w:left="100"/>
              <w:rPr>
                <w:noProof/>
              </w:rPr>
            </w:pPr>
            <w:r>
              <w:t>Rel-1</w:t>
            </w:r>
            <w:r w:rsidR="00D1798C">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6829E62C" w14:textId="77777777" w:rsidR="00FE4486" w:rsidRDefault="00FE4486" w:rsidP="00FE4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2A700BBD" w:rsidR="00BA2A2C" w:rsidRDefault="00FE4486" w:rsidP="00FE4486">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54948614" w:rsidR="00BA2A2C" w:rsidRPr="007C2097" w:rsidRDefault="00FE4486"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1E3331">
            <w:pPr>
              <w:pStyle w:val="CRCoverPage"/>
              <w:spacing w:after="0"/>
              <w:rPr>
                <w:noProof/>
                <w:lang w:eastAsia="zh-CN"/>
              </w:rPr>
            </w:pPr>
            <w:r w:rsidRPr="001E3331">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5922F6F" w:rsidR="0093300C" w:rsidRPr="00AE2139" w:rsidRDefault="009E060A" w:rsidP="0093300C">
            <w:pPr>
              <w:pStyle w:val="CRCoverPage"/>
              <w:spacing w:after="0"/>
              <w:ind w:left="100"/>
              <w:rPr>
                <w:noProof/>
                <w:lang w:eastAsia="zh-CN"/>
              </w:rPr>
            </w:pPr>
            <w:r w:rsidRPr="009E060A">
              <w:rPr>
                <w:noProof/>
                <w:lang w:eastAsia="zh-CN"/>
              </w:rPr>
              <w:t>For the IEC charging scenarios, the charging procedure is complete before the result of service delivey. If the service delivery failed, how to handle the previous succussful charging should be clarified.</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17C9B8C0" w:rsidR="00CC0FB6" w:rsidRDefault="009E060A" w:rsidP="00CC0FB6">
            <w:pPr>
              <w:pStyle w:val="CRCoverPage"/>
              <w:spacing w:after="0"/>
              <w:ind w:left="100"/>
              <w:rPr>
                <w:noProof/>
                <w:lang w:eastAsia="zh-CN"/>
              </w:rPr>
            </w:pPr>
            <w:r>
              <w:rPr>
                <w:rFonts w:hint="eastAsia"/>
                <w:noProof/>
                <w:lang w:eastAsia="zh-CN"/>
              </w:rPr>
              <w:t>A</w:t>
            </w:r>
            <w:r>
              <w:rPr>
                <w:noProof/>
                <w:lang w:eastAsia="zh-CN"/>
              </w:rPr>
              <w:t xml:space="preserve">dd the </w:t>
            </w:r>
            <w:r>
              <w:t xml:space="preserve">attribute </w:t>
            </w:r>
            <w:r>
              <w:rPr>
                <w:noProof/>
                <w:lang w:eastAsia="zh-CN"/>
              </w:rPr>
              <w:t xml:space="preserve">used for cancelling procedure. </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0C952AE" w:rsidR="00CC0FB6" w:rsidRDefault="009E060A" w:rsidP="00CC0FB6">
            <w:pPr>
              <w:pStyle w:val="CRCoverPage"/>
              <w:spacing w:after="0"/>
              <w:ind w:left="100"/>
              <w:rPr>
                <w:noProof/>
                <w:lang w:eastAsia="zh-CN"/>
              </w:rPr>
            </w:pPr>
            <w:r>
              <w:rPr>
                <w:rFonts w:hint="eastAsia"/>
                <w:noProof/>
                <w:lang w:eastAsia="zh-CN"/>
              </w:rPr>
              <w:t>T</w:t>
            </w:r>
            <w:r>
              <w:rPr>
                <w:noProof/>
                <w:lang w:eastAsia="zh-CN"/>
              </w:rPr>
              <w:t>he event charging is incomplete.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8C8BB36" w:rsidR="00CC0FB6" w:rsidRDefault="00664292" w:rsidP="00CC0FB6">
            <w:pPr>
              <w:pStyle w:val="CRCoverPage"/>
              <w:spacing w:after="0"/>
              <w:ind w:left="100"/>
              <w:rPr>
                <w:noProof/>
                <w:lang w:eastAsia="zh-CN"/>
              </w:rPr>
            </w:pPr>
            <w:r>
              <w:rPr>
                <w:noProof/>
                <w:lang w:eastAsia="zh-CN"/>
              </w:rPr>
              <w:t>6.1.6.2.</w:t>
            </w:r>
            <w:r w:rsidR="007B26EE">
              <w:rPr>
                <w:noProof/>
                <w:lang w:eastAsia="zh-CN"/>
              </w:rPr>
              <w:t>5</w:t>
            </w:r>
            <w:r>
              <w:rPr>
                <w:noProof/>
                <w:lang w:eastAsia="zh-CN"/>
              </w:rPr>
              <w:t>.1,</w:t>
            </w:r>
            <w:r w:rsidR="005A4E38">
              <w:rPr>
                <w:noProof/>
                <w:lang w:eastAsia="zh-CN"/>
              </w:rPr>
              <w:t xml:space="preserve"> </w:t>
            </w:r>
            <w:r>
              <w:rPr>
                <w:noProof/>
                <w:lang w:eastAsia="zh-CN"/>
              </w:rPr>
              <w:t>6.1.6.3.28,</w:t>
            </w:r>
            <w:r w:rsidR="005A4E38">
              <w:rPr>
                <w:noProof/>
                <w:lang w:eastAsia="zh-CN"/>
              </w:rPr>
              <w:t xml:space="preserve"> </w:t>
            </w:r>
            <w:r>
              <w:rPr>
                <w:noProof/>
                <w:lang w:eastAsia="zh-CN"/>
              </w:rPr>
              <w:t>6.1.8,</w:t>
            </w:r>
            <w:r w:rsidR="005A4E38">
              <w:rPr>
                <w:noProof/>
                <w:lang w:eastAsia="zh-CN"/>
              </w:rPr>
              <w:t xml:space="preserve"> </w:t>
            </w:r>
            <w:r>
              <w:rPr>
                <w:noProof/>
                <w:lang w:eastAsia="zh-CN"/>
              </w:rPr>
              <w:t>7.</w:t>
            </w:r>
            <w:r w:rsidR="005A4E38">
              <w:rPr>
                <w:noProof/>
                <w:lang w:eastAsia="zh-CN"/>
              </w:rPr>
              <w:t>5</w:t>
            </w:r>
            <w:r w:rsidR="00BC1A09">
              <w:rPr>
                <w:noProof/>
                <w:lang w:eastAsia="zh-CN"/>
              </w:rPr>
              <w:t>,</w:t>
            </w:r>
            <w:r w:rsidR="005A4E38">
              <w:rPr>
                <w:noProof/>
                <w:lang w:eastAsia="zh-CN"/>
              </w:rPr>
              <w:t xml:space="preserve"> </w:t>
            </w:r>
            <w:r w:rsidR="00BC1A09">
              <w:rPr>
                <w:noProof/>
                <w:lang w:eastAsia="zh-CN"/>
              </w:rPr>
              <w:t>A.2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2C3101E4" w:rsidR="00EC5D76" w:rsidRDefault="00FC4B5B"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6566EC03"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3D463" w14:textId="77777777" w:rsidR="00EC5D76" w:rsidRDefault="00362326" w:rsidP="00EC5D76">
            <w:pPr>
              <w:pStyle w:val="CRCoverPage"/>
              <w:spacing w:after="0"/>
              <w:ind w:left="99"/>
              <w:rPr>
                <w:noProof/>
              </w:rPr>
            </w:pPr>
            <w:r>
              <w:rPr>
                <w:noProof/>
              </w:rPr>
              <w:t>TS</w:t>
            </w:r>
            <w:r w:rsidR="00FC4B5B">
              <w:rPr>
                <w:noProof/>
              </w:rPr>
              <w:t xml:space="preserve"> 32.2</w:t>
            </w:r>
            <w:r w:rsidR="00D24868">
              <w:rPr>
                <w:noProof/>
              </w:rPr>
              <w:t>54</w:t>
            </w:r>
            <w:r>
              <w:rPr>
                <w:noProof/>
              </w:rPr>
              <w:t xml:space="preserve"> ... CR </w:t>
            </w:r>
            <w:r w:rsidR="00D24868">
              <w:rPr>
                <w:noProof/>
              </w:rPr>
              <w:t>0052</w:t>
            </w:r>
            <w:r>
              <w:rPr>
                <w:noProof/>
              </w:rPr>
              <w:t>...</w:t>
            </w:r>
          </w:p>
          <w:p w14:paraId="5F0EE880" w14:textId="56AB167B" w:rsidR="00B970AD" w:rsidRDefault="00B970AD" w:rsidP="00EC5D76">
            <w:pPr>
              <w:pStyle w:val="CRCoverPage"/>
              <w:spacing w:after="0"/>
              <w:ind w:left="99"/>
              <w:rPr>
                <w:noProof/>
              </w:rPr>
            </w:pPr>
            <w:r>
              <w:rPr>
                <w:noProof/>
              </w:rPr>
              <w:t xml:space="preserve">TS 32.298 ... CR </w:t>
            </w:r>
            <w:r w:rsidR="003767CC" w:rsidRPr="003767CC">
              <w:rPr>
                <w:noProof/>
              </w:rPr>
              <w:t>1015</w:t>
            </w:r>
            <w:r>
              <w:rPr>
                <w:noProof/>
              </w:rPr>
              <w:t>...</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5F1C5C28"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333EA3A3" w:rsidR="00BA2A2C" w:rsidRDefault="00CE3DBC" w:rsidP="00CE3DBC">
            <w:pPr>
              <w:pStyle w:val="CRCoverPage"/>
              <w:tabs>
                <w:tab w:val="left" w:pos="1618"/>
                <w:tab w:val="center" w:pos="3481"/>
              </w:tabs>
              <w:spacing w:after="0"/>
              <w:ind w:left="100"/>
              <w:rPr>
                <w:noProof/>
              </w:rPr>
            </w:pPr>
            <w:r>
              <w:rPr>
                <w:noProof/>
              </w:rPr>
              <w:t xml:space="preserve">Revision of </w:t>
            </w:r>
            <w:r w:rsidRPr="00CE3DBC">
              <w:rPr>
                <w:noProof/>
              </w:rPr>
              <w:t>S5-241609</w:t>
            </w:r>
            <w:r w:rsidR="005F2F02">
              <w:rPr>
                <w:noProof/>
              </w:rPr>
              <w:t xml:space="preserve"> </w:t>
            </w:r>
            <w:r w:rsidR="005F2F02">
              <w:rPr>
                <w:rFonts w:hint="eastAsia"/>
                <w:noProof/>
                <w:lang w:eastAsia="zh-CN"/>
              </w:rPr>
              <w:t>(</w:t>
            </w:r>
            <w:r w:rsidR="005F2F02">
              <w:rPr>
                <w:noProof/>
                <w:lang w:eastAsia="zh-CN"/>
              </w:rPr>
              <w:t>SA5#154).</w:t>
            </w:r>
            <w:bookmarkStart w:id="1" w:name="_GoBack"/>
            <w:bookmarkEnd w:id="1"/>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2"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517207E" w14:textId="332FFAF5" w:rsidR="00CF7521" w:rsidRDefault="00CF7521" w:rsidP="00CF7521">
      <w:bookmarkStart w:id="3" w:name="_Toc155608858"/>
      <w:bookmarkStart w:id="4" w:name="_Toc51919063"/>
      <w:bookmarkStart w:id="5" w:name="_Toc44671142"/>
      <w:bookmarkStart w:id="6" w:name="_Toc28709522"/>
      <w:bookmarkStart w:id="7" w:name="_Toc27749595"/>
      <w:bookmarkStart w:id="8" w:name="_Toc20227354"/>
      <w:bookmarkEnd w:id="2"/>
    </w:p>
    <w:p w14:paraId="75621CF6" w14:textId="77777777" w:rsidR="00A469FE" w:rsidRPr="00BA36BA" w:rsidRDefault="00A469FE" w:rsidP="00A469FE">
      <w:pPr>
        <w:pStyle w:val="6"/>
        <w:rPr>
          <w:lang w:eastAsia="zh-CN"/>
        </w:rPr>
      </w:pPr>
      <w:bookmarkStart w:id="9" w:name="_Toc27749565"/>
      <w:bookmarkStart w:id="10" w:name="_Toc28709492"/>
      <w:bookmarkStart w:id="11" w:name="_Toc44671111"/>
      <w:bookmarkStart w:id="12" w:name="_Toc51919020"/>
      <w:bookmarkStart w:id="13" w:name="_Toc163052267"/>
      <w:r w:rsidRPr="00BA36BA">
        <w:rPr>
          <w:lang w:eastAsia="zh-CN"/>
        </w:rPr>
        <w:t>6.1.6.2.</w:t>
      </w:r>
      <w:r>
        <w:rPr>
          <w:lang w:eastAsia="zh-CN"/>
        </w:rPr>
        <w:t>5</w:t>
      </w:r>
      <w:r w:rsidRPr="00BA36BA">
        <w:rPr>
          <w:lang w:eastAsia="zh-CN"/>
        </w:rPr>
        <w:t>.1</w:t>
      </w:r>
      <w:r w:rsidRPr="00BA36BA">
        <w:rPr>
          <w:lang w:eastAsia="zh-CN"/>
        </w:rPr>
        <w:tab/>
        <w:t xml:space="preserve">Type </w:t>
      </w:r>
      <w:proofErr w:type="spellStart"/>
      <w:r w:rsidRPr="00BA36BA">
        <w:rPr>
          <w:lang w:eastAsia="zh-CN"/>
        </w:rPr>
        <w:t>ChargingDataRequest</w:t>
      </w:r>
      <w:bookmarkEnd w:id="9"/>
      <w:bookmarkEnd w:id="10"/>
      <w:bookmarkEnd w:id="11"/>
      <w:bookmarkEnd w:id="12"/>
      <w:bookmarkEnd w:id="13"/>
      <w:proofErr w:type="spellEnd"/>
    </w:p>
    <w:p w14:paraId="4FFE1170" w14:textId="77777777" w:rsidR="00A469FE" w:rsidRPr="00BA36BA" w:rsidRDefault="00A469FE" w:rsidP="00A469FE">
      <w:pPr>
        <w:rPr>
          <w:lang w:eastAsia="zh-CN"/>
        </w:rPr>
      </w:pPr>
      <w:r w:rsidRPr="00BA36BA">
        <w:rPr>
          <w:lang w:eastAsia="zh-CN"/>
        </w:rPr>
        <w:t xml:space="preserve">This clause is additional attributes of the </w:t>
      </w:r>
      <w:r w:rsidRPr="00BA36BA">
        <w:t xml:space="preserve">type </w:t>
      </w:r>
      <w:proofErr w:type="spellStart"/>
      <w:r w:rsidRPr="00BA36BA">
        <w:rPr>
          <w:lang w:eastAsia="zh-CN"/>
        </w:rPr>
        <w:t>ChargingDataRequest</w:t>
      </w:r>
      <w:proofErr w:type="spellEnd"/>
      <w:r w:rsidRPr="00BA36BA">
        <w:t xml:space="preserve"> defined in clause </w:t>
      </w:r>
      <w:r>
        <w:t>6</w:t>
      </w:r>
      <w:r w:rsidRPr="0089719C">
        <w:t>.1.6.2.1.1</w:t>
      </w:r>
      <w:r w:rsidRPr="00BA36BA">
        <w:t xml:space="preserve"> </w:t>
      </w:r>
      <w:r w:rsidRPr="00BA36BA">
        <w:rPr>
          <w:lang w:eastAsia="zh-CN"/>
        </w:rPr>
        <w:t>for Exposure Function Northbound API charging described in 3GPP TS 32.254[14]</w:t>
      </w:r>
      <w:r w:rsidRPr="00BA36BA">
        <w:t>.</w:t>
      </w:r>
    </w:p>
    <w:p w14:paraId="60EFCA21" w14:textId="77777777" w:rsidR="00A469FE" w:rsidRPr="00BA36BA" w:rsidRDefault="00A469FE" w:rsidP="00A469FE">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proofErr w:type="spellStart"/>
      <w:r w:rsidRPr="00BA36BA">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A469FE" w:rsidRPr="00BA36BA" w14:paraId="14BE3A05" w14:textId="77777777" w:rsidTr="00A469F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2A4906" w14:textId="77777777" w:rsidR="00A469FE" w:rsidRPr="00BA36BA" w:rsidRDefault="00A469FE" w:rsidP="00A469FE">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34060BD" w14:textId="77777777" w:rsidR="00A469FE" w:rsidRPr="00BA36BA" w:rsidRDefault="00A469FE" w:rsidP="00A469FE">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CC32A4" w14:textId="77777777" w:rsidR="00A469FE" w:rsidRPr="00BA36BA" w:rsidRDefault="00A469FE" w:rsidP="00A469FE">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F7A58" w14:textId="77777777" w:rsidR="00A469FE" w:rsidRPr="00BA36BA" w:rsidRDefault="00A469FE" w:rsidP="00A469FE">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FC567B9" w14:textId="77777777" w:rsidR="00A469FE" w:rsidRPr="00BA36BA" w:rsidRDefault="00A469FE" w:rsidP="00A469FE">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8F14F" w14:textId="77777777" w:rsidR="00A469FE" w:rsidRPr="00BA36BA" w:rsidRDefault="00A469FE" w:rsidP="00A469FE">
            <w:pPr>
              <w:pStyle w:val="TAH"/>
              <w:rPr>
                <w:rFonts w:cs="Arial"/>
                <w:szCs w:val="18"/>
              </w:rPr>
            </w:pPr>
            <w:r w:rsidRPr="00BA36BA">
              <w:rPr>
                <w:rFonts w:cs="Arial"/>
                <w:szCs w:val="18"/>
              </w:rPr>
              <w:t>Applicability</w:t>
            </w:r>
          </w:p>
        </w:tc>
      </w:tr>
      <w:tr w:rsidR="00A469FE" w:rsidRPr="00BA36BA" w14:paraId="4B3ACA6F" w14:textId="77777777" w:rsidTr="00A469FE">
        <w:trPr>
          <w:jc w:val="center"/>
        </w:trPr>
        <w:tc>
          <w:tcPr>
            <w:tcW w:w="1556" w:type="dxa"/>
            <w:tcBorders>
              <w:top w:val="single" w:sz="4" w:space="0" w:color="auto"/>
              <w:left w:val="single" w:sz="4" w:space="0" w:color="auto"/>
              <w:bottom w:val="single" w:sz="4" w:space="0" w:color="auto"/>
              <w:right w:val="single" w:sz="4" w:space="0" w:color="auto"/>
            </w:tcBorders>
            <w:hideMark/>
          </w:tcPr>
          <w:p w14:paraId="60C48EE2" w14:textId="77777777" w:rsidR="00A469FE" w:rsidRPr="00BA36BA" w:rsidRDefault="00A469FE" w:rsidP="00A469FE">
            <w:pPr>
              <w:pStyle w:val="TAL"/>
            </w:pPr>
            <w:proofErr w:type="spellStart"/>
            <w:r w:rsidRPr="00BA36BA">
              <w:t>nEFCharging</w:t>
            </w:r>
            <w:proofErr w:type="spellEnd"/>
            <w:r w:rsidRPr="00BA36BA">
              <w:t xml:space="preserve"> Information</w:t>
            </w:r>
          </w:p>
        </w:tc>
        <w:tc>
          <w:tcPr>
            <w:tcW w:w="1793" w:type="dxa"/>
            <w:tcBorders>
              <w:top w:val="single" w:sz="4" w:space="0" w:color="auto"/>
              <w:left w:val="single" w:sz="4" w:space="0" w:color="auto"/>
              <w:bottom w:val="single" w:sz="4" w:space="0" w:color="auto"/>
              <w:right w:val="single" w:sz="4" w:space="0" w:color="auto"/>
            </w:tcBorders>
            <w:hideMark/>
          </w:tcPr>
          <w:p w14:paraId="6FAA4F5D" w14:textId="77777777" w:rsidR="00A469FE" w:rsidRPr="00BA36BA" w:rsidRDefault="00A469FE" w:rsidP="00A469FE">
            <w:pPr>
              <w:pStyle w:val="TAL"/>
              <w:rPr>
                <w:lang w:eastAsia="zh-CN"/>
              </w:rPr>
            </w:pPr>
            <w:proofErr w:type="spellStart"/>
            <w:r w:rsidRPr="00BA36BA">
              <w:rPr>
                <w:lang w:eastAsia="zh-CN"/>
              </w:rPr>
              <w:t>NEFChargingInformation</w:t>
            </w:r>
            <w:proofErr w:type="spellEnd"/>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B385C3" w14:textId="77777777" w:rsidR="00A469FE" w:rsidRPr="00BA36BA" w:rsidRDefault="00A469FE" w:rsidP="00A469FE">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91F8818" w14:textId="77777777" w:rsidR="00A469FE" w:rsidRPr="00BA36BA" w:rsidRDefault="00A469FE" w:rsidP="00A469FE">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59B4DD1B" w14:textId="77777777" w:rsidR="00A469FE" w:rsidRPr="00BA36BA" w:rsidRDefault="00A469FE" w:rsidP="00A469FE">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A932D3A" w14:textId="77777777" w:rsidR="00A469FE" w:rsidRPr="00BA36BA" w:rsidRDefault="00A469FE" w:rsidP="00A469FE">
            <w:pPr>
              <w:pStyle w:val="TAL"/>
              <w:rPr>
                <w:rFonts w:cs="Arial"/>
                <w:szCs w:val="18"/>
              </w:rPr>
            </w:pPr>
          </w:p>
        </w:tc>
      </w:tr>
      <w:tr w:rsidR="00A469FE" w:rsidRPr="00BA36BA" w14:paraId="7FFAA85B" w14:textId="77777777" w:rsidTr="00A469FE">
        <w:trPr>
          <w:jc w:val="center"/>
          <w:ins w:id="14" w:author="HW01" w:date="2024-09-29T09:35:00Z"/>
        </w:trPr>
        <w:tc>
          <w:tcPr>
            <w:tcW w:w="1556" w:type="dxa"/>
            <w:tcBorders>
              <w:top w:val="single" w:sz="4" w:space="0" w:color="auto"/>
              <w:left w:val="single" w:sz="4" w:space="0" w:color="auto"/>
              <w:bottom w:val="single" w:sz="4" w:space="0" w:color="auto"/>
              <w:right w:val="single" w:sz="4" w:space="0" w:color="auto"/>
            </w:tcBorders>
          </w:tcPr>
          <w:p w14:paraId="624CCE5E" w14:textId="2F20D309" w:rsidR="00A469FE" w:rsidRPr="00BA36BA" w:rsidRDefault="00A469FE" w:rsidP="00A469FE">
            <w:pPr>
              <w:pStyle w:val="TAL"/>
              <w:rPr>
                <w:ins w:id="15" w:author="HW01" w:date="2024-09-29T09:35:00Z"/>
              </w:rPr>
            </w:pPr>
            <w:proofErr w:type="spellStart"/>
            <w:ins w:id="16" w:author="HW01" w:date="2024-09-29T09:35:00Z">
              <w:r>
                <w:t>cancelledRef</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795E11D" w14:textId="194CBC24" w:rsidR="00A469FE" w:rsidRPr="00BA36BA" w:rsidRDefault="00A469FE" w:rsidP="00A469FE">
            <w:pPr>
              <w:pStyle w:val="TAL"/>
              <w:rPr>
                <w:ins w:id="17" w:author="HW01" w:date="2024-09-29T09:35:00Z"/>
                <w:lang w:eastAsia="zh-CN"/>
              </w:rPr>
            </w:pPr>
            <w:ins w:id="18" w:author="HW01" w:date="2024-09-29T09:35:00Z">
              <w:r>
                <w:t>string</w:t>
              </w:r>
            </w:ins>
          </w:p>
        </w:tc>
        <w:tc>
          <w:tcPr>
            <w:tcW w:w="474" w:type="dxa"/>
            <w:tcBorders>
              <w:top w:val="single" w:sz="4" w:space="0" w:color="auto"/>
              <w:left w:val="single" w:sz="4" w:space="0" w:color="auto"/>
              <w:bottom w:val="single" w:sz="4" w:space="0" w:color="auto"/>
              <w:right w:val="single" w:sz="4" w:space="0" w:color="auto"/>
            </w:tcBorders>
          </w:tcPr>
          <w:p w14:paraId="0BE9DDC5" w14:textId="2FDA6993" w:rsidR="00A469FE" w:rsidRPr="00BA36BA" w:rsidRDefault="00A469FE" w:rsidP="00A469FE">
            <w:pPr>
              <w:pStyle w:val="TAC"/>
              <w:rPr>
                <w:ins w:id="19" w:author="HW01" w:date="2024-09-29T09:35:00Z"/>
                <w:szCs w:val="18"/>
                <w:lang w:bidi="ar-IQ"/>
              </w:rPr>
            </w:pPr>
            <w:ins w:id="20" w:author="HW01" w:date="2024-09-29T09:35:00Z">
              <w:r>
                <w:rPr>
                  <w:szCs w:val="18"/>
                  <w:lang w:bidi="ar-IQ"/>
                </w:rPr>
                <w:t>O</w:t>
              </w:r>
              <w:r>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25ED85F1" w14:textId="69110497" w:rsidR="00A469FE" w:rsidRPr="00BA36BA" w:rsidRDefault="00A469FE" w:rsidP="00A469FE">
            <w:pPr>
              <w:pStyle w:val="TAL"/>
              <w:rPr>
                <w:ins w:id="21" w:author="HW01" w:date="2024-09-29T09:35:00Z"/>
                <w:lang w:eastAsia="zh-CN" w:bidi="ar-IQ"/>
              </w:rPr>
            </w:pPr>
            <w:ins w:id="22" w:author="HW01" w:date="2024-09-29T09:35:00Z">
              <w:r>
                <w:rPr>
                  <w:lang w:eastAsia="zh-CN" w:bidi="ar-IQ"/>
                </w:rPr>
                <w:t>0..1</w:t>
              </w:r>
            </w:ins>
          </w:p>
        </w:tc>
        <w:tc>
          <w:tcPr>
            <w:tcW w:w="2546" w:type="dxa"/>
            <w:tcBorders>
              <w:top w:val="single" w:sz="4" w:space="0" w:color="auto"/>
              <w:left w:val="single" w:sz="4" w:space="0" w:color="auto"/>
              <w:bottom w:val="single" w:sz="4" w:space="0" w:color="auto"/>
              <w:right w:val="single" w:sz="4" w:space="0" w:color="auto"/>
            </w:tcBorders>
          </w:tcPr>
          <w:p w14:paraId="6D2C975B" w14:textId="77777777" w:rsidR="00A469FE" w:rsidRDefault="00A469FE" w:rsidP="00A469FE">
            <w:pPr>
              <w:pStyle w:val="TAL"/>
              <w:keepNext w:val="0"/>
              <w:keepLines w:val="0"/>
              <w:rPr>
                <w:ins w:id="23" w:author="HW01" w:date="2024-09-29T09:36:00Z"/>
                <w:lang w:eastAsia="zh-CN"/>
              </w:rPr>
            </w:pPr>
            <w:ins w:id="24" w:author="HW01" w:date="2024-09-29T09:36:00Z">
              <w:r>
                <w:rPr>
                  <w:rFonts w:cs="Arial" w:hint="eastAsia"/>
                  <w:lang w:eastAsia="zh-CN"/>
                </w:rPr>
                <w:t>T</w:t>
              </w:r>
              <w:r>
                <w:rPr>
                  <w:rFonts w:cs="Arial"/>
                  <w:lang w:eastAsia="zh-CN"/>
                </w:rPr>
                <w:t>his field indicates the reference of previous resource</w:t>
              </w:r>
              <w:r>
                <w:rPr>
                  <w:lang w:eastAsia="zh-CN"/>
                </w:rPr>
                <w:t>. It only applies to IEC cancelling scenario.</w:t>
              </w:r>
            </w:ins>
          </w:p>
          <w:p w14:paraId="24382AF2" w14:textId="0E58511E" w:rsidR="00A469FE" w:rsidRPr="00BA36BA" w:rsidRDefault="00A469FE" w:rsidP="00A469FE">
            <w:pPr>
              <w:pStyle w:val="TAL"/>
              <w:keepNext w:val="0"/>
              <w:keepLines w:val="0"/>
              <w:rPr>
                <w:ins w:id="25" w:author="HW01" w:date="2024-09-29T09:35:00Z"/>
                <w:lang w:eastAsia="zh-CN"/>
              </w:rPr>
            </w:pPr>
            <w:ins w:id="26" w:author="HW01" w:date="2024-09-29T09:35:00Z">
              <w:r>
                <w:t xml:space="preserve">If the value of </w:t>
              </w:r>
              <w:proofErr w:type="spellStart"/>
              <w:r>
                <w:t>EventType</w:t>
              </w:r>
              <w:proofErr w:type="spellEnd"/>
              <w:r>
                <w:t xml:space="preserve"> is CANCEL, the attribute “</w:t>
              </w:r>
              <w:proofErr w:type="spellStart"/>
              <w:r>
                <w:t>CancelledRef</w:t>
              </w:r>
              <w:proofErr w:type="spellEnd"/>
              <w:r>
                <w:t>” must be included.</w:t>
              </w:r>
            </w:ins>
          </w:p>
        </w:tc>
        <w:tc>
          <w:tcPr>
            <w:tcW w:w="1842" w:type="dxa"/>
            <w:tcBorders>
              <w:top w:val="single" w:sz="4" w:space="0" w:color="auto"/>
              <w:left w:val="single" w:sz="4" w:space="0" w:color="auto"/>
              <w:bottom w:val="single" w:sz="4" w:space="0" w:color="auto"/>
              <w:right w:val="single" w:sz="4" w:space="0" w:color="auto"/>
            </w:tcBorders>
          </w:tcPr>
          <w:p w14:paraId="19D448D4" w14:textId="74EDE659" w:rsidR="00A469FE" w:rsidRPr="00BA36BA" w:rsidRDefault="00A469FE" w:rsidP="00A469FE">
            <w:pPr>
              <w:pStyle w:val="TAL"/>
              <w:rPr>
                <w:ins w:id="27" w:author="HW01" w:date="2024-09-29T09:35:00Z"/>
                <w:rFonts w:cs="Arial"/>
                <w:szCs w:val="18"/>
              </w:rPr>
            </w:pPr>
            <w:ins w:id="28" w:author="HW01" w:date="2024-09-29T09:35:00Z">
              <w:r>
                <w:rPr>
                  <w:rFonts w:cs="Arial"/>
                  <w:szCs w:val="18"/>
                </w:rPr>
                <w:t>CANCEL</w:t>
              </w:r>
            </w:ins>
          </w:p>
        </w:tc>
      </w:tr>
    </w:tbl>
    <w:p w14:paraId="52BB4565" w14:textId="77777777" w:rsidR="00A469FE" w:rsidRDefault="00A469FE" w:rsidP="00CF7521"/>
    <w:p w14:paraId="73BDB8B5" w14:textId="238180F7" w:rsidR="009F4EDB" w:rsidRDefault="009F4EDB" w:rsidP="009F4EDB">
      <w:pPr>
        <w:pStyle w:val="50"/>
      </w:pPr>
      <w:r>
        <w:t>6.1.6.3.28</w:t>
      </w:r>
      <w:r>
        <w:tab/>
        <w:t xml:space="preserve">Enumeration: </w:t>
      </w:r>
      <w:proofErr w:type="spellStart"/>
      <w:r>
        <w:t>EventType</w:t>
      </w:r>
      <w:bookmarkEnd w:id="3"/>
      <w:bookmarkEnd w:id="4"/>
      <w:bookmarkEnd w:id="5"/>
      <w:bookmarkEnd w:id="6"/>
      <w:bookmarkEnd w:id="7"/>
      <w:bookmarkEnd w:id="8"/>
      <w:proofErr w:type="spellEnd"/>
    </w:p>
    <w:p w14:paraId="5063EEF7" w14:textId="77777777" w:rsidR="009F4EDB" w:rsidRDefault="009F4EDB" w:rsidP="009F4EDB">
      <w:pPr>
        <w:keepNext/>
        <w:keepLines/>
        <w:spacing w:before="60"/>
        <w:jc w:val="center"/>
        <w:rPr>
          <w:rFonts w:ascii="Arial" w:hAnsi="Arial" w:cs="Arial"/>
          <w:b/>
        </w:rPr>
      </w:pPr>
      <w:r>
        <w:rPr>
          <w:rFonts w:ascii="Arial" w:hAnsi="Arial" w:cs="Arial"/>
          <w:b/>
        </w:rPr>
        <w:t xml:space="preserve">Table 6.1.6.3.28-1: Enumeration </w:t>
      </w:r>
      <w:proofErr w:type="spellStart"/>
      <w:r>
        <w:rPr>
          <w:rFonts w:ascii="Arial" w:hAnsi="Arial" w:cs="Arial"/>
          <w:b/>
          <w:lang w:bidi="ar-IQ"/>
        </w:rPr>
        <w:t>EventType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9F4EDB" w14:paraId="53BCACA4" w14:textId="77777777" w:rsidTr="009F4EDB">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4D35346" w14:textId="77777777" w:rsidR="009F4EDB" w:rsidRDefault="009F4EDB">
            <w:pPr>
              <w:keepNext/>
              <w:keepLines/>
              <w:spacing w:after="0"/>
              <w:jc w:val="center"/>
              <w:rPr>
                <w:rFonts w:ascii="Arial" w:hAnsi="Arial" w:cs="Arial"/>
                <w:b/>
                <w:sz w:val="18"/>
              </w:rPr>
            </w:pPr>
            <w:r>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2E5A3A" w14:textId="77777777" w:rsidR="009F4EDB" w:rsidRDefault="009F4EDB">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F484CF2" w14:textId="77777777" w:rsidR="009F4EDB" w:rsidRDefault="009F4EDB">
            <w:pPr>
              <w:keepNext/>
              <w:keepLines/>
              <w:spacing w:after="0"/>
              <w:jc w:val="center"/>
              <w:rPr>
                <w:rFonts w:ascii="Arial" w:hAnsi="Arial" w:cs="Arial"/>
                <w:b/>
                <w:sz w:val="18"/>
              </w:rPr>
            </w:pPr>
            <w:r>
              <w:rPr>
                <w:rFonts w:ascii="Arial" w:hAnsi="Arial" w:cs="Arial"/>
                <w:b/>
                <w:sz w:val="18"/>
              </w:rPr>
              <w:t>Applicability</w:t>
            </w:r>
          </w:p>
        </w:tc>
      </w:tr>
      <w:tr w:rsidR="009F4EDB" w14:paraId="14D162B1" w14:textId="77777777" w:rsidTr="009F4EDB">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E96C" w14:textId="77777777" w:rsidR="009F4EDB" w:rsidRDefault="009F4EDB">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27F8B" w14:textId="77777777" w:rsidR="009F4EDB" w:rsidRDefault="009F4EDB">
            <w:pPr>
              <w:keepNext/>
              <w:keepLines/>
              <w:spacing w:after="0"/>
              <w:rPr>
                <w:rFonts w:ascii="Arial" w:hAnsi="Arial" w:cs="Arial"/>
                <w:sz w:val="18"/>
              </w:rPr>
            </w:pPr>
            <w:r>
              <w:rPr>
                <w:rFonts w:ascii="Arial" w:eastAsia="Times New Roman" w:hAnsi="Arial" w:cs="Arial"/>
                <w:sz w:val="18"/>
                <w:lang w:val="x-none"/>
              </w:rPr>
              <w:t>This value is used to indicate immediate event charging.</w:t>
            </w:r>
          </w:p>
        </w:tc>
        <w:tc>
          <w:tcPr>
            <w:tcW w:w="865" w:type="pct"/>
            <w:tcBorders>
              <w:top w:val="single" w:sz="4" w:space="0" w:color="auto"/>
              <w:left w:val="single" w:sz="4" w:space="0" w:color="auto"/>
              <w:bottom w:val="single" w:sz="4" w:space="0" w:color="auto"/>
              <w:right w:val="single" w:sz="4" w:space="0" w:color="auto"/>
            </w:tcBorders>
          </w:tcPr>
          <w:p w14:paraId="4EE3D0E3" w14:textId="77777777" w:rsidR="009F4EDB" w:rsidRDefault="009F4EDB">
            <w:pPr>
              <w:keepNext/>
              <w:keepLines/>
              <w:spacing w:after="0"/>
              <w:rPr>
                <w:rFonts w:ascii="Arial" w:hAnsi="Arial" w:cs="Arial"/>
                <w:sz w:val="18"/>
              </w:rPr>
            </w:pPr>
          </w:p>
        </w:tc>
      </w:tr>
      <w:tr w:rsidR="009F4EDB" w14:paraId="200E582F" w14:textId="77777777" w:rsidTr="009F4EDB">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EC0E" w14:textId="77777777" w:rsidR="009F4EDB" w:rsidRDefault="009F4EDB">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A110" w14:textId="77777777" w:rsidR="009F4EDB" w:rsidRDefault="009F4EDB">
            <w:pPr>
              <w:keepNext/>
              <w:keepLines/>
              <w:spacing w:after="0"/>
              <w:rPr>
                <w:rFonts w:ascii="Arial" w:hAnsi="Arial" w:cs="Arial"/>
                <w:sz w:val="18"/>
              </w:rPr>
            </w:pPr>
            <w:r>
              <w:rPr>
                <w:rFonts w:ascii="Arial" w:hAnsi="Arial"/>
                <w:noProof/>
                <w:sz w:val="18"/>
                <w:lang w:eastAsia="zh-CN"/>
              </w:rPr>
              <w:t>This value is used to indicate post event charging.</w:t>
            </w:r>
          </w:p>
        </w:tc>
        <w:tc>
          <w:tcPr>
            <w:tcW w:w="865" w:type="pct"/>
            <w:tcBorders>
              <w:top w:val="single" w:sz="4" w:space="0" w:color="auto"/>
              <w:left w:val="single" w:sz="4" w:space="0" w:color="auto"/>
              <w:bottom w:val="single" w:sz="4" w:space="0" w:color="auto"/>
              <w:right w:val="single" w:sz="4" w:space="0" w:color="auto"/>
            </w:tcBorders>
          </w:tcPr>
          <w:p w14:paraId="6F86C3B1" w14:textId="77777777" w:rsidR="009F4EDB" w:rsidRDefault="009F4EDB">
            <w:pPr>
              <w:keepNext/>
              <w:keepLines/>
              <w:spacing w:after="0"/>
              <w:rPr>
                <w:rFonts w:ascii="Arial" w:hAnsi="Arial" w:cs="Arial"/>
                <w:sz w:val="18"/>
              </w:rPr>
            </w:pPr>
          </w:p>
        </w:tc>
      </w:tr>
      <w:tr w:rsidR="009F4EDB" w14:paraId="05ED48DF" w14:textId="77777777" w:rsidTr="009F4EDB">
        <w:trPr>
          <w:ins w:id="29" w:author="Huawei" w:date="2024-03-20T16:29: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8202" w14:textId="13DA3393" w:rsidR="009F4EDB" w:rsidRDefault="00DC66F2">
            <w:pPr>
              <w:keepNext/>
              <w:keepLines/>
              <w:spacing w:after="0"/>
              <w:rPr>
                <w:ins w:id="30" w:author="Huawei" w:date="2024-03-20T16:29:00Z"/>
                <w:rFonts w:ascii="Arial" w:eastAsia="Times New Roman" w:hAnsi="Arial" w:cs="Arial"/>
                <w:sz w:val="18"/>
                <w:lang w:val="x-none"/>
              </w:rPr>
            </w:pPr>
            <w:ins w:id="31" w:author="Huawei" w:date="2024-03-20T16:29:00Z">
              <w:r>
                <w:rPr>
                  <w:rFonts w:ascii="Arial" w:hAnsi="Arial" w:cs="Arial"/>
                  <w:sz w:val="18"/>
                </w:rPr>
                <w:t>CANCEL</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4F55" w14:textId="70818498" w:rsidR="009F4EDB" w:rsidRDefault="00DC66F2">
            <w:pPr>
              <w:keepNext/>
              <w:keepLines/>
              <w:spacing w:after="0"/>
              <w:rPr>
                <w:ins w:id="32" w:author="Huawei" w:date="2024-03-20T16:29:00Z"/>
                <w:rFonts w:ascii="Arial" w:hAnsi="Arial"/>
                <w:noProof/>
                <w:sz w:val="18"/>
                <w:lang w:eastAsia="zh-CN"/>
              </w:rPr>
            </w:pPr>
            <w:ins w:id="33" w:author="Huawei" w:date="2024-03-20T16:29:00Z">
              <w:r>
                <w:rPr>
                  <w:rFonts w:ascii="Arial" w:hAnsi="Arial"/>
                  <w:sz w:val="18"/>
                  <w:lang w:eastAsia="zh-CN"/>
                </w:rPr>
                <w:t>This value is used to indicate cancel</w:t>
              </w:r>
            </w:ins>
            <w:ins w:id="34" w:author="Huawei" w:date="2024-04-02T14:42:00Z">
              <w:r w:rsidR="00A0133B">
                <w:rPr>
                  <w:rFonts w:ascii="Arial" w:hAnsi="Arial"/>
                  <w:sz w:val="18"/>
                  <w:lang w:eastAsia="zh-CN"/>
                </w:rPr>
                <w:t xml:space="preserve">ling </w:t>
              </w:r>
            </w:ins>
            <w:ins w:id="35" w:author="Huawei" w:date="2024-03-20T16:29:00Z">
              <w:r>
                <w:rPr>
                  <w:rFonts w:ascii="Arial" w:hAnsi="Arial"/>
                  <w:sz w:val="18"/>
                  <w:lang w:eastAsia="zh-CN"/>
                </w:rPr>
                <w:t>event</w:t>
              </w:r>
            </w:ins>
            <w:ins w:id="36" w:author="Huawei" w:date="2024-03-20T16:30:00Z">
              <w:r w:rsidR="00317FB7">
                <w:rPr>
                  <w:rFonts w:ascii="Arial" w:hAnsi="Arial"/>
                  <w:sz w:val="18"/>
                  <w:lang w:eastAsia="zh-CN"/>
                </w:rPr>
                <w:t xml:space="preserve"> charging.</w:t>
              </w:r>
            </w:ins>
          </w:p>
        </w:tc>
        <w:tc>
          <w:tcPr>
            <w:tcW w:w="865" w:type="pct"/>
            <w:tcBorders>
              <w:top w:val="single" w:sz="4" w:space="0" w:color="auto"/>
              <w:left w:val="single" w:sz="4" w:space="0" w:color="auto"/>
              <w:bottom w:val="single" w:sz="4" w:space="0" w:color="auto"/>
              <w:right w:val="single" w:sz="4" w:space="0" w:color="auto"/>
            </w:tcBorders>
          </w:tcPr>
          <w:p w14:paraId="167E4A18" w14:textId="45CBF38E" w:rsidR="009F4EDB" w:rsidRDefault="00DC66F2">
            <w:pPr>
              <w:keepNext/>
              <w:keepLines/>
              <w:spacing w:after="0"/>
              <w:rPr>
                <w:ins w:id="37" w:author="Huawei" w:date="2024-03-20T16:29:00Z"/>
                <w:rFonts w:ascii="Arial" w:hAnsi="Arial" w:cs="Arial"/>
                <w:sz w:val="18"/>
              </w:rPr>
            </w:pPr>
            <w:ins w:id="38" w:author="Huawei" w:date="2024-03-20T16:29:00Z">
              <w:r>
                <w:rPr>
                  <w:rFonts w:ascii="Arial" w:hAnsi="Arial" w:cs="Arial"/>
                  <w:sz w:val="18"/>
                </w:rPr>
                <w:t>CANCEL</w:t>
              </w:r>
            </w:ins>
          </w:p>
        </w:tc>
      </w:tr>
    </w:tbl>
    <w:p w14:paraId="6159D8B7" w14:textId="77777777" w:rsidR="009F4EDB" w:rsidRDefault="009F4EDB" w:rsidP="009F4E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4EDB" w:rsidRPr="007215AA" w14:paraId="089E067D" w14:textId="77777777" w:rsidTr="00D10C17">
        <w:tc>
          <w:tcPr>
            <w:tcW w:w="9521" w:type="dxa"/>
            <w:tcBorders>
              <w:top w:val="single" w:sz="4" w:space="0" w:color="auto"/>
              <w:left w:val="single" w:sz="4" w:space="0" w:color="auto"/>
              <w:bottom w:val="single" w:sz="4" w:space="0" w:color="auto"/>
              <w:right w:val="single" w:sz="4" w:space="0" w:color="auto"/>
            </w:tcBorders>
            <w:shd w:val="clear" w:color="auto" w:fill="FFFFCC"/>
          </w:tcPr>
          <w:p w14:paraId="04B75755" w14:textId="77777777" w:rsidR="009F4EDB" w:rsidRPr="007215AA" w:rsidRDefault="009F4EDB" w:rsidP="00D10C17">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176C4F08" w14:textId="77777777" w:rsidR="00CC7AED" w:rsidRPr="00BD6F46" w:rsidRDefault="00CC7AED" w:rsidP="00CC7AED">
      <w:pPr>
        <w:pStyle w:val="30"/>
      </w:pPr>
      <w:bookmarkStart w:id="39" w:name="_Toc163052441"/>
      <w:bookmarkStart w:id="40" w:name="_Toc155608899"/>
      <w:bookmarkStart w:id="41" w:name="_Toc51919076"/>
      <w:bookmarkStart w:id="42" w:name="_Toc44671153"/>
      <w:bookmarkStart w:id="43" w:name="_Toc28709533"/>
      <w:bookmarkStart w:id="44" w:name="_Toc27749606"/>
      <w:bookmarkStart w:id="45" w:name="_Toc20227361"/>
      <w:r w:rsidRPr="00BD6F46">
        <w:rPr>
          <w:rFonts w:hint="eastAsia"/>
        </w:rPr>
        <w:t>6.1.8</w:t>
      </w:r>
      <w:r w:rsidRPr="00BD6F46">
        <w:tab/>
        <w:t>Feature negotiation</w:t>
      </w:r>
      <w:bookmarkEnd w:id="39"/>
    </w:p>
    <w:p w14:paraId="3120A838" w14:textId="77777777" w:rsidR="00CC7AED" w:rsidRPr="00BD6F46" w:rsidRDefault="00CC7AED" w:rsidP="00CC7AED">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4CE23CAB" w14:textId="77777777" w:rsidR="00CC7AED" w:rsidRPr="00BD6F46" w:rsidRDefault="00CC7AED" w:rsidP="00CC7AED">
      <w:pPr>
        <w:pStyle w:val="TH"/>
      </w:pPr>
      <w:r w:rsidRPr="00BD6F46">
        <w:lastRenderedPageBreak/>
        <w:t xml:space="preserve">Table </w:t>
      </w:r>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CC7AED" w:rsidRPr="00BD6F46" w14:paraId="6AE1AC34"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3E3B2C" w14:textId="77777777" w:rsidR="00CC7AED" w:rsidRPr="00BD6F46" w:rsidRDefault="00CC7AED" w:rsidP="007B26EE">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70D2A9" w14:textId="77777777" w:rsidR="00CC7AED" w:rsidRPr="00BD6F46" w:rsidRDefault="00CC7AED" w:rsidP="007B26EE">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4E88C5" w14:textId="77777777" w:rsidR="00CC7AED" w:rsidRPr="00BD6F46" w:rsidRDefault="00CC7AED" w:rsidP="007B26EE">
            <w:pPr>
              <w:pStyle w:val="TAH"/>
            </w:pPr>
            <w:r w:rsidRPr="00BD6F46">
              <w:t>Description</w:t>
            </w:r>
          </w:p>
        </w:tc>
      </w:tr>
      <w:tr w:rsidR="00CC7AED" w:rsidRPr="00BD6F46" w14:paraId="231AD96C"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984165" w14:textId="77777777" w:rsidR="00CC7AED" w:rsidRPr="00BD6F46" w:rsidRDefault="00CC7AED" w:rsidP="007B26EE">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211BF4B" w14:textId="77777777" w:rsidR="00CC7AED" w:rsidRPr="00BD6F46" w:rsidRDefault="00CC7AED" w:rsidP="007B26EE">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5DE486F9" w14:textId="77777777" w:rsidR="00CC7AED" w:rsidRPr="00BD6F46" w:rsidRDefault="00CC7AED" w:rsidP="007B26EE">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CC7AED" w:rsidRPr="00BD6F46" w14:paraId="49321748"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813CB57" w14:textId="77777777" w:rsidR="00CC7AED" w:rsidRDefault="00CC7AED" w:rsidP="007B26EE">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0A6CB0E9" w14:textId="77777777" w:rsidR="00CC7AED" w:rsidRDefault="00CC7AED" w:rsidP="007B26EE">
            <w:pPr>
              <w:pStyle w:val="TAL"/>
            </w:pPr>
            <w:proofErr w:type="spellStart"/>
            <w:r>
              <w:t>AF_Charging_Identifier</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06CB8821" w14:textId="77777777" w:rsidR="00CC7AED" w:rsidRDefault="00CC7AED" w:rsidP="007B26EE">
            <w:pPr>
              <w:pStyle w:val="TAL"/>
              <w:rPr>
                <w:rFonts w:cs="Arial"/>
                <w:szCs w:val="18"/>
              </w:rPr>
            </w:pPr>
            <w:r>
              <w:t>Indicates the support of long character strings as charging identifiers.</w:t>
            </w:r>
          </w:p>
        </w:tc>
      </w:tr>
      <w:tr w:rsidR="00CC7AED" w:rsidRPr="00BD6F46" w14:paraId="7C4A632F"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B3EEF6" w14:textId="77777777" w:rsidR="00CC7AED" w:rsidRDefault="00CC7AED" w:rsidP="007B26EE">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0EE329FD" w14:textId="77777777" w:rsidR="00CC7AED" w:rsidRPr="006564AE" w:rsidRDefault="00CC7AED" w:rsidP="007B26EE">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BCE817D" w14:textId="77777777" w:rsidR="00CC7AED" w:rsidRPr="00BB07CF" w:rsidRDefault="00CC7AED" w:rsidP="007B26EE">
            <w:pPr>
              <w:pStyle w:val="TAL"/>
              <w:rPr>
                <w:rFonts w:cs="Arial"/>
                <w:szCs w:val="18"/>
              </w:rPr>
            </w:pPr>
            <w:r>
              <w:rPr>
                <w:rFonts w:cs="Arial"/>
                <w:szCs w:val="18"/>
              </w:rPr>
              <w:t>5GS interworking with EPC.</w:t>
            </w:r>
          </w:p>
        </w:tc>
      </w:tr>
      <w:tr w:rsidR="00CC7AED" w:rsidRPr="00BD6F46" w14:paraId="2F10A5AC"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CCC0CEA" w14:textId="77777777" w:rsidR="00CC7AED" w:rsidRDefault="00CC7AED" w:rsidP="007B26EE">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4B185D2D" w14:textId="77777777" w:rsidR="00CC7AED" w:rsidRDefault="00CC7AED" w:rsidP="007B26EE">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00BB5DF8" w14:textId="77777777" w:rsidR="00CC7AED" w:rsidRDefault="00CC7AED" w:rsidP="007B26EE">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CC7AED" w:rsidRPr="00BD6F46" w14:paraId="5ADF6FAE"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CB08244" w14:textId="77777777" w:rsidR="00CC7AED" w:rsidRDefault="00CC7AED" w:rsidP="007B26EE">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0A823453" w14:textId="77777777" w:rsidR="00CC7AED" w:rsidRDefault="00CC7AED" w:rsidP="007B26EE">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401E062B" w14:textId="77777777" w:rsidR="00CC7AED" w:rsidRDefault="00CC7AED" w:rsidP="007B26EE">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CC7AED" w:rsidRPr="00BD6F46" w14:paraId="150D507C"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8CC5674" w14:textId="77777777" w:rsidR="00CC7AED" w:rsidRDefault="00CC7AED" w:rsidP="007B26EE">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621D7DB9" w14:textId="77777777" w:rsidR="00CC7AED" w:rsidRDefault="00CC7AED" w:rsidP="007B26EE">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206D1D64" w14:textId="77777777" w:rsidR="00CC7AED" w:rsidRDefault="00CC7AED" w:rsidP="007B26EE">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CC7AED" w:rsidRPr="00BD6F46" w14:paraId="2144697B"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AD55FA4" w14:textId="77777777" w:rsidR="00CC7AED" w:rsidRDefault="00CC7AED" w:rsidP="007B26EE">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6C2F211" w14:textId="77777777" w:rsidR="00CC7AED" w:rsidRDefault="00CC7AED" w:rsidP="007B26EE">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1FCD47B3" w14:textId="77777777" w:rsidR="00CC7AED" w:rsidRDefault="00CC7AED" w:rsidP="007B26EE">
            <w:pPr>
              <w:pStyle w:val="TAL"/>
              <w:rPr>
                <w:lang w:eastAsia="zh-CN"/>
              </w:rPr>
            </w:pPr>
            <w:r>
              <w:rPr>
                <w:lang w:eastAsia="zh-CN"/>
              </w:rPr>
              <w:t>PRA(s) subscription by CHF in AMF.</w:t>
            </w:r>
          </w:p>
        </w:tc>
      </w:tr>
      <w:tr w:rsidR="00CC7AED" w:rsidRPr="00BD6F46" w14:paraId="1792F618"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88F6A26" w14:textId="77777777" w:rsidR="00CC7AED" w:rsidRDefault="00CC7AED" w:rsidP="007B26EE">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10E8252D" w14:textId="77777777" w:rsidR="00CC7AED" w:rsidRDefault="00CC7AED" w:rsidP="007B26EE">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34E6DC02" w14:textId="77777777" w:rsidR="00CC7AED" w:rsidRDefault="00CC7AED" w:rsidP="007B26EE">
            <w:pPr>
              <w:pStyle w:val="TAL"/>
              <w:rPr>
                <w:lang w:eastAsia="zh-CN"/>
              </w:rPr>
            </w:pPr>
            <w:r>
              <w:rPr>
                <w:lang w:eastAsia="zh-CN"/>
              </w:rPr>
              <w:t>Support of multiple filter rules in the final unit indication.</w:t>
            </w:r>
          </w:p>
        </w:tc>
      </w:tr>
      <w:tr w:rsidR="00CC7AED" w:rsidRPr="00BD6F46" w14:paraId="67C1FDCD"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F7C77D" w14:textId="77777777" w:rsidR="00CC7AED" w:rsidRDefault="00CC7AED" w:rsidP="007B26EE">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6BACFF44" w14:textId="77777777" w:rsidR="00CC7AED" w:rsidRDefault="00CC7AED" w:rsidP="007B26EE">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6C9D374" w14:textId="77777777" w:rsidR="00CC7AED" w:rsidRDefault="00CC7AED" w:rsidP="007B26EE">
            <w:pPr>
              <w:pStyle w:val="TAL"/>
              <w:rPr>
                <w:lang w:eastAsia="zh-CN"/>
              </w:rPr>
            </w:pPr>
            <w:r w:rsidRPr="00AF02C0">
              <w:rPr>
                <w:lang w:eastAsia="zh-CN"/>
              </w:rPr>
              <w:t>This feature indicates support of GERAN/UTRAN access</w:t>
            </w:r>
            <w:r>
              <w:rPr>
                <w:lang w:eastAsia="zh-CN"/>
              </w:rPr>
              <w:t>.</w:t>
            </w:r>
          </w:p>
        </w:tc>
      </w:tr>
      <w:tr w:rsidR="00CC7AED" w:rsidRPr="00BD6F46" w14:paraId="01BEC8B8"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329A8F" w14:textId="77777777" w:rsidR="00CC7AED" w:rsidRDefault="00CC7AED" w:rsidP="007B26EE">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686027CE" w14:textId="77777777" w:rsidR="00CC7AED" w:rsidRDefault="00CC7AED" w:rsidP="007B26EE">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4BE3EB18" w14:textId="77777777" w:rsidR="00CC7AED" w:rsidRDefault="00CC7AED" w:rsidP="007B26EE">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CC7AED" w:rsidRPr="00BD6F46" w14:paraId="2A1D2033"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26FBE3" w14:textId="77777777" w:rsidR="00CC7AED" w:rsidRPr="00AF02C0" w:rsidRDefault="00CC7AED" w:rsidP="007B26EE">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6599DA0E" w14:textId="77777777" w:rsidR="00CC7AED" w:rsidRPr="00454A5E" w:rsidRDefault="00CC7AED" w:rsidP="007B26EE">
            <w:pPr>
              <w:pStyle w:val="TAL"/>
              <w:rPr>
                <w:lang w:eastAsia="zh-CN"/>
              </w:rPr>
            </w:pPr>
            <w:proofErr w:type="spellStart"/>
            <w:r>
              <w:rPr>
                <w:rFonts w:cs="Arial"/>
                <w:szCs w:val="18"/>
              </w:rPr>
              <w:t>QoSMonitoring</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A4F2A78" w14:textId="77777777" w:rsidR="00CC7AED" w:rsidRPr="00AF02C0" w:rsidRDefault="00CC7AED" w:rsidP="007B26EE">
            <w:pPr>
              <w:pStyle w:val="TAL"/>
            </w:pPr>
            <w:r>
              <w:t>This feature indicates s</w:t>
            </w:r>
            <w:r>
              <w:rPr>
                <w:rFonts w:cs="Arial"/>
                <w:szCs w:val="18"/>
              </w:rPr>
              <w:t>upport of QoS Monitoring.</w:t>
            </w:r>
          </w:p>
        </w:tc>
      </w:tr>
      <w:tr w:rsidR="00CC7AED" w:rsidRPr="00BD6F46" w14:paraId="4B648791"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A691FDE" w14:textId="77777777" w:rsidR="00CC7AED" w:rsidRPr="00AF02C0" w:rsidRDefault="00CC7AED" w:rsidP="007B26EE">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6DF84B3B" w14:textId="77777777" w:rsidR="00CC7AED" w:rsidRPr="00454A5E" w:rsidRDefault="00CC7AED" w:rsidP="007B26EE">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696B107D" w14:textId="77777777" w:rsidR="00CC7AED" w:rsidRPr="00AF02C0" w:rsidRDefault="00CC7AED" w:rsidP="007B26EE">
            <w:pPr>
              <w:pStyle w:val="TAL"/>
            </w:pPr>
            <w:r w:rsidRPr="00AF02C0">
              <w:t>This feature indicates s</w:t>
            </w:r>
            <w:r w:rsidRPr="00AF02C0">
              <w:rPr>
                <w:rFonts w:cs="Arial"/>
                <w:szCs w:val="18"/>
              </w:rPr>
              <w:t>upport of announcements.</w:t>
            </w:r>
          </w:p>
        </w:tc>
      </w:tr>
      <w:tr w:rsidR="00CC7AED" w:rsidRPr="00BD6F46" w14:paraId="35C906F3"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AB19EB0" w14:textId="77777777" w:rsidR="00CC7AED" w:rsidRPr="00AF02C0" w:rsidRDefault="00CC7AED" w:rsidP="007B26EE">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3B21BE0C" w14:textId="77777777" w:rsidR="00CC7AED" w:rsidRPr="00454A5E" w:rsidRDefault="00CC7AED" w:rsidP="007B26EE">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1884B2B8" w14:textId="77777777" w:rsidR="00CC7AED" w:rsidRPr="00AF02C0" w:rsidRDefault="00CC7AED" w:rsidP="007B26EE">
            <w:pPr>
              <w:pStyle w:val="TAL"/>
            </w:pPr>
            <w:r w:rsidRPr="00277CA3">
              <w:rPr>
                <w:lang w:eastAsia="zh-CN"/>
              </w:rPr>
              <w:t>This feature indicates support of 5G LAN-type services.</w:t>
            </w:r>
          </w:p>
        </w:tc>
      </w:tr>
      <w:tr w:rsidR="00CC7AED" w:rsidRPr="00BD6F46" w14:paraId="171270F4"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C1C6467" w14:textId="77777777" w:rsidR="00CC7AED" w:rsidRPr="00AF02C0" w:rsidRDefault="00CC7AED" w:rsidP="007B26EE">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844B23C" w14:textId="77777777" w:rsidR="00CC7AED" w:rsidRPr="00454A5E" w:rsidRDefault="00CC7AED" w:rsidP="007B26EE">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2E769A83" w14:textId="77777777" w:rsidR="00CC7AED" w:rsidRPr="00AF02C0" w:rsidRDefault="00CC7AED" w:rsidP="007B26EE">
            <w:pPr>
              <w:pStyle w:val="TAL"/>
            </w:pPr>
            <w:r>
              <w:t>This feature indicates s</w:t>
            </w:r>
            <w:r>
              <w:rPr>
                <w:rFonts w:cs="Arial"/>
                <w:szCs w:val="18"/>
              </w:rPr>
              <w:t>upport of URLLC.</w:t>
            </w:r>
          </w:p>
        </w:tc>
      </w:tr>
      <w:tr w:rsidR="00CC7AED" w:rsidRPr="00BD6F46" w14:paraId="4CAE71D8"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984008E" w14:textId="77777777" w:rsidR="00CC7AED" w:rsidRPr="00AF02C0" w:rsidRDefault="00CC7AED" w:rsidP="007B26EE">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18161F1B" w14:textId="77777777" w:rsidR="00CC7AED" w:rsidRPr="00454A5E" w:rsidRDefault="00CC7AED" w:rsidP="007B26EE">
            <w:pPr>
              <w:pStyle w:val="TAL"/>
              <w:rPr>
                <w:lang w:eastAsia="zh-CN"/>
              </w:rPr>
            </w:pPr>
            <w:proofErr w:type="spellStart"/>
            <w:r>
              <w:rPr>
                <w:lang w:eastAsia="zh-CN"/>
              </w:rPr>
              <w:t>NotifyInfoResponse</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23B40848" w14:textId="77777777" w:rsidR="00CC7AED" w:rsidRPr="00AF02C0" w:rsidRDefault="00CC7AED" w:rsidP="007B26EE">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CC7AED" w:rsidRPr="00BD6F46" w14:paraId="5342971A"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B525471" w14:textId="77777777" w:rsidR="00CC7AED" w:rsidRPr="00AF02C0" w:rsidRDefault="00CC7AED" w:rsidP="007B26EE">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007E5F40" w14:textId="77777777" w:rsidR="00CC7AED" w:rsidRPr="00454A5E" w:rsidRDefault="00CC7AED" w:rsidP="007B26EE">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0B18D8D2" w14:textId="77777777" w:rsidR="00CC7AED" w:rsidRPr="00AF02C0" w:rsidRDefault="00CC7AED" w:rsidP="007B26EE">
            <w:pPr>
              <w:pStyle w:val="TAL"/>
            </w:pPr>
            <w:r>
              <w:rPr>
                <w:lang w:eastAsia="ko-KR"/>
              </w:rPr>
              <w:t xml:space="preserve">Extended Support of HTTP 400, 403, 404 allowing use of either </w:t>
            </w:r>
            <w:proofErr w:type="spellStart"/>
            <w:r w:rsidRPr="006729CC">
              <w:rPr>
                <w:lang w:eastAsia="zh-CN"/>
              </w:rPr>
              <w:t>ChargingDataResponse</w:t>
            </w:r>
            <w:proofErr w:type="spellEnd"/>
            <w:r>
              <w:rPr>
                <w:lang w:eastAsia="zh-CN"/>
              </w:rPr>
              <w:t xml:space="preserve"> or </w:t>
            </w:r>
            <w:proofErr w:type="spellStart"/>
            <w:r>
              <w:rPr>
                <w:lang w:eastAsia="zh-CN"/>
              </w:rPr>
              <w:t>ProblemDetails</w:t>
            </w:r>
            <w:proofErr w:type="spellEnd"/>
            <w:r>
              <w:rPr>
                <w:lang w:eastAsia="zh-CN"/>
              </w:rPr>
              <w:t xml:space="preserve"> in the response.</w:t>
            </w:r>
          </w:p>
        </w:tc>
      </w:tr>
      <w:tr w:rsidR="00CC7AED" w:rsidRPr="00BD6F46" w14:paraId="3556FC6D"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ABA93C" w14:textId="77777777" w:rsidR="00CC7AED" w:rsidRPr="00AF02C0" w:rsidRDefault="00CC7AED" w:rsidP="007B26EE">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20882A6E" w14:textId="77777777" w:rsidR="00CC7AED" w:rsidRPr="00454A5E" w:rsidRDefault="00CC7AED" w:rsidP="007B26EE">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22D08A51" w14:textId="77777777" w:rsidR="00CC7AED" w:rsidRPr="00AF02C0" w:rsidRDefault="00CC7AED" w:rsidP="007B26EE">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CC7AED" w:rsidRPr="00BD6F46" w14:paraId="1A61FEA2"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51EA182" w14:textId="77777777" w:rsidR="00CC7AED" w:rsidRPr="00AF02C0" w:rsidRDefault="00CC7AED" w:rsidP="007B26EE">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6326F61B" w14:textId="77777777" w:rsidR="00CC7AED" w:rsidRPr="00454A5E" w:rsidRDefault="00CC7AED" w:rsidP="007B26EE">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8BC49A4" w14:textId="77777777" w:rsidR="00CC7AED" w:rsidRPr="00AF02C0" w:rsidRDefault="00CC7AED" w:rsidP="007B26EE">
            <w:pPr>
              <w:pStyle w:val="TAL"/>
            </w:pPr>
            <w:r>
              <w:t>This feature indicates s</w:t>
            </w:r>
            <w:r>
              <w:rPr>
                <w:rFonts w:cs="Arial"/>
                <w:szCs w:val="18"/>
              </w:rPr>
              <w:t>upport of edge computing domain charging.</w:t>
            </w:r>
          </w:p>
        </w:tc>
      </w:tr>
      <w:tr w:rsidR="00CC7AED" w:rsidRPr="00BD6F46" w14:paraId="561D6633"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724F77" w14:textId="77777777" w:rsidR="00CC7AED" w:rsidRPr="00AF02C0" w:rsidRDefault="00CC7AED" w:rsidP="007B26EE">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085F4E11" w14:textId="77777777" w:rsidR="00CC7AED" w:rsidRPr="00454A5E" w:rsidRDefault="00CC7AED" w:rsidP="007B26EE">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4B42A0BE" w14:textId="77777777" w:rsidR="00CC7AED" w:rsidRPr="00AF02C0" w:rsidRDefault="00CC7AED" w:rsidP="007B26EE">
            <w:pPr>
              <w:pStyle w:val="TAL"/>
            </w:pPr>
            <w:r>
              <w:t xml:space="preserve">This feature indicates support of 5GS </w:t>
            </w:r>
            <w:r w:rsidRPr="00B679AD">
              <w:t>control plane CIoT optimization</w:t>
            </w:r>
            <w:r>
              <w:t>.</w:t>
            </w:r>
          </w:p>
        </w:tc>
      </w:tr>
      <w:tr w:rsidR="00CC7AED" w:rsidRPr="00BD6F46" w14:paraId="6987D2C3"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E68FD0" w14:textId="77777777" w:rsidR="00CC7AED" w:rsidRPr="00AF02C0" w:rsidRDefault="00CC7AED" w:rsidP="007B26EE">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827FDDF" w14:textId="77777777" w:rsidR="00CC7AED" w:rsidRPr="00454A5E" w:rsidRDefault="00CC7AED" w:rsidP="007B26EE">
            <w:pPr>
              <w:pStyle w:val="TAL"/>
              <w:rPr>
                <w:lang w:eastAsia="zh-CN"/>
              </w:rPr>
            </w:pPr>
            <w:proofErr w:type="spellStart"/>
            <w:r>
              <w:t>SMF</w:t>
            </w:r>
            <w:r>
              <w:rPr>
                <w:rFonts w:hint="eastAsia"/>
                <w:lang w:eastAsia="zh-CN"/>
              </w:rPr>
              <w:t>_</w:t>
            </w:r>
            <w:r>
              <w:t>Charging_Id</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61432FA6" w14:textId="77777777" w:rsidR="00CC7AED" w:rsidRPr="00AF02C0" w:rsidRDefault="00CC7AED" w:rsidP="007B26EE">
            <w:pPr>
              <w:pStyle w:val="TAL"/>
            </w:pPr>
            <w:r>
              <w:t>Indicates the support of strings as SMF charging identifiers.</w:t>
            </w:r>
          </w:p>
        </w:tc>
      </w:tr>
      <w:tr w:rsidR="00CC7AED" w:rsidRPr="00BD6F46" w14:paraId="0BFBC595"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AAD6C6B" w14:textId="77777777" w:rsidR="00CC7AED" w:rsidRPr="00AF02C0" w:rsidRDefault="00CC7AED" w:rsidP="007B26EE">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A24F5BA" w14:textId="77777777" w:rsidR="00CC7AED" w:rsidRPr="00454A5E" w:rsidRDefault="00CC7AED" w:rsidP="007B26EE">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46F3A488" w14:textId="77777777" w:rsidR="00CC7AED" w:rsidRPr="00AF02C0" w:rsidRDefault="00CC7AED" w:rsidP="007B26EE">
            <w:pPr>
              <w:pStyle w:val="TAL"/>
            </w:pPr>
            <w:r>
              <w:rPr>
                <w:lang w:eastAsia="zh-CN"/>
              </w:rPr>
              <w:t xml:space="preserve">This feature indicates support of </w:t>
            </w:r>
            <w:r>
              <w:rPr>
                <w:rFonts w:hint="eastAsia"/>
                <w:lang w:eastAsia="zh-CN"/>
              </w:rPr>
              <w:t>Stand-alone Non-Public Network</w:t>
            </w:r>
            <w:r>
              <w:rPr>
                <w:lang w:eastAsia="zh-CN"/>
              </w:rPr>
              <w:t>.</w:t>
            </w:r>
          </w:p>
        </w:tc>
      </w:tr>
      <w:tr w:rsidR="00CC7AED" w:rsidRPr="00BD6F46" w14:paraId="519E539B"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4D7A63E" w14:textId="77777777" w:rsidR="00CC7AED" w:rsidRDefault="00CC7AED" w:rsidP="007B26EE">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70116C71" w14:textId="77777777" w:rsidR="00CC7AED" w:rsidRDefault="00CC7AED" w:rsidP="007B26EE">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677A15AC" w14:textId="77777777" w:rsidR="00CC7AED" w:rsidRDefault="00CC7AED" w:rsidP="007B26EE">
            <w:pPr>
              <w:pStyle w:val="TAL"/>
              <w:rPr>
                <w:lang w:eastAsia="zh-CN"/>
              </w:rPr>
            </w:pPr>
            <w:r>
              <w:rPr>
                <w:lang w:eastAsia="zh-CN"/>
              </w:rPr>
              <w:t xml:space="preserve">This feature indicates support of </w:t>
            </w:r>
            <w:r w:rsidRPr="00D90269">
              <w:rPr>
                <w:lang w:eastAsia="zh-CN"/>
              </w:rPr>
              <w:t>IMS Data Channel charging.</w:t>
            </w:r>
          </w:p>
        </w:tc>
      </w:tr>
      <w:tr w:rsidR="00CC7AED" w:rsidRPr="00BD6F46" w14:paraId="5BFD4E7E"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1FA3F45" w14:textId="77777777" w:rsidR="00CC7AED" w:rsidRDefault="00CC7AED" w:rsidP="007B26EE">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385A0B5D" w14:textId="77777777" w:rsidR="00CC7AED" w:rsidRPr="00D90269" w:rsidRDefault="00CC7AED" w:rsidP="007B26EE">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172CBB2" w14:textId="77777777" w:rsidR="00CC7AED" w:rsidRDefault="00CC7AED" w:rsidP="007B26EE">
            <w:pPr>
              <w:pStyle w:val="TAL"/>
              <w:rPr>
                <w:lang w:eastAsia="zh-CN"/>
              </w:rPr>
            </w:pPr>
            <w:r w:rsidRPr="009F10EA">
              <w:t>This feature indicates 5G multicast-broadcast services charging.</w:t>
            </w:r>
          </w:p>
        </w:tc>
      </w:tr>
      <w:tr w:rsidR="00CC7AED" w:rsidRPr="00BD6F46" w14:paraId="4862387F"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FB92818" w14:textId="77777777" w:rsidR="00CC7AED" w:rsidRPr="00B66597" w:rsidRDefault="00CC7AED" w:rsidP="007B26EE">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D43DEE9" w14:textId="77777777" w:rsidR="00CC7AED" w:rsidRPr="00B66597" w:rsidRDefault="00CC7AED" w:rsidP="007B26EE">
            <w:pPr>
              <w:pStyle w:val="TAL"/>
            </w:pPr>
            <w:proofErr w:type="spellStart"/>
            <w:r w:rsidRPr="00D80EC4">
              <w:t>SatelliteAccess</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4FCB6157" w14:textId="77777777" w:rsidR="00CC7AED" w:rsidRPr="009F10EA" w:rsidRDefault="00CC7AED" w:rsidP="007B26EE">
            <w:pPr>
              <w:pStyle w:val="TAL"/>
            </w:pPr>
            <w:r w:rsidRPr="00D80EC4">
              <w:t xml:space="preserve">This feature indicates support of NR satellite access. </w:t>
            </w:r>
          </w:p>
        </w:tc>
      </w:tr>
      <w:tr w:rsidR="00CC7AED" w:rsidRPr="00BD6F46" w14:paraId="7A7276F4"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1E3D92" w14:textId="77777777" w:rsidR="00CC7AED" w:rsidRPr="00D80EC4" w:rsidRDefault="00CC7AED" w:rsidP="007B26EE">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522CF749" w14:textId="77777777" w:rsidR="00CC7AED" w:rsidRPr="00D80EC4" w:rsidRDefault="00CC7AED" w:rsidP="007B26EE">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22177F11" w14:textId="77777777" w:rsidR="00CC7AED" w:rsidRPr="00D80EC4" w:rsidRDefault="00CC7AED" w:rsidP="007B26EE">
            <w:pPr>
              <w:pStyle w:val="TAL"/>
            </w:pPr>
            <w:r w:rsidRPr="009F10EA">
              <w:t xml:space="preserve">This feature indicates </w:t>
            </w:r>
            <w:r>
              <w:t xml:space="preserve">support of </w:t>
            </w:r>
            <w:r w:rsidRPr="009525F2">
              <w:t>Network slice</w:t>
            </w:r>
            <w:r>
              <w:t xml:space="preserve"> replacement charging.</w:t>
            </w:r>
          </w:p>
        </w:tc>
      </w:tr>
      <w:tr w:rsidR="00CC7AED" w:rsidRPr="00D80EC4" w14:paraId="605270ED" w14:textId="77777777" w:rsidTr="007B26EE">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44A6F4C" w14:textId="77777777" w:rsidR="00CC7AED" w:rsidRPr="00D80EC4" w:rsidRDefault="00CC7AED" w:rsidP="007B26EE">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069C6572" w14:textId="77777777" w:rsidR="00CC7AED" w:rsidRPr="00D80EC4" w:rsidRDefault="00CC7AED" w:rsidP="007B26EE">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38EC67AF" w14:textId="77777777" w:rsidR="00CC7AED" w:rsidRPr="00D80EC4" w:rsidRDefault="00CC7AED" w:rsidP="007B26EE">
            <w:pPr>
              <w:pStyle w:val="TAL"/>
            </w:pPr>
            <w:r>
              <w:rPr>
                <w:lang w:eastAsia="zh-CN"/>
              </w:rPr>
              <w:t>This feature indicates support of time sensitive networking.</w:t>
            </w:r>
          </w:p>
        </w:tc>
      </w:tr>
      <w:tr w:rsidR="00CC7AED" w:rsidRPr="00BD6F46" w14:paraId="3DB2BAD1"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C31175" w14:textId="77777777" w:rsidR="00CC7AED" w:rsidRDefault="00CC7AED" w:rsidP="007B26EE">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37819BC8" w14:textId="77777777" w:rsidR="00CC7AED" w:rsidRDefault="00CC7AED" w:rsidP="007B26EE">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02421F2D" w14:textId="77777777" w:rsidR="00CC7AED" w:rsidRPr="009F10EA" w:rsidRDefault="00CC7AED" w:rsidP="007B26EE">
            <w:pPr>
              <w:pStyle w:val="TAL"/>
            </w:pPr>
            <w:r>
              <w:t xml:space="preserve">This feature indicates support of satellite </w:t>
            </w:r>
            <w:r w:rsidRPr="003D0F88">
              <w:t>backhaul</w:t>
            </w:r>
            <w:r>
              <w:t>.</w:t>
            </w:r>
          </w:p>
        </w:tc>
      </w:tr>
      <w:tr w:rsidR="00CC7AED" w:rsidRPr="00BD6F46" w14:paraId="028F1DEB"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CB5C9FC" w14:textId="77777777" w:rsidR="00CC7AED" w:rsidRDefault="00CC7AED" w:rsidP="007B26EE">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35127BCC" w14:textId="77777777" w:rsidR="00CC7AED" w:rsidRDefault="00CC7AED" w:rsidP="007B26EE">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2124243E" w14:textId="77777777" w:rsidR="00CC7AED" w:rsidRDefault="00CC7AED" w:rsidP="007B26EE">
            <w:pPr>
              <w:pStyle w:val="TAL"/>
            </w:pPr>
            <w:r w:rsidRPr="009F10EA">
              <w:t xml:space="preserve">This feature indicates </w:t>
            </w:r>
            <w:r>
              <w:t xml:space="preserve">support of </w:t>
            </w:r>
            <w:r w:rsidRPr="00BF5947">
              <w:t>Network slice admission control charging</w:t>
            </w:r>
          </w:p>
        </w:tc>
      </w:tr>
      <w:tr w:rsidR="00CC7AED" w:rsidRPr="00BD6F46" w14:paraId="28B83CAB"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7B671C" w14:textId="77777777" w:rsidR="00CC7AED" w:rsidRDefault="00CC7AED" w:rsidP="007B26EE">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642F737D" w14:textId="77777777" w:rsidR="00CC7AED" w:rsidRDefault="00CC7AED" w:rsidP="007B26EE">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0B6E7CD9" w14:textId="77777777" w:rsidR="00CC7AED" w:rsidRDefault="00CC7AED" w:rsidP="007B26EE">
            <w:pPr>
              <w:pStyle w:val="TAL"/>
            </w:pPr>
            <w:r w:rsidRPr="009F10EA">
              <w:t xml:space="preserve">This feature indicates </w:t>
            </w:r>
            <w:r>
              <w:t xml:space="preserve">support of </w:t>
            </w:r>
            <w:r w:rsidRPr="009525F2">
              <w:t>Network slice-specific authentication and authorization</w:t>
            </w:r>
            <w:r>
              <w:t xml:space="preserve"> charging</w:t>
            </w:r>
          </w:p>
        </w:tc>
      </w:tr>
      <w:tr w:rsidR="00CC7AED" w:rsidRPr="00BD6F46" w14:paraId="778A0CB4"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FC2990" w14:textId="77777777" w:rsidR="00CC7AED" w:rsidRDefault="00CC7AED" w:rsidP="007B26EE">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6AD3510D" w14:textId="77777777" w:rsidR="00CC7AED" w:rsidRDefault="00CC7AED" w:rsidP="007B26EE">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47D95476" w14:textId="77777777" w:rsidR="00CC7AED" w:rsidRPr="009F10EA" w:rsidRDefault="00CC7AED" w:rsidP="007B26EE">
            <w:pPr>
              <w:pStyle w:val="TAL"/>
            </w:pPr>
            <w:r>
              <w:rPr>
                <w:lang w:eastAsia="zh-CN"/>
              </w:rPr>
              <w:t>This feature indicates support of 5G ProSe.</w:t>
            </w:r>
          </w:p>
        </w:tc>
      </w:tr>
      <w:tr w:rsidR="00CC7AED" w:rsidRPr="00BD6F46" w14:paraId="08D25541" w14:textId="77777777" w:rsidTr="007B26EE">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6164D6E" w14:textId="77777777" w:rsidR="00CC7AED" w:rsidRDefault="00CC7AED" w:rsidP="007B26EE">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20A52824" w14:textId="77777777" w:rsidR="00CC7AED" w:rsidRDefault="00CC7AED" w:rsidP="007B26EE">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7B01A2E0" w14:textId="77777777" w:rsidR="00CC7AED" w:rsidRDefault="00CC7AED" w:rsidP="007B26EE">
            <w:pPr>
              <w:pStyle w:val="TAL"/>
              <w:rPr>
                <w:lang w:eastAsia="zh-CN"/>
              </w:rPr>
            </w:pPr>
            <w:r>
              <w:rPr>
                <w:lang w:eastAsia="zh-CN"/>
              </w:rPr>
              <w:t>This feature indicates support of inter-CHF communication</w:t>
            </w:r>
            <w:r w:rsidRPr="00D90269">
              <w:rPr>
                <w:lang w:eastAsia="zh-CN"/>
              </w:rPr>
              <w:t>.</w:t>
            </w:r>
          </w:p>
        </w:tc>
      </w:tr>
      <w:tr w:rsidR="00CC7AED" w:rsidRPr="00BD6F46" w14:paraId="7755505A" w14:textId="77777777" w:rsidTr="007B26EE">
        <w:trPr>
          <w:gridAfter w:val="1"/>
          <w:wAfter w:w="33" w:type="dxa"/>
          <w:jc w:val="center"/>
          <w:ins w:id="46" w:author="HW01" w:date="2024-09-29T09:37:00Z"/>
        </w:trPr>
        <w:tc>
          <w:tcPr>
            <w:tcW w:w="1419" w:type="dxa"/>
            <w:gridSpan w:val="2"/>
            <w:tcBorders>
              <w:top w:val="single" w:sz="4" w:space="0" w:color="auto"/>
              <w:left w:val="single" w:sz="4" w:space="0" w:color="auto"/>
              <w:bottom w:val="single" w:sz="4" w:space="0" w:color="auto"/>
              <w:right w:val="single" w:sz="4" w:space="0" w:color="auto"/>
            </w:tcBorders>
          </w:tcPr>
          <w:p w14:paraId="4D1A6075" w14:textId="7DA4C350" w:rsidR="00CC7AED" w:rsidRDefault="00CC7AED" w:rsidP="00CC7AED">
            <w:pPr>
              <w:pStyle w:val="TAL"/>
              <w:rPr>
                <w:ins w:id="47" w:author="HW01" w:date="2024-09-29T09:37:00Z"/>
              </w:rPr>
            </w:pPr>
            <w:ins w:id="48" w:author="HW01" w:date="2024-09-29T09:37:00Z">
              <w:r>
                <w:t>3</w:t>
              </w:r>
            </w:ins>
            <w:ins w:id="49" w:author="HW01" w:date="2024-09-29T09:38:00Z">
              <w:r>
                <w:t>x</w:t>
              </w:r>
            </w:ins>
          </w:p>
        </w:tc>
        <w:tc>
          <w:tcPr>
            <w:tcW w:w="3280" w:type="dxa"/>
            <w:gridSpan w:val="2"/>
            <w:tcBorders>
              <w:top w:val="single" w:sz="4" w:space="0" w:color="auto"/>
              <w:left w:val="single" w:sz="4" w:space="0" w:color="auto"/>
              <w:bottom w:val="single" w:sz="4" w:space="0" w:color="auto"/>
              <w:right w:val="single" w:sz="4" w:space="0" w:color="auto"/>
            </w:tcBorders>
          </w:tcPr>
          <w:p w14:paraId="07F33B3A" w14:textId="62C42E4A" w:rsidR="00CC7AED" w:rsidRDefault="00CC7AED" w:rsidP="00CC7AED">
            <w:pPr>
              <w:pStyle w:val="TAL"/>
              <w:rPr>
                <w:ins w:id="50" w:author="HW01" w:date="2024-09-29T09:37:00Z"/>
              </w:rPr>
            </w:pPr>
            <w:ins w:id="51" w:author="HW01" w:date="2024-09-29T09:37:00Z">
              <w:r>
                <w:rPr>
                  <w:rFonts w:hint="eastAsia"/>
                  <w:lang w:eastAsia="zh-CN"/>
                </w:rPr>
                <w:t>C</w:t>
              </w:r>
              <w:r>
                <w:rPr>
                  <w:lang w:eastAsia="zh-CN"/>
                </w:rPr>
                <w:t>ANCEL</w:t>
              </w:r>
            </w:ins>
          </w:p>
        </w:tc>
        <w:tc>
          <w:tcPr>
            <w:tcW w:w="4873" w:type="dxa"/>
            <w:gridSpan w:val="2"/>
            <w:tcBorders>
              <w:top w:val="single" w:sz="4" w:space="0" w:color="auto"/>
              <w:left w:val="single" w:sz="4" w:space="0" w:color="auto"/>
              <w:bottom w:val="single" w:sz="4" w:space="0" w:color="auto"/>
              <w:right w:val="single" w:sz="4" w:space="0" w:color="auto"/>
            </w:tcBorders>
          </w:tcPr>
          <w:p w14:paraId="1933E7EE" w14:textId="1B30A53A" w:rsidR="00CC7AED" w:rsidRDefault="00CC7AED" w:rsidP="00CC7AED">
            <w:pPr>
              <w:pStyle w:val="TAL"/>
              <w:rPr>
                <w:ins w:id="52" w:author="HW01" w:date="2024-09-29T09:37:00Z"/>
                <w:lang w:eastAsia="zh-CN"/>
              </w:rPr>
            </w:pPr>
            <w:ins w:id="53" w:author="HW01" w:date="2024-09-29T09:37:00Z">
              <w:r>
                <w:t xml:space="preserve">This feature indicates support the cancelling of </w:t>
              </w:r>
              <w:proofErr w:type="gramStart"/>
              <w:r>
                <w:t>event based</w:t>
              </w:r>
              <w:proofErr w:type="gramEnd"/>
              <w:r>
                <w:t xml:space="preserve"> charging.</w:t>
              </w:r>
            </w:ins>
          </w:p>
        </w:tc>
      </w:tr>
    </w:tbl>
    <w:p w14:paraId="081D450E" w14:textId="77777777" w:rsidR="00CC7AED" w:rsidRDefault="00CC7AED" w:rsidP="00CC7AED">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0BA" w:rsidRPr="007215AA" w14:paraId="038BBA3C" w14:textId="77777777" w:rsidTr="00CC78B4">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0"/>
          <w:bookmarkEnd w:id="41"/>
          <w:bookmarkEnd w:id="42"/>
          <w:bookmarkEnd w:id="43"/>
          <w:bookmarkEnd w:id="44"/>
          <w:bookmarkEnd w:id="45"/>
          <w:p w14:paraId="1C083FFE" w14:textId="77777777" w:rsidR="002B00BA" w:rsidRPr="007215AA" w:rsidRDefault="002B00BA" w:rsidP="00CC78B4">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34440D19" w14:textId="77777777" w:rsidR="00CC7AED" w:rsidRPr="008C2E84" w:rsidRDefault="00CC7AED" w:rsidP="00CC7AED">
      <w:pPr>
        <w:pStyle w:val="2"/>
      </w:pPr>
      <w:bookmarkStart w:id="54" w:name="_Toc20218360"/>
      <w:bookmarkStart w:id="55" w:name="_Toc27749679"/>
      <w:bookmarkStart w:id="56" w:name="_Toc28709607"/>
      <w:bookmarkStart w:id="57" w:name="_Toc44671227"/>
      <w:bookmarkStart w:id="58" w:name="_Toc51919150"/>
      <w:bookmarkStart w:id="59" w:name="_Toc163052518"/>
      <w:bookmarkStart w:id="60" w:name="_Toc155608972"/>
      <w:bookmarkStart w:id="61" w:name="_Toc51919146"/>
      <w:bookmarkStart w:id="62" w:name="_Toc44671223"/>
      <w:bookmarkStart w:id="63" w:name="_Toc28709603"/>
      <w:bookmarkStart w:id="64" w:name="_Toc27749676"/>
      <w:bookmarkStart w:id="65" w:name="_Toc20227431"/>
      <w:r w:rsidRPr="008C2E84">
        <w:lastRenderedPageBreak/>
        <w:t>7.</w:t>
      </w:r>
      <w:r>
        <w:t>5</w:t>
      </w:r>
      <w:r w:rsidRPr="008C2E84">
        <w:tab/>
        <w:t xml:space="preserve">Bindings for </w:t>
      </w:r>
      <w:r w:rsidRPr="008C2E84">
        <w:rPr>
          <w:lang w:eastAsia="zh-CN"/>
        </w:rPr>
        <w:t>Exposure Function Northbound API</w:t>
      </w:r>
      <w:r w:rsidRPr="008C2E84">
        <w:t xml:space="preserve"> charging</w:t>
      </w:r>
      <w:bookmarkEnd w:id="54"/>
      <w:bookmarkEnd w:id="55"/>
      <w:bookmarkEnd w:id="56"/>
      <w:bookmarkEnd w:id="57"/>
      <w:bookmarkEnd w:id="58"/>
      <w:bookmarkEnd w:id="59"/>
    </w:p>
    <w:p w14:paraId="31B74AA7" w14:textId="77777777" w:rsidR="00CC7AED" w:rsidRPr="008C2E84" w:rsidRDefault="00CC7AED" w:rsidP="00CC7AED">
      <w:pPr>
        <w:pStyle w:val="TH"/>
        <w:rPr>
          <w:lang w:bidi="ar-IQ"/>
        </w:rPr>
      </w:pPr>
      <w:r w:rsidRPr="008C2E84">
        <w:t xml:space="preserve">Table </w:t>
      </w:r>
      <w:r w:rsidRPr="008C2E84">
        <w:rPr>
          <w:lang w:eastAsia="zh-CN"/>
        </w:rPr>
        <w:t>7</w:t>
      </w:r>
      <w:r w:rsidRPr="008C2E84">
        <w:t>.</w:t>
      </w:r>
      <w:r>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CC7AED" w:rsidRPr="008C2E84" w14:paraId="49828994" w14:textId="77777777" w:rsidTr="007B26EE">
        <w:trPr>
          <w:gridAfter w:val="1"/>
          <w:wAfter w:w="33" w:type="dxa"/>
          <w:tblHeader/>
          <w:jc w:val="center"/>
        </w:trPr>
        <w:tc>
          <w:tcPr>
            <w:tcW w:w="2899" w:type="dxa"/>
            <w:gridSpan w:val="2"/>
            <w:shd w:val="clear" w:color="auto" w:fill="A6A6A6"/>
          </w:tcPr>
          <w:p w14:paraId="5FB7C8F3" w14:textId="77777777" w:rsidR="00CC7AED" w:rsidRPr="008C2E84" w:rsidRDefault="00CC7AED" w:rsidP="007B26EE">
            <w:pPr>
              <w:pStyle w:val="TAH"/>
              <w:rPr>
                <w:rFonts w:eastAsia="等线"/>
              </w:rPr>
            </w:pPr>
            <w:r w:rsidRPr="008C2E84">
              <w:rPr>
                <w:rFonts w:eastAsia="等线"/>
              </w:rPr>
              <w:t>Information Element</w:t>
            </w:r>
          </w:p>
        </w:tc>
        <w:tc>
          <w:tcPr>
            <w:tcW w:w="3192" w:type="dxa"/>
            <w:gridSpan w:val="2"/>
            <w:shd w:val="clear" w:color="auto" w:fill="A6A6A6"/>
          </w:tcPr>
          <w:p w14:paraId="28A4FBC7" w14:textId="77777777" w:rsidR="00CC7AED" w:rsidRPr="008C2E84" w:rsidRDefault="00CC7AED" w:rsidP="007B26EE">
            <w:pPr>
              <w:pStyle w:val="TAH"/>
              <w:rPr>
                <w:rFonts w:eastAsia="等线"/>
              </w:rPr>
            </w:pPr>
            <w:r w:rsidRPr="008C2E84">
              <w:rPr>
                <w:rFonts w:eastAsia="等线"/>
              </w:rPr>
              <w:t>CDR Field</w:t>
            </w:r>
          </w:p>
        </w:tc>
        <w:tc>
          <w:tcPr>
            <w:tcW w:w="3958" w:type="dxa"/>
            <w:gridSpan w:val="2"/>
            <w:shd w:val="clear" w:color="auto" w:fill="A6A6A6"/>
          </w:tcPr>
          <w:p w14:paraId="5C5BD18A" w14:textId="77777777" w:rsidR="00CC7AED" w:rsidRPr="008C2E84" w:rsidRDefault="00CC7AED" w:rsidP="007B26EE">
            <w:pPr>
              <w:pStyle w:val="TAH"/>
              <w:rPr>
                <w:rFonts w:eastAsia="等线"/>
              </w:rPr>
            </w:pPr>
            <w:r w:rsidRPr="008C2E84">
              <w:rPr>
                <w:rFonts w:eastAsia="等线"/>
              </w:rPr>
              <w:t>Resource Attribute</w:t>
            </w:r>
          </w:p>
        </w:tc>
      </w:tr>
      <w:tr w:rsidR="00CC7AED" w:rsidRPr="008C2E84" w14:paraId="334D5788" w14:textId="77777777" w:rsidTr="007B26EE">
        <w:trPr>
          <w:gridAfter w:val="1"/>
          <w:wAfter w:w="33" w:type="dxa"/>
          <w:jc w:val="center"/>
        </w:trPr>
        <w:tc>
          <w:tcPr>
            <w:tcW w:w="2899" w:type="dxa"/>
            <w:gridSpan w:val="2"/>
            <w:shd w:val="clear" w:color="auto" w:fill="DDDDDD"/>
          </w:tcPr>
          <w:p w14:paraId="2FE4C291" w14:textId="77777777" w:rsidR="00CC7AED" w:rsidRPr="008C2E84" w:rsidRDefault="00CC7AED" w:rsidP="007B26EE">
            <w:pPr>
              <w:pStyle w:val="TAC"/>
              <w:jc w:val="left"/>
            </w:pPr>
          </w:p>
        </w:tc>
        <w:tc>
          <w:tcPr>
            <w:tcW w:w="3192" w:type="dxa"/>
            <w:gridSpan w:val="2"/>
            <w:shd w:val="clear" w:color="auto" w:fill="DDDDDD"/>
          </w:tcPr>
          <w:p w14:paraId="7608F94F" w14:textId="77777777" w:rsidR="00CC7AED" w:rsidRPr="008C2E84" w:rsidRDefault="00CC7AED" w:rsidP="007B26EE">
            <w:pPr>
              <w:pStyle w:val="TAL"/>
              <w:rPr>
                <w:rFonts w:eastAsia="等线"/>
              </w:rPr>
            </w:pPr>
          </w:p>
        </w:tc>
        <w:tc>
          <w:tcPr>
            <w:tcW w:w="3958" w:type="dxa"/>
            <w:gridSpan w:val="2"/>
            <w:shd w:val="clear" w:color="auto" w:fill="DDDDDD"/>
          </w:tcPr>
          <w:p w14:paraId="51513439" w14:textId="77777777" w:rsidR="00CC7AED" w:rsidRPr="008C2E84" w:rsidRDefault="00CC7AED" w:rsidP="007B26EE">
            <w:pPr>
              <w:pStyle w:val="TAC"/>
              <w:jc w:val="left"/>
              <w:rPr>
                <w:rFonts w:eastAsia="等线"/>
                <w:lang w:eastAsia="zh-CN"/>
              </w:rPr>
            </w:pPr>
            <w:proofErr w:type="spellStart"/>
            <w:r w:rsidRPr="008C2E84">
              <w:rPr>
                <w:rFonts w:eastAsia="等线"/>
                <w:b/>
              </w:rPr>
              <w:t>ChargingData</w:t>
            </w:r>
            <w:r w:rsidRPr="008C2E84">
              <w:rPr>
                <w:rFonts w:eastAsia="等线"/>
                <w:b/>
                <w:lang w:eastAsia="zh-CN"/>
              </w:rPr>
              <w:t>Request</w:t>
            </w:r>
            <w:proofErr w:type="spellEnd"/>
          </w:p>
        </w:tc>
      </w:tr>
      <w:tr w:rsidR="00CC7AED" w:rsidRPr="008C2E84" w14:paraId="269EDD5E" w14:textId="77777777" w:rsidTr="007B26EE">
        <w:trPr>
          <w:gridAfter w:val="1"/>
          <w:wAfter w:w="33" w:type="dxa"/>
          <w:jc w:val="center"/>
          <w:ins w:id="66" w:author="HW01" w:date="2024-09-29T09:39:00Z"/>
        </w:trPr>
        <w:tc>
          <w:tcPr>
            <w:tcW w:w="2899" w:type="dxa"/>
            <w:gridSpan w:val="2"/>
            <w:shd w:val="clear" w:color="auto" w:fill="DDDDDD"/>
          </w:tcPr>
          <w:p w14:paraId="5ECB76F9" w14:textId="36B65F20" w:rsidR="00CC7AED" w:rsidRPr="008C2E84" w:rsidRDefault="00CC7AED" w:rsidP="00CC7AED">
            <w:pPr>
              <w:pStyle w:val="TAC"/>
              <w:jc w:val="left"/>
              <w:rPr>
                <w:ins w:id="67" w:author="HW01" w:date="2024-09-29T09:39:00Z"/>
              </w:rPr>
            </w:pPr>
            <w:ins w:id="68" w:author="HW01" w:date="2024-09-29T09:40:00Z">
              <w:r>
                <w:t>Cancelled Ref</w:t>
              </w:r>
            </w:ins>
          </w:p>
        </w:tc>
        <w:tc>
          <w:tcPr>
            <w:tcW w:w="3192" w:type="dxa"/>
            <w:gridSpan w:val="2"/>
            <w:shd w:val="clear" w:color="auto" w:fill="DDDDDD"/>
          </w:tcPr>
          <w:p w14:paraId="3EA0182E" w14:textId="0D6C0E18" w:rsidR="00CC7AED" w:rsidRPr="008C2E84" w:rsidRDefault="00CC7AED" w:rsidP="00CC7AED">
            <w:pPr>
              <w:pStyle w:val="TAL"/>
              <w:rPr>
                <w:ins w:id="69" w:author="HW01" w:date="2024-09-29T09:39:00Z"/>
                <w:rFonts w:eastAsia="等线"/>
              </w:rPr>
            </w:pPr>
            <w:ins w:id="70" w:author="HW01" w:date="2024-09-29T09:40:00Z">
              <w:r>
                <w:t>Cancelled Ref</w:t>
              </w:r>
            </w:ins>
          </w:p>
        </w:tc>
        <w:tc>
          <w:tcPr>
            <w:tcW w:w="3958" w:type="dxa"/>
            <w:gridSpan w:val="2"/>
            <w:shd w:val="clear" w:color="auto" w:fill="DDDDDD"/>
          </w:tcPr>
          <w:p w14:paraId="1ECC81DE" w14:textId="05655C6E" w:rsidR="00CC7AED" w:rsidRPr="008C2E84" w:rsidRDefault="00CC7AED" w:rsidP="00CC7AED">
            <w:pPr>
              <w:pStyle w:val="TAC"/>
              <w:jc w:val="left"/>
              <w:rPr>
                <w:ins w:id="71" w:author="HW01" w:date="2024-09-29T09:39:00Z"/>
                <w:rFonts w:eastAsia="等线"/>
                <w:b/>
              </w:rPr>
            </w:pPr>
            <w:ins w:id="72" w:author="HW01" w:date="2024-09-29T09:40:00Z">
              <w:r>
                <w:rPr>
                  <w:rFonts w:hint="eastAsia"/>
                  <w:lang w:eastAsia="zh-CN"/>
                </w:rPr>
                <w:t>/</w:t>
              </w:r>
              <w:proofErr w:type="spellStart"/>
              <w:r>
                <w:rPr>
                  <w:lang w:eastAsia="zh-CN"/>
                </w:rPr>
                <w:t>c</w:t>
              </w:r>
              <w:r>
                <w:t>ancelledRef</w:t>
              </w:r>
            </w:ins>
            <w:proofErr w:type="spellEnd"/>
          </w:p>
        </w:tc>
      </w:tr>
      <w:tr w:rsidR="00CC7AED" w:rsidRPr="008C2E84" w:rsidDel="00966B4C" w14:paraId="3FC51ECB" w14:textId="77777777" w:rsidTr="007B26EE">
        <w:trPr>
          <w:gridAfter w:val="1"/>
          <w:wAfter w:w="33" w:type="dxa"/>
          <w:jc w:val="center"/>
        </w:trPr>
        <w:tc>
          <w:tcPr>
            <w:tcW w:w="2899" w:type="dxa"/>
            <w:gridSpan w:val="2"/>
            <w:shd w:val="clear" w:color="auto" w:fill="DDDDDD"/>
          </w:tcPr>
          <w:p w14:paraId="3923DAAB" w14:textId="77777777" w:rsidR="00CC7AED" w:rsidRPr="008C2E84" w:rsidRDefault="00CC7AED" w:rsidP="00CC7AED">
            <w:pPr>
              <w:pStyle w:val="TAL"/>
              <w:rPr>
                <w:szCs w:val="18"/>
              </w:rPr>
            </w:pPr>
            <w:r w:rsidRPr="008C2E84">
              <w:t>Exposure Function API Information</w:t>
            </w:r>
          </w:p>
        </w:tc>
        <w:tc>
          <w:tcPr>
            <w:tcW w:w="3192" w:type="dxa"/>
            <w:gridSpan w:val="2"/>
            <w:shd w:val="clear" w:color="auto" w:fill="DDDDDD"/>
          </w:tcPr>
          <w:p w14:paraId="2F8898EE" w14:textId="77777777" w:rsidR="00CC7AED" w:rsidRPr="008C2E84" w:rsidDel="00966B4C" w:rsidRDefault="00CC7AED" w:rsidP="00CC7AED">
            <w:pPr>
              <w:pStyle w:val="TAL"/>
              <w:rPr>
                <w:rFonts w:eastAsia="等线"/>
                <w:lang w:eastAsia="zh-CN"/>
              </w:rPr>
            </w:pPr>
            <w:r w:rsidRPr="008C2E84">
              <w:t>Exposure Function API Information</w:t>
            </w:r>
          </w:p>
        </w:tc>
        <w:tc>
          <w:tcPr>
            <w:tcW w:w="3958" w:type="dxa"/>
            <w:gridSpan w:val="2"/>
            <w:shd w:val="clear" w:color="auto" w:fill="DDDDDD"/>
          </w:tcPr>
          <w:p w14:paraId="265FAEE4" w14:textId="77777777" w:rsidR="00CC7AED" w:rsidRPr="008C2E84" w:rsidDel="00966B4C"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p>
        </w:tc>
      </w:tr>
      <w:tr w:rsidR="00CC7AED" w:rsidRPr="008C2E84" w:rsidDel="00966B4C" w14:paraId="1C1B0C0A" w14:textId="77777777" w:rsidTr="007B26EE">
        <w:trPr>
          <w:gridAfter w:val="1"/>
          <w:wAfter w:w="33" w:type="dxa"/>
          <w:jc w:val="center"/>
        </w:trPr>
        <w:tc>
          <w:tcPr>
            <w:tcW w:w="2899" w:type="dxa"/>
            <w:gridSpan w:val="2"/>
            <w:shd w:val="clear" w:color="auto" w:fill="FFFFFF"/>
          </w:tcPr>
          <w:p w14:paraId="083B33E8" w14:textId="77777777" w:rsidR="00CC7AED" w:rsidRPr="008C2E84"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6242FCCF" w14:textId="77777777" w:rsidR="00CC7AED"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3EE96D83"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B90525">
              <w:rPr>
                <w:lang w:bidi="ar-IQ"/>
              </w:rPr>
              <w:t>externalIndividualIdentifier</w:t>
            </w:r>
            <w:proofErr w:type="spellEnd"/>
          </w:p>
        </w:tc>
      </w:tr>
      <w:tr w:rsidR="00CC7AED" w:rsidRPr="008C2E84" w14:paraId="260A052D" w14:textId="77777777" w:rsidTr="007B26EE">
        <w:trPr>
          <w:gridBefore w:val="1"/>
          <w:wBefore w:w="33" w:type="dxa"/>
          <w:jc w:val="center"/>
        </w:trPr>
        <w:tc>
          <w:tcPr>
            <w:tcW w:w="2899" w:type="dxa"/>
            <w:gridSpan w:val="2"/>
            <w:shd w:val="clear" w:color="auto" w:fill="FFFFFF"/>
          </w:tcPr>
          <w:p w14:paraId="54A9A01E" w14:textId="77777777" w:rsidR="00CC7AED" w:rsidRPr="008C2E84"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A70797E" w14:textId="77777777" w:rsidR="00CC7AED" w:rsidRPr="008C2E84" w:rsidRDefault="00CC7AED" w:rsidP="00CC7AED">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17F17B0B"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B90525">
              <w:rPr>
                <w:lang w:bidi="ar-IQ"/>
              </w:rPr>
              <w:t>externalIndividualId</w:t>
            </w:r>
            <w:r>
              <w:rPr>
                <w:lang w:bidi="ar-IQ"/>
              </w:rPr>
              <w:t>List</w:t>
            </w:r>
            <w:proofErr w:type="spellEnd"/>
          </w:p>
        </w:tc>
      </w:tr>
      <w:tr w:rsidR="00CC7AED" w:rsidRPr="008C2E84" w:rsidDel="00966B4C" w14:paraId="37E8E43F" w14:textId="77777777" w:rsidTr="007B26EE">
        <w:trPr>
          <w:gridAfter w:val="1"/>
          <w:wAfter w:w="33" w:type="dxa"/>
          <w:jc w:val="center"/>
        </w:trPr>
        <w:tc>
          <w:tcPr>
            <w:tcW w:w="2899" w:type="dxa"/>
            <w:gridSpan w:val="2"/>
            <w:shd w:val="clear" w:color="auto" w:fill="FFFFFF"/>
          </w:tcPr>
          <w:p w14:paraId="69756151" w14:textId="77777777" w:rsidR="00CC7AED" w:rsidRPr="008C2E84" w:rsidRDefault="00CC7AED" w:rsidP="00CC7AED">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572355B0" w14:textId="77777777" w:rsidR="00CC7AED" w:rsidRPr="008C2E84" w:rsidRDefault="00CC7AED" w:rsidP="00CC7AED">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019B250C"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Pr>
                <w:lang w:bidi="ar-IQ"/>
              </w:rPr>
              <w:t>in</w:t>
            </w:r>
            <w:r w:rsidRPr="00C74B47">
              <w:rPr>
                <w:lang w:bidi="ar-IQ"/>
              </w:rPr>
              <w:t>ternalIndividualIdentifier</w:t>
            </w:r>
            <w:proofErr w:type="spellEnd"/>
          </w:p>
        </w:tc>
      </w:tr>
      <w:tr w:rsidR="00CC7AED" w:rsidRPr="008C2E84" w14:paraId="22B4BA6F" w14:textId="77777777" w:rsidTr="007B26EE">
        <w:trPr>
          <w:gridBefore w:val="1"/>
          <w:wBefore w:w="33" w:type="dxa"/>
          <w:jc w:val="center"/>
        </w:trPr>
        <w:tc>
          <w:tcPr>
            <w:tcW w:w="2899" w:type="dxa"/>
            <w:gridSpan w:val="2"/>
            <w:shd w:val="clear" w:color="auto" w:fill="FFFFFF"/>
          </w:tcPr>
          <w:p w14:paraId="7C892923" w14:textId="77777777" w:rsidR="00CC7AED" w:rsidRDefault="00CC7AED" w:rsidP="00CC7AED">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34FC30BB" w14:textId="77777777" w:rsidR="00CC7AED" w:rsidRDefault="00CC7AED" w:rsidP="00CC7AED">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9E64A14"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Pr>
                <w:lang w:bidi="ar-IQ"/>
              </w:rPr>
              <w:t>in</w:t>
            </w:r>
            <w:r w:rsidRPr="00B90525">
              <w:rPr>
                <w:lang w:bidi="ar-IQ"/>
              </w:rPr>
              <w:t>ternalIndividualId</w:t>
            </w:r>
            <w:r>
              <w:rPr>
                <w:lang w:bidi="ar-IQ"/>
              </w:rPr>
              <w:t>List</w:t>
            </w:r>
            <w:proofErr w:type="spellEnd"/>
          </w:p>
        </w:tc>
      </w:tr>
      <w:tr w:rsidR="00CC7AED" w:rsidRPr="008C2E84" w:rsidDel="00966B4C" w14:paraId="6A615A6B" w14:textId="77777777" w:rsidTr="007B26EE">
        <w:trPr>
          <w:gridAfter w:val="1"/>
          <w:wAfter w:w="33" w:type="dxa"/>
          <w:jc w:val="center"/>
        </w:trPr>
        <w:tc>
          <w:tcPr>
            <w:tcW w:w="2899" w:type="dxa"/>
            <w:gridSpan w:val="2"/>
            <w:shd w:val="clear" w:color="auto" w:fill="FFFFFF"/>
          </w:tcPr>
          <w:p w14:paraId="0A60EDA6" w14:textId="77777777" w:rsidR="00CC7AED" w:rsidRPr="008C2E84" w:rsidRDefault="00CC7AED" w:rsidP="00CC7AED">
            <w:pPr>
              <w:pStyle w:val="TAL"/>
              <w:ind w:left="284"/>
            </w:pPr>
            <w:r w:rsidRPr="008C2E84">
              <w:rPr>
                <w:lang w:bidi="ar-IQ"/>
              </w:rPr>
              <w:t xml:space="preserve">External </w:t>
            </w:r>
            <w:r w:rsidRPr="00F239C8">
              <w:rPr>
                <w:lang w:bidi="ar-IQ"/>
              </w:rPr>
              <w:t xml:space="preserve">Group </w:t>
            </w:r>
            <w:r w:rsidRPr="008C2E84">
              <w:rPr>
                <w:lang w:bidi="ar-IQ"/>
              </w:rPr>
              <w:t>Identifier</w:t>
            </w:r>
          </w:p>
        </w:tc>
        <w:tc>
          <w:tcPr>
            <w:tcW w:w="3192" w:type="dxa"/>
            <w:gridSpan w:val="2"/>
            <w:shd w:val="clear" w:color="auto" w:fill="FFFFFF"/>
          </w:tcPr>
          <w:p w14:paraId="4389AB0F" w14:textId="77777777" w:rsidR="00CC7AED" w:rsidRPr="008C2E84" w:rsidRDefault="00CC7AED" w:rsidP="00CC7AED">
            <w:pPr>
              <w:pStyle w:val="TAL"/>
              <w:ind w:left="284"/>
              <w:rPr>
                <w:rFonts w:eastAsia="等线"/>
                <w:lang w:eastAsia="zh-CN"/>
              </w:rPr>
            </w:pPr>
            <w:r w:rsidRPr="00F239C8">
              <w:rPr>
                <w:lang w:bidi="ar-IQ"/>
              </w:rPr>
              <w:t xml:space="preserve">External </w:t>
            </w:r>
            <w:r>
              <w:rPr>
                <w:lang w:bidi="ar-IQ"/>
              </w:rPr>
              <w:t>Group</w:t>
            </w:r>
            <w:r w:rsidRPr="008C2E84">
              <w:rPr>
                <w:lang w:bidi="ar-IQ"/>
              </w:rPr>
              <w:t xml:space="preserve"> Identifier</w:t>
            </w:r>
          </w:p>
        </w:tc>
        <w:tc>
          <w:tcPr>
            <w:tcW w:w="3958" w:type="dxa"/>
            <w:gridSpan w:val="2"/>
            <w:shd w:val="clear" w:color="auto" w:fill="FFFFFF"/>
          </w:tcPr>
          <w:p w14:paraId="1374294E"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F239C8">
              <w:t>externalG</w:t>
            </w:r>
            <w:r w:rsidRPr="008C2E84">
              <w:rPr>
                <w:lang w:bidi="ar-IQ"/>
              </w:rPr>
              <w:t>roupIdentifier</w:t>
            </w:r>
            <w:proofErr w:type="spellEnd"/>
          </w:p>
        </w:tc>
      </w:tr>
      <w:tr w:rsidR="00CC7AED" w:rsidRPr="008C2E84" w:rsidDel="00966B4C" w14:paraId="35B2243A" w14:textId="77777777" w:rsidTr="007B26EE">
        <w:trPr>
          <w:gridAfter w:val="1"/>
          <w:wAfter w:w="33" w:type="dxa"/>
          <w:jc w:val="center"/>
        </w:trPr>
        <w:tc>
          <w:tcPr>
            <w:tcW w:w="2899" w:type="dxa"/>
            <w:gridSpan w:val="2"/>
            <w:shd w:val="clear" w:color="auto" w:fill="FFFFFF"/>
          </w:tcPr>
          <w:p w14:paraId="33D6A6D8" w14:textId="77777777" w:rsidR="00CC7AED" w:rsidRPr="008C2E84" w:rsidRDefault="00CC7AED" w:rsidP="00CC7AED">
            <w:pPr>
              <w:pStyle w:val="TAL"/>
              <w:ind w:left="284"/>
              <w:rPr>
                <w:lang w:bidi="ar-IQ"/>
              </w:rPr>
            </w:pPr>
            <w:r>
              <w:rPr>
                <w:lang w:bidi="ar-IQ"/>
              </w:rPr>
              <w:t>Internal Group Identifier</w:t>
            </w:r>
          </w:p>
        </w:tc>
        <w:tc>
          <w:tcPr>
            <w:tcW w:w="3192" w:type="dxa"/>
            <w:gridSpan w:val="2"/>
            <w:shd w:val="clear" w:color="auto" w:fill="FFFFFF"/>
          </w:tcPr>
          <w:p w14:paraId="4CCB7C7E" w14:textId="77777777" w:rsidR="00CC7AED" w:rsidRDefault="00CC7AED" w:rsidP="00CC7AED">
            <w:pPr>
              <w:pStyle w:val="TAL"/>
              <w:ind w:left="284"/>
              <w:rPr>
                <w:lang w:bidi="ar-IQ"/>
              </w:rPr>
            </w:pPr>
            <w:r>
              <w:rPr>
                <w:lang w:bidi="ar-IQ"/>
              </w:rPr>
              <w:t>Internal Group Identifier</w:t>
            </w:r>
          </w:p>
        </w:tc>
        <w:tc>
          <w:tcPr>
            <w:tcW w:w="3958" w:type="dxa"/>
            <w:gridSpan w:val="2"/>
            <w:shd w:val="clear" w:color="auto" w:fill="FFFFFF"/>
          </w:tcPr>
          <w:p w14:paraId="3573C750"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t>g</w:t>
            </w:r>
            <w:r w:rsidRPr="008C2E84">
              <w:rPr>
                <w:lang w:bidi="ar-IQ"/>
              </w:rPr>
              <w:t>roupIdentifier</w:t>
            </w:r>
            <w:proofErr w:type="spellEnd"/>
          </w:p>
        </w:tc>
      </w:tr>
      <w:tr w:rsidR="00CC7AED" w:rsidRPr="008C2E84" w:rsidDel="00966B4C" w14:paraId="484001BA" w14:textId="77777777" w:rsidTr="007B26EE">
        <w:trPr>
          <w:gridAfter w:val="1"/>
          <w:wAfter w:w="33" w:type="dxa"/>
          <w:trHeight w:val="183"/>
          <w:jc w:val="center"/>
        </w:trPr>
        <w:tc>
          <w:tcPr>
            <w:tcW w:w="2899" w:type="dxa"/>
            <w:gridSpan w:val="2"/>
            <w:shd w:val="clear" w:color="auto" w:fill="FFFFFF"/>
          </w:tcPr>
          <w:p w14:paraId="0E248896" w14:textId="77777777" w:rsidR="00CC7AED" w:rsidRPr="008C2E84" w:rsidRDefault="00CC7AED" w:rsidP="00CC7AED">
            <w:pPr>
              <w:pStyle w:val="TAL"/>
              <w:ind w:left="284"/>
              <w:rPr>
                <w:lang w:bidi="ar-IQ"/>
              </w:rPr>
            </w:pPr>
            <w:r w:rsidRPr="008C2E84">
              <w:rPr>
                <w:lang w:eastAsia="zh-CN"/>
              </w:rPr>
              <w:t>API Direction</w:t>
            </w:r>
          </w:p>
        </w:tc>
        <w:tc>
          <w:tcPr>
            <w:tcW w:w="3192" w:type="dxa"/>
            <w:gridSpan w:val="2"/>
            <w:shd w:val="clear" w:color="auto" w:fill="FFFFFF"/>
          </w:tcPr>
          <w:p w14:paraId="2A9888DB" w14:textId="77777777" w:rsidR="00CC7AED" w:rsidRPr="008C2E84" w:rsidDel="00966B4C" w:rsidRDefault="00CC7AED" w:rsidP="00CC7AED">
            <w:pPr>
              <w:pStyle w:val="TAL"/>
              <w:ind w:left="284"/>
              <w:rPr>
                <w:lang w:bidi="ar-IQ"/>
              </w:rPr>
            </w:pPr>
            <w:r w:rsidRPr="008C2E84">
              <w:rPr>
                <w:lang w:bidi="ar-IQ"/>
              </w:rPr>
              <w:t>API Direction</w:t>
            </w:r>
          </w:p>
        </w:tc>
        <w:tc>
          <w:tcPr>
            <w:tcW w:w="3958" w:type="dxa"/>
            <w:gridSpan w:val="2"/>
            <w:shd w:val="clear" w:color="auto" w:fill="FFFFFF"/>
          </w:tcPr>
          <w:p w14:paraId="38C71366" w14:textId="77777777" w:rsidR="00CC7AED" w:rsidRPr="008C2E84" w:rsidDel="00966B4C"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aPIDirection</w:t>
            </w:r>
            <w:proofErr w:type="spellEnd"/>
          </w:p>
        </w:tc>
      </w:tr>
      <w:tr w:rsidR="00CC7AED" w:rsidRPr="008C2E84" w:rsidDel="00966B4C" w14:paraId="353BD26F" w14:textId="77777777" w:rsidTr="007B26EE">
        <w:trPr>
          <w:gridAfter w:val="1"/>
          <w:wAfter w:w="33" w:type="dxa"/>
          <w:trHeight w:val="271"/>
          <w:jc w:val="center"/>
        </w:trPr>
        <w:tc>
          <w:tcPr>
            <w:tcW w:w="2899" w:type="dxa"/>
            <w:gridSpan w:val="2"/>
            <w:shd w:val="clear" w:color="auto" w:fill="FFFFFF"/>
          </w:tcPr>
          <w:p w14:paraId="5A8F15F5" w14:textId="77777777" w:rsidR="00CC7AED" w:rsidRPr="008C2E84" w:rsidRDefault="00CC7AED" w:rsidP="00CC7AED">
            <w:pPr>
              <w:pStyle w:val="TAL"/>
              <w:ind w:left="284"/>
              <w:rPr>
                <w:lang w:bidi="ar-IQ"/>
              </w:rPr>
            </w:pPr>
            <w:r w:rsidRPr="008C2E84">
              <w:rPr>
                <w:lang w:eastAsia="zh-CN"/>
              </w:rPr>
              <w:t>API Target Network Function</w:t>
            </w:r>
          </w:p>
        </w:tc>
        <w:tc>
          <w:tcPr>
            <w:tcW w:w="3192" w:type="dxa"/>
            <w:gridSpan w:val="2"/>
            <w:shd w:val="clear" w:color="auto" w:fill="FFFFFF"/>
          </w:tcPr>
          <w:p w14:paraId="3E4A4C98" w14:textId="77777777" w:rsidR="00CC7AED" w:rsidRPr="008C2E84" w:rsidRDefault="00CC7AED" w:rsidP="00CC7AED">
            <w:pPr>
              <w:pStyle w:val="TAL"/>
              <w:ind w:left="284"/>
              <w:rPr>
                <w:lang w:bidi="ar-IQ"/>
              </w:rPr>
            </w:pPr>
            <w:r w:rsidRPr="008C2E84">
              <w:rPr>
                <w:lang w:bidi="ar-IQ"/>
              </w:rPr>
              <w:t>API Target Network Function</w:t>
            </w:r>
          </w:p>
        </w:tc>
        <w:tc>
          <w:tcPr>
            <w:tcW w:w="3958" w:type="dxa"/>
            <w:gridSpan w:val="2"/>
            <w:shd w:val="clear" w:color="auto" w:fill="FFFFFF"/>
          </w:tcPr>
          <w:p w14:paraId="43692EF9"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aPITargetNetworkFunction</w:t>
            </w:r>
            <w:proofErr w:type="spellEnd"/>
          </w:p>
        </w:tc>
      </w:tr>
      <w:tr w:rsidR="00CC7AED" w:rsidRPr="008C2E84" w:rsidDel="00966B4C" w14:paraId="32B95D8E" w14:textId="77777777" w:rsidTr="007B26EE">
        <w:trPr>
          <w:gridAfter w:val="1"/>
          <w:wAfter w:w="33" w:type="dxa"/>
          <w:trHeight w:val="271"/>
          <w:jc w:val="center"/>
        </w:trPr>
        <w:tc>
          <w:tcPr>
            <w:tcW w:w="2899" w:type="dxa"/>
            <w:gridSpan w:val="2"/>
            <w:shd w:val="clear" w:color="auto" w:fill="FFFFFF"/>
          </w:tcPr>
          <w:p w14:paraId="5304CD35" w14:textId="77777777" w:rsidR="00CC7AED" w:rsidRPr="008C2E84" w:rsidRDefault="00CC7AED" w:rsidP="00CC7AED">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7A413EC5" w14:textId="77777777" w:rsidR="00CC7AED" w:rsidRPr="008C2E84" w:rsidRDefault="00CC7AED" w:rsidP="00CC7AED">
            <w:pPr>
              <w:pStyle w:val="TAL"/>
              <w:ind w:left="284"/>
              <w:rPr>
                <w:lang w:bidi="ar-IQ"/>
              </w:rPr>
            </w:pPr>
            <w:r w:rsidRPr="008C2E84">
              <w:rPr>
                <w:lang w:bidi="ar-IQ"/>
              </w:rPr>
              <w:t>API Result Code</w:t>
            </w:r>
          </w:p>
        </w:tc>
        <w:tc>
          <w:tcPr>
            <w:tcW w:w="3958" w:type="dxa"/>
            <w:gridSpan w:val="2"/>
            <w:shd w:val="clear" w:color="auto" w:fill="FFFFFF"/>
          </w:tcPr>
          <w:p w14:paraId="34120793"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w:t>
            </w:r>
            <w:r w:rsidRPr="008C2E84">
              <w:t>ResultCode</w:t>
            </w:r>
            <w:proofErr w:type="spellEnd"/>
          </w:p>
        </w:tc>
      </w:tr>
      <w:tr w:rsidR="00CC7AED" w:rsidRPr="008C2E84" w:rsidDel="00966B4C" w14:paraId="07DDBAFF" w14:textId="77777777" w:rsidTr="007B26EE">
        <w:trPr>
          <w:gridAfter w:val="1"/>
          <w:wAfter w:w="33" w:type="dxa"/>
          <w:trHeight w:val="271"/>
          <w:jc w:val="center"/>
        </w:trPr>
        <w:tc>
          <w:tcPr>
            <w:tcW w:w="2899" w:type="dxa"/>
            <w:gridSpan w:val="2"/>
            <w:shd w:val="clear" w:color="auto" w:fill="FFFFFF"/>
          </w:tcPr>
          <w:p w14:paraId="0C46F18C" w14:textId="77777777" w:rsidR="00CC7AED" w:rsidRPr="008C2E84" w:rsidRDefault="00CC7AED" w:rsidP="00CC7AED">
            <w:pPr>
              <w:pStyle w:val="TAL"/>
              <w:ind w:left="284"/>
              <w:rPr>
                <w:lang w:bidi="ar-IQ"/>
              </w:rPr>
            </w:pPr>
            <w:r w:rsidRPr="008C2E84">
              <w:rPr>
                <w:lang w:eastAsia="zh-CN"/>
              </w:rPr>
              <w:t>API Name</w:t>
            </w:r>
          </w:p>
        </w:tc>
        <w:tc>
          <w:tcPr>
            <w:tcW w:w="3192" w:type="dxa"/>
            <w:gridSpan w:val="2"/>
            <w:shd w:val="clear" w:color="auto" w:fill="FFFFFF"/>
          </w:tcPr>
          <w:p w14:paraId="18AD3CFC" w14:textId="77777777" w:rsidR="00CC7AED" w:rsidRPr="008C2E84" w:rsidRDefault="00CC7AED" w:rsidP="00CC7AED">
            <w:pPr>
              <w:pStyle w:val="TAL"/>
              <w:ind w:left="284"/>
              <w:rPr>
                <w:lang w:bidi="ar-IQ"/>
              </w:rPr>
            </w:pPr>
            <w:r w:rsidRPr="008C2E84">
              <w:rPr>
                <w:lang w:bidi="ar-IQ"/>
              </w:rPr>
              <w:t>API Name</w:t>
            </w:r>
          </w:p>
        </w:tc>
        <w:tc>
          <w:tcPr>
            <w:tcW w:w="3958" w:type="dxa"/>
            <w:gridSpan w:val="2"/>
            <w:shd w:val="clear" w:color="auto" w:fill="FFFFFF"/>
          </w:tcPr>
          <w:p w14:paraId="49096112"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aPIName</w:t>
            </w:r>
            <w:proofErr w:type="spellEnd"/>
          </w:p>
        </w:tc>
      </w:tr>
      <w:tr w:rsidR="00CC7AED" w:rsidRPr="008C2E84" w:rsidDel="00966B4C" w14:paraId="446A370B" w14:textId="77777777" w:rsidTr="007B26EE">
        <w:trPr>
          <w:gridAfter w:val="1"/>
          <w:wAfter w:w="33" w:type="dxa"/>
          <w:trHeight w:val="271"/>
          <w:jc w:val="center"/>
        </w:trPr>
        <w:tc>
          <w:tcPr>
            <w:tcW w:w="2899" w:type="dxa"/>
            <w:gridSpan w:val="2"/>
            <w:shd w:val="clear" w:color="auto" w:fill="FFFFFF"/>
          </w:tcPr>
          <w:p w14:paraId="605B78BD" w14:textId="77777777" w:rsidR="00CC7AED" w:rsidRPr="008C2E84" w:rsidRDefault="00CC7AED" w:rsidP="00CC7AED">
            <w:pPr>
              <w:pStyle w:val="TAL"/>
              <w:ind w:left="284"/>
              <w:rPr>
                <w:lang w:eastAsia="zh-CN"/>
              </w:rPr>
            </w:pPr>
            <w:r>
              <w:rPr>
                <w:lang w:eastAsia="zh-CN"/>
              </w:rPr>
              <w:t>API Operation</w:t>
            </w:r>
          </w:p>
        </w:tc>
        <w:tc>
          <w:tcPr>
            <w:tcW w:w="3192" w:type="dxa"/>
            <w:gridSpan w:val="2"/>
            <w:shd w:val="clear" w:color="auto" w:fill="FFFFFF"/>
          </w:tcPr>
          <w:p w14:paraId="3033DC07" w14:textId="77777777" w:rsidR="00CC7AED" w:rsidRPr="008C2E84" w:rsidRDefault="00CC7AED" w:rsidP="00CC7AED">
            <w:pPr>
              <w:pStyle w:val="TAL"/>
              <w:ind w:left="284"/>
              <w:rPr>
                <w:lang w:bidi="ar-IQ"/>
              </w:rPr>
            </w:pPr>
            <w:r>
              <w:rPr>
                <w:lang w:eastAsia="zh-CN"/>
              </w:rPr>
              <w:t>API Operation</w:t>
            </w:r>
          </w:p>
        </w:tc>
        <w:tc>
          <w:tcPr>
            <w:tcW w:w="3958" w:type="dxa"/>
            <w:gridSpan w:val="2"/>
            <w:shd w:val="clear" w:color="auto" w:fill="FFFFFF"/>
          </w:tcPr>
          <w:p w14:paraId="508CCB90" w14:textId="77777777" w:rsidR="00CC7AED" w:rsidRPr="008C2E84" w:rsidRDefault="00CC7AED" w:rsidP="00CC7AED">
            <w:pPr>
              <w:pStyle w:val="TAL"/>
              <w:rPr>
                <w:rFonts w:eastAsia="等线"/>
                <w:lang w:eastAsia="zh-CN"/>
              </w:rPr>
            </w:pPr>
            <w:r w:rsidRPr="008C2E84">
              <w:rPr>
                <w:rFonts w:eastAsia="等线"/>
                <w:lang w:eastAsia="zh-CN"/>
              </w:rPr>
              <w:t>/</w:t>
            </w:r>
            <w:proofErr w:type="spellStart"/>
            <w:r w:rsidRPr="008C2E84">
              <w:t>nEFChargingInformation</w:t>
            </w:r>
            <w:proofErr w:type="spellEnd"/>
            <w:r w:rsidRPr="008C2E84">
              <w:t>/</w:t>
            </w:r>
            <w:proofErr w:type="spellStart"/>
            <w:r w:rsidRPr="00BA36BA">
              <w:rPr>
                <w:lang w:eastAsia="zh-CN"/>
              </w:rPr>
              <w:t>aPI</w:t>
            </w:r>
            <w:r>
              <w:rPr>
                <w:lang w:eastAsia="zh-CN"/>
              </w:rPr>
              <w:t>Operation</w:t>
            </w:r>
            <w:proofErr w:type="spellEnd"/>
          </w:p>
        </w:tc>
      </w:tr>
      <w:tr w:rsidR="00CC7AED" w:rsidRPr="008C2E84" w:rsidDel="00966B4C" w14:paraId="7E7CE93E" w14:textId="77777777" w:rsidTr="007B26EE">
        <w:trPr>
          <w:gridAfter w:val="1"/>
          <w:wAfter w:w="33" w:type="dxa"/>
          <w:trHeight w:val="271"/>
          <w:jc w:val="center"/>
        </w:trPr>
        <w:tc>
          <w:tcPr>
            <w:tcW w:w="2899" w:type="dxa"/>
            <w:gridSpan w:val="2"/>
            <w:shd w:val="clear" w:color="auto" w:fill="FFFFFF"/>
          </w:tcPr>
          <w:p w14:paraId="39CE71C5" w14:textId="77777777" w:rsidR="00CC7AED" w:rsidRPr="008C2E84" w:rsidRDefault="00CC7AED" w:rsidP="00CC7AED">
            <w:pPr>
              <w:pStyle w:val="TAL"/>
              <w:ind w:left="284"/>
              <w:rPr>
                <w:lang w:bidi="ar-IQ"/>
              </w:rPr>
            </w:pPr>
            <w:r w:rsidRPr="008C2E84">
              <w:rPr>
                <w:lang w:eastAsia="zh-CN"/>
              </w:rPr>
              <w:t>API Reference</w:t>
            </w:r>
          </w:p>
        </w:tc>
        <w:tc>
          <w:tcPr>
            <w:tcW w:w="3192" w:type="dxa"/>
            <w:gridSpan w:val="2"/>
            <w:shd w:val="clear" w:color="auto" w:fill="FFFFFF"/>
          </w:tcPr>
          <w:p w14:paraId="3FEF6510" w14:textId="77777777" w:rsidR="00CC7AED" w:rsidRPr="008C2E84" w:rsidRDefault="00CC7AED" w:rsidP="00CC7AED">
            <w:pPr>
              <w:pStyle w:val="TAL"/>
              <w:ind w:left="284"/>
              <w:rPr>
                <w:lang w:bidi="ar-IQ"/>
              </w:rPr>
            </w:pPr>
            <w:r w:rsidRPr="008C2E84">
              <w:rPr>
                <w:lang w:bidi="ar-IQ"/>
              </w:rPr>
              <w:t>API Reference</w:t>
            </w:r>
          </w:p>
        </w:tc>
        <w:tc>
          <w:tcPr>
            <w:tcW w:w="3958" w:type="dxa"/>
            <w:gridSpan w:val="2"/>
            <w:shd w:val="clear" w:color="auto" w:fill="FFFFFF"/>
          </w:tcPr>
          <w:p w14:paraId="5E04F020"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aPIReference</w:t>
            </w:r>
            <w:proofErr w:type="spellEnd"/>
          </w:p>
        </w:tc>
      </w:tr>
      <w:tr w:rsidR="00CC7AED" w:rsidRPr="008C2E84" w:rsidDel="00966B4C" w14:paraId="62EC630B" w14:textId="77777777" w:rsidTr="007B26EE">
        <w:trPr>
          <w:gridAfter w:val="1"/>
          <w:wAfter w:w="33" w:type="dxa"/>
          <w:trHeight w:val="271"/>
          <w:jc w:val="center"/>
        </w:trPr>
        <w:tc>
          <w:tcPr>
            <w:tcW w:w="2899" w:type="dxa"/>
            <w:gridSpan w:val="2"/>
            <w:shd w:val="clear" w:color="auto" w:fill="FFFFFF"/>
          </w:tcPr>
          <w:p w14:paraId="190CE5C3" w14:textId="77777777" w:rsidR="00CC7AED" w:rsidRPr="008C2E84" w:rsidRDefault="00CC7AED" w:rsidP="00CC7AED">
            <w:pPr>
              <w:pStyle w:val="TAL"/>
              <w:ind w:left="284"/>
              <w:rPr>
                <w:lang w:bidi="ar-IQ"/>
              </w:rPr>
            </w:pPr>
            <w:r w:rsidRPr="008C2E84">
              <w:rPr>
                <w:lang w:eastAsia="zh-CN"/>
              </w:rPr>
              <w:t>API Content</w:t>
            </w:r>
          </w:p>
        </w:tc>
        <w:tc>
          <w:tcPr>
            <w:tcW w:w="3192" w:type="dxa"/>
            <w:gridSpan w:val="2"/>
            <w:shd w:val="clear" w:color="auto" w:fill="FFFFFF"/>
          </w:tcPr>
          <w:p w14:paraId="1ED73598" w14:textId="77777777" w:rsidR="00CC7AED" w:rsidRPr="008C2E84" w:rsidRDefault="00CC7AED" w:rsidP="00CC7AED">
            <w:pPr>
              <w:pStyle w:val="TAL"/>
              <w:ind w:left="284"/>
              <w:rPr>
                <w:lang w:bidi="ar-IQ"/>
              </w:rPr>
            </w:pPr>
            <w:r w:rsidRPr="008C2E84">
              <w:rPr>
                <w:lang w:bidi="ar-IQ"/>
              </w:rPr>
              <w:t>API Content</w:t>
            </w:r>
          </w:p>
        </w:tc>
        <w:tc>
          <w:tcPr>
            <w:tcW w:w="3958" w:type="dxa"/>
            <w:gridSpan w:val="2"/>
            <w:shd w:val="clear" w:color="auto" w:fill="FFFFFF"/>
          </w:tcPr>
          <w:p w14:paraId="412FD432" w14:textId="77777777" w:rsidR="00CC7AED" w:rsidRPr="008C2E84" w:rsidRDefault="00CC7AED" w:rsidP="00CC7AED">
            <w:pPr>
              <w:pStyle w:val="TAL"/>
              <w:rPr>
                <w:lang w:bidi="ar-IQ"/>
              </w:rPr>
            </w:pPr>
            <w:r w:rsidRPr="008C2E84">
              <w:rPr>
                <w:rFonts w:eastAsia="等线"/>
                <w:lang w:eastAsia="zh-CN"/>
              </w:rPr>
              <w:t>/</w:t>
            </w:r>
            <w:proofErr w:type="spellStart"/>
            <w:r w:rsidRPr="008C2E84">
              <w:t>nEFChargingInformation</w:t>
            </w:r>
            <w:proofErr w:type="spellEnd"/>
            <w:r w:rsidRPr="008C2E84">
              <w:t>/</w:t>
            </w:r>
            <w:proofErr w:type="spellStart"/>
            <w:r w:rsidRPr="008C2E84">
              <w:rPr>
                <w:lang w:eastAsia="zh-CN"/>
              </w:rPr>
              <w:t>aPIContent</w:t>
            </w:r>
            <w:proofErr w:type="spellEnd"/>
          </w:p>
        </w:tc>
      </w:tr>
      <w:tr w:rsidR="00CC7AED" w:rsidRPr="008C2E84" w:rsidDel="00966B4C" w14:paraId="03FEE734" w14:textId="77777777" w:rsidTr="007B26EE">
        <w:trPr>
          <w:gridAfter w:val="1"/>
          <w:wAfter w:w="33" w:type="dxa"/>
          <w:trHeight w:val="271"/>
          <w:jc w:val="center"/>
        </w:trPr>
        <w:tc>
          <w:tcPr>
            <w:tcW w:w="2899" w:type="dxa"/>
            <w:gridSpan w:val="2"/>
            <w:shd w:val="clear" w:color="auto" w:fill="D9D9D9"/>
          </w:tcPr>
          <w:p w14:paraId="21A097E1" w14:textId="77777777" w:rsidR="00CC7AED" w:rsidRPr="008C2E84" w:rsidRDefault="00CC7AED" w:rsidP="00CC7AED">
            <w:pPr>
              <w:pStyle w:val="TAL"/>
              <w:ind w:left="284"/>
              <w:rPr>
                <w:lang w:eastAsia="zh-CN"/>
              </w:rPr>
            </w:pPr>
          </w:p>
        </w:tc>
        <w:tc>
          <w:tcPr>
            <w:tcW w:w="3192" w:type="dxa"/>
            <w:gridSpan w:val="2"/>
            <w:shd w:val="clear" w:color="auto" w:fill="D9D9D9"/>
          </w:tcPr>
          <w:p w14:paraId="28EF6862" w14:textId="77777777" w:rsidR="00CC7AED" w:rsidRPr="008C2E84" w:rsidRDefault="00CC7AED" w:rsidP="00CC7AED">
            <w:pPr>
              <w:pStyle w:val="TAL"/>
              <w:ind w:left="284"/>
              <w:rPr>
                <w:lang w:bidi="ar-IQ"/>
              </w:rPr>
            </w:pPr>
          </w:p>
        </w:tc>
        <w:tc>
          <w:tcPr>
            <w:tcW w:w="3958" w:type="dxa"/>
            <w:gridSpan w:val="2"/>
            <w:shd w:val="clear" w:color="auto" w:fill="D9D9D9"/>
          </w:tcPr>
          <w:p w14:paraId="038442AF" w14:textId="77777777" w:rsidR="00CC7AED" w:rsidRPr="008C2E84" w:rsidRDefault="00CC7AED" w:rsidP="00CC7AED">
            <w:pPr>
              <w:pStyle w:val="TAL"/>
              <w:rPr>
                <w:rFonts w:eastAsia="等线"/>
                <w:lang w:eastAsia="zh-CN"/>
              </w:rPr>
            </w:pPr>
            <w:proofErr w:type="spellStart"/>
            <w:r w:rsidRPr="008C2E84">
              <w:rPr>
                <w:rFonts w:eastAsia="等线"/>
                <w:b/>
              </w:rPr>
              <w:t>ChargingData</w:t>
            </w:r>
            <w:r w:rsidRPr="008C2E84">
              <w:rPr>
                <w:rFonts w:eastAsia="等线"/>
                <w:b/>
                <w:lang w:eastAsia="zh-CN"/>
              </w:rPr>
              <w:t>Re</w:t>
            </w:r>
            <w:r>
              <w:rPr>
                <w:rFonts w:eastAsia="等线"/>
                <w:b/>
                <w:lang w:eastAsia="zh-CN"/>
              </w:rPr>
              <w:t>sponse</w:t>
            </w:r>
            <w:proofErr w:type="spellEnd"/>
          </w:p>
        </w:tc>
      </w:tr>
      <w:tr w:rsidR="00CC7AED" w:rsidRPr="000252B1" w:rsidDel="00966B4C" w14:paraId="1FC6DA0D" w14:textId="77777777" w:rsidTr="007B26EE">
        <w:trPr>
          <w:gridAfter w:val="1"/>
          <w:wAfter w:w="33" w:type="dxa"/>
          <w:trHeight w:val="271"/>
          <w:jc w:val="center"/>
        </w:trPr>
        <w:tc>
          <w:tcPr>
            <w:tcW w:w="2899" w:type="dxa"/>
            <w:gridSpan w:val="2"/>
            <w:shd w:val="clear" w:color="auto" w:fill="FFFFFF"/>
          </w:tcPr>
          <w:p w14:paraId="64F86F22" w14:textId="77777777" w:rsidR="00CC7AED" w:rsidRPr="000252B1" w:rsidRDefault="00CC7AED" w:rsidP="00CC7AED">
            <w:pPr>
              <w:pStyle w:val="TAL"/>
              <w:ind w:left="284"/>
              <w:jc w:val="center"/>
              <w:rPr>
                <w:lang w:eastAsia="zh-CN"/>
              </w:rPr>
            </w:pPr>
            <w:r>
              <w:rPr>
                <w:lang w:eastAsia="zh-CN"/>
              </w:rPr>
              <w:t>-</w:t>
            </w:r>
          </w:p>
        </w:tc>
        <w:tc>
          <w:tcPr>
            <w:tcW w:w="3192" w:type="dxa"/>
            <w:gridSpan w:val="2"/>
            <w:shd w:val="clear" w:color="auto" w:fill="FFFFFF"/>
          </w:tcPr>
          <w:p w14:paraId="29CC62DD" w14:textId="77777777" w:rsidR="00CC7AED" w:rsidRPr="000252B1" w:rsidRDefault="00CC7AED" w:rsidP="00CC7AED">
            <w:pPr>
              <w:pStyle w:val="TAL"/>
              <w:ind w:left="284"/>
              <w:jc w:val="center"/>
              <w:rPr>
                <w:lang w:bidi="ar-IQ"/>
              </w:rPr>
            </w:pPr>
            <w:r>
              <w:rPr>
                <w:lang w:bidi="ar-IQ"/>
              </w:rPr>
              <w:t>-</w:t>
            </w:r>
          </w:p>
        </w:tc>
        <w:tc>
          <w:tcPr>
            <w:tcW w:w="3958" w:type="dxa"/>
            <w:gridSpan w:val="2"/>
            <w:shd w:val="clear" w:color="auto" w:fill="FFFFFF"/>
          </w:tcPr>
          <w:p w14:paraId="20F98743" w14:textId="77777777" w:rsidR="00CC7AED" w:rsidRPr="000252B1" w:rsidRDefault="00CC7AED" w:rsidP="00CC7AED">
            <w:pPr>
              <w:pStyle w:val="TAL"/>
              <w:jc w:val="center"/>
              <w:rPr>
                <w:rFonts w:eastAsia="等线"/>
              </w:rPr>
            </w:pPr>
            <w:r>
              <w:rPr>
                <w:rFonts w:eastAsia="等线"/>
              </w:rPr>
              <w:t>-</w:t>
            </w:r>
          </w:p>
        </w:tc>
      </w:tr>
    </w:tbl>
    <w:p w14:paraId="2AA7EDDB" w14:textId="77777777" w:rsidR="00CC7AED" w:rsidRDefault="00CC7AED" w:rsidP="00CC7A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7AED" w:rsidRPr="007215AA" w14:paraId="6E279EE4" w14:textId="77777777" w:rsidTr="007B26EE">
        <w:tc>
          <w:tcPr>
            <w:tcW w:w="9521" w:type="dxa"/>
            <w:tcBorders>
              <w:top w:val="single" w:sz="4" w:space="0" w:color="auto"/>
              <w:left w:val="single" w:sz="4" w:space="0" w:color="auto"/>
              <w:bottom w:val="single" w:sz="4" w:space="0" w:color="auto"/>
              <w:right w:val="single" w:sz="4" w:space="0" w:color="auto"/>
            </w:tcBorders>
            <w:shd w:val="clear" w:color="auto" w:fill="FFFFCC"/>
          </w:tcPr>
          <w:p w14:paraId="51EF8E01" w14:textId="77777777" w:rsidR="00CC7AED" w:rsidRPr="007215AA" w:rsidRDefault="00CC7AED" w:rsidP="007B26EE">
            <w:pPr>
              <w:jc w:val="center"/>
              <w:rPr>
                <w:rFonts w:ascii="Arial" w:hAnsi="Arial" w:cs="Arial"/>
                <w:b/>
                <w:bCs/>
                <w:sz w:val="28"/>
                <w:szCs w:val="28"/>
                <w:lang w:val="en-US"/>
              </w:rPr>
            </w:pPr>
            <w:r>
              <w:rPr>
                <w:rFonts w:ascii="Arial" w:hAnsi="Arial" w:cs="Arial"/>
                <w:b/>
                <w:bCs/>
                <w:sz w:val="28"/>
                <w:szCs w:val="28"/>
                <w:lang w:val="en-US"/>
              </w:rPr>
              <w:t xml:space="preserve">Next </w:t>
            </w:r>
            <w:r w:rsidRPr="007215AA">
              <w:rPr>
                <w:rFonts w:ascii="Arial" w:hAnsi="Arial" w:cs="Arial"/>
                <w:b/>
                <w:bCs/>
                <w:sz w:val="28"/>
                <w:szCs w:val="28"/>
                <w:lang w:val="en-US"/>
              </w:rPr>
              <w:t>change</w:t>
            </w:r>
          </w:p>
        </w:tc>
      </w:tr>
    </w:tbl>
    <w:p w14:paraId="51C32F19" w14:textId="77777777" w:rsidR="00C72E08" w:rsidRPr="00BD6F46" w:rsidRDefault="00C72E08" w:rsidP="00C72E08">
      <w:pPr>
        <w:pStyle w:val="2"/>
        <w:rPr>
          <w:noProof/>
        </w:rPr>
      </w:pPr>
      <w:bookmarkStart w:id="73" w:name="_Toc163052533"/>
      <w:r w:rsidRPr="00BD6F46">
        <w:t>A.2</w:t>
      </w:r>
      <w:r w:rsidRPr="00BD6F46">
        <w:tab/>
      </w:r>
      <w:proofErr w:type="spellStart"/>
      <w:r w:rsidRPr="00BD6F46">
        <w:t>Nchf_ConvergedCharging</w:t>
      </w:r>
      <w:proofErr w:type="spellEnd"/>
      <w:r w:rsidRPr="00BD6F46">
        <w:rPr>
          <w:noProof/>
        </w:rPr>
        <w:t xml:space="preserve"> API</w:t>
      </w:r>
      <w:bookmarkEnd w:id="73"/>
    </w:p>
    <w:p w14:paraId="47F2BECE" w14:textId="77777777" w:rsidR="00C72E08" w:rsidRPr="00BD6F46" w:rsidRDefault="00C72E08" w:rsidP="00C72E08">
      <w:pPr>
        <w:pStyle w:val="PL"/>
      </w:pPr>
      <w:r w:rsidRPr="00BD6F46">
        <w:t>openapi: 3.0.0</w:t>
      </w:r>
    </w:p>
    <w:p w14:paraId="468EADD1" w14:textId="77777777" w:rsidR="00C72E08" w:rsidRPr="00BD6F46" w:rsidRDefault="00C72E08" w:rsidP="00C72E08">
      <w:pPr>
        <w:pStyle w:val="PL"/>
      </w:pPr>
      <w:r w:rsidRPr="00BD6F46">
        <w:t>info:</w:t>
      </w:r>
    </w:p>
    <w:p w14:paraId="6AAF019E" w14:textId="77777777" w:rsidR="00C72E08" w:rsidRDefault="00C72E08" w:rsidP="00C72E08">
      <w:pPr>
        <w:pStyle w:val="PL"/>
      </w:pPr>
      <w:r w:rsidRPr="00BD6F46">
        <w:t xml:space="preserve">  title: Nchf_ConvergedCharging</w:t>
      </w:r>
    </w:p>
    <w:p w14:paraId="56DDEA4E" w14:textId="77777777" w:rsidR="00C72E08" w:rsidRDefault="00C72E08" w:rsidP="00C72E08">
      <w:pPr>
        <w:pStyle w:val="PL"/>
      </w:pPr>
      <w:r w:rsidRPr="00BD6F46">
        <w:t xml:space="preserve">  version: </w:t>
      </w:r>
      <w:r w:rsidRPr="00F943A2">
        <w:t>3.2.0</w:t>
      </w:r>
    </w:p>
    <w:p w14:paraId="1A729F5C" w14:textId="77777777" w:rsidR="00C72E08" w:rsidRDefault="00C72E08" w:rsidP="00C72E08">
      <w:pPr>
        <w:pStyle w:val="PL"/>
      </w:pPr>
      <w:r w:rsidRPr="00BD6F46">
        <w:t xml:space="preserve">  description:</w:t>
      </w:r>
      <w:r>
        <w:t xml:space="preserve"> |</w:t>
      </w:r>
    </w:p>
    <w:p w14:paraId="3A584AEA" w14:textId="77777777" w:rsidR="00C72E08" w:rsidRDefault="00C72E08" w:rsidP="00C72E08">
      <w:pPr>
        <w:pStyle w:val="PL"/>
      </w:pPr>
      <w:r>
        <w:t xml:space="preserve">    </w:t>
      </w:r>
      <w:r w:rsidRPr="00BD6F46">
        <w:t>ConvergedCharging Service</w:t>
      </w:r>
      <w:r>
        <w:t xml:space="preserve">    © </w:t>
      </w:r>
      <w:r w:rsidRPr="00C01833">
        <w:t>2023</w:t>
      </w:r>
      <w:r>
        <w:t>, 3GPP Organizational Partners (ARIB, ATIS, CCSA, ETSI, TSDSI, TTA, TTC).</w:t>
      </w:r>
    </w:p>
    <w:p w14:paraId="683EB937" w14:textId="77777777" w:rsidR="00C72E08" w:rsidRDefault="00C72E08" w:rsidP="00C72E08">
      <w:pPr>
        <w:pStyle w:val="PL"/>
      </w:pPr>
      <w:r>
        <w:t xml:space="preserve">    All rights reserved.</w:t>
      </w:r>
    </w:p>
    <w:p w14:paraId="49545463" w14:textId="77777777" w:rsidR="00C72E08" w:rsidRPr="00BD6F46" w:rsidRDefault="00C72E08" w:rsidP="00C72E08">
      <w:pPr>
        <w:pStyle w:val="PL"/>
      </w:pPr>
      <w:r w:rsidRPr="00BD6F46">
        <w:t>externalDocs:</w:t>
      </w:r>
    </w:p>
    <w:p w14:paraId="433638E6" w14:textId="77777777" w:rsidR="00C72E08" w:rsidRPr="00BD6F46" w:rsidRDefault="00C72E08" w:rsidP="00C72E08">
      <w:pPr>
        <w:pStyle w:val="PL"/>
      </w:pPr>
      <w:r w:rsidRPr="00BD6F46">
        <w:t xml:space="preserve">  description: </w:t>
      </w:r>
      <w:r>
        <w:t>&gt;</w:t>
      </w:r>
    </w:p>
    <w:p w14:paraId="1231AEB7" w14:textId="77777777" w:rsidR="00C72E08" w:rsidRDefault="00C72E08" w:rsidP="00C72E08">
      <w:pPr>
        <w:pStyle w:val="PL"/>
      </w:pPr>
      <w:r w:rsidRPr="00BD6F46">
        <w:t xml:space="preserve">    3GPP TS 32.291 </w:t>
      </w:r>
      <w:r w:rsidRPr="00F943A2">
        <w:t>V18</w:t>
      </w:r>
      <w:r>
        <w:t xml:space="preserve">.7.0: </w:t>
      </w:r>
      <w:r w:rsidRPr="00BD6F46">
        <w:t>Telecommunication management; Charging management;</w:t>
      </w:r>
      <w:r w:rsidRPr="00203576">
        <w:t xml:space="preserve"> </w:t>
      </w:r>
    </w:p>
    <w:p w14:paraId="1708702F" w14:textId="77777777" w:rsidR="00C72E08" w:rsidRPr="00BD6F46" w:rsidRDefault="00C72E08" w:rsidP="00C72E08">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39C47C6A" w14:textId="77777777" w:rsidR="00C72E08" w:rsidRPr="00BD6F46" w:rsidRDefault="00C72E08" w:rsidP="00C72E08">
      <w:pPr>
        <w:pStyle w:val="PL"/>
      </w:pPr>
      <w:r w:rsidRPr="00BD6F46">
        <w:t xml:space="preserve">  url: 'http://www.3gpp.org/ftp/Specs/archive/32_series/32.291/'</w:t>
      </w:r>
    </w:p>
    <w:p w14:paraId="41E5B0F8" w14:textId="77777777" w:rsidR="00C72E08" w:rsidRPr="00BD6F46" w:rsidRDefault="00C72E08" w:rsidP="00C72E08">
      <w:pPr>
        <w:pStyle w:val="PL"/>
      </w:pPr>
      <w:r w:rsidRPr="00BD6F46">
        <w:t>servers:</w:t>
      </w:r>
    </w:p>
    <w:p w14:paraId="23C2F85B" w14:textId="77777777" w:rsidR="00C72E08" w:rsidRPr="00BD6F46" w:rsidRDefault="00C72E08" w:rsidP="00C72E08">
      <w:pPr>
        <w:pStyle w:val="PL"/>
      </w:pPr>
      <w:r w:rsidRPr="00BD6F46">
        <w:t xml:space="preserve">  - url: '{apiRoot}/</w:t>
      </w:r>
      <w:r w:rsidRPr="00CA45AC">
        <w:t>nchf-conv</w:t>
      </w:r>
      <w:r>
        <w:t>erged</w:t>
      </w:r>
      <w:r w:rsidRPr="00CA45AC">
        <w:t>charg</w:t>
      </w:r>
      <w:r>
        <w:t>ing</w:t>
      </w:r>
      <w:r w:rsidRPr="00BD6F46">
        <w:t>/v</w:t>
      </w:r>
      <w:r>
        <w:t>3</w:t>
      </w:r>
      <w:r w:rsidRPr="00BD6F46">
        <w:t>'</w:t>
      </w:r>
    </w:p>
    <w:p w14:paraId="09BE81DF" w14:textId="77777777" w:rsidR="00C72E08" w:rsidRPr="00BD6F46" w:rsidRDefault="00C72E08" w:rsidP="00C72E08">
      <w:pPr>
        <w:pStyle w:val="PL"/>
      </w:pPr>
      <w:r w:rsidRPr="00BD6F46">
        <w:t xml:space="preserve">    variables:</w:t>
      </w:r>
    </w:p>
    <w:p w14:paraId="6C88EE13" w14:textId="77777777" w:rsidR="00C72E08" w:rsidRPr="00BD6F46" w:rsidRDefault="00C72E08" w:rsidP="00C72E08">
      <w:pPr>
        <w:pStyle w:val="PL"/>
      </w:pPr>
      <w:r w:rsidRPr="00BD6F46">
        <w:t xml:space="preserve">      apiRoot:</w:t>
      </w:r>
    </w:p>
    <w:p w14:paraId="5C22333B" w14:textId="77777777" w:rsidR="00C72E08" w:rsidRPr="00BD6F46" w:rsidRDefault="00C72E08" w:rsidP="00C72E08">
      <w:pPr>
        <w:pStyle w:val="PL"/>
      </w:pPr>
      <w:r w:rsidRPr="00BD6F46">
        <w:t xml:space="preserve">        default: </w:t>
      </w:r>
      <w:r>
        <w:t>https://</w:t>
      </w:r>
      <w:r w:rsidRPr="00CA45AC">
        <w:t>example.com</w:t>
      </w:r>
    </w:p>
    <w:p w14:paraId="271440AB" w14:textId="77777777" w:rsidR="00C72E08" w:rsidRPr="00BD6F46" w:rsidRDefault="00C72E08" w:rsidP="00C72E08">
      <w:pPr>
        <w:pStyle w:val="PL"/>
      </w:pPr>
      <w:r w:rsidRPr="00BD6F46">
        <w:t xml:space="preserve">        description: apiRoot as defined in subclause 4.4 of 3GPP TS 29.501</w:t>
      </w:r>
      <w:r>
        <w:t>.</w:t>
      </w:r>
    </w:p>
    <w:p w14:paraId="4F01989E" w14:textId="77777777" w:rsidR="00C72E08" w:rsidRPr="002857AD" w:rsidRDefault="00C72E08" w:rsidP="00C72E08">
      <w:pPr>
        <w:pStyle w:val="PL"/>
        <w:rPr>
          <w:lang w:val="en-US"/>
        </w:rPr>
      </w:pPr>
      <w:r w:rsidRPr="002857AD">
        <w:rPr>
          <w:lang w:val="en-US"/>
        </w:rPr>
        <w:t>security:</w:t>
      </w:r>
    </w:p>
    <w:p w14:paraId="0B48BD98" w14:textId="77777777" w:rsidR="00C72E08" w:rsidRPr="002857AD" w:rsidRDefault="00C72E08" w:rsidP="00C72E08">
      <w:pPr>
        <w:pStyle w:val="PL"/>
        <w:rPr>
          <w:lang w:val="en-US"/>
        </w:rPr>
      </w:pPr>
      <w:r w:rsidRPr="002857AD">
        <w:rPr>
          <w:lang w:val="en-US"/>
        </w:rPr>
        <w:t xml:space="preserve">  - {}</w:t>
      </w:r>
    </w:p>
    <w:p w14:paraId="009E1BAE" w14:textId="77777777" w:rsidR="00C72E08" w:rsidRPr="002857AD" w:rsidRDefault="00C72E08" w:rsidP="00C72E08">
      <w:pPr>
        <w:pStyle w:val="PL"/>
        <w:rPr>
          <w:lang w:val="en-US"/>
        </w:rPr>
      </w:pPr>
      <w:r>
        <w:rPr>
          <w:lang w:val="en-US"/>
        </w:rPr>
        <w:t xml:space="preserve">  - oAuth2ClientCredentials:</w:t>
      </w:r>
    </w:p>
    <w:p w14:paraId="4C98A32C" w14:textId="77777777" w:rsidR="00C72E08" w:rsidRPr="0026330D" w:rsidRDefault="00C72E08" w:rsidP="00C72E08">
      <w:pPr>
        <w:pStyle w:val="PL"/>
        <w:rPr>
          <w:lang w:val="en-US"/>
        </w:rPr>
      </w:pPr>
      <w:r>
        <w:rPr>
          <w:lang w:val="en-US"/>
        </w:rPr>
        <w:t xml:space="preserve">    - </w:t>
      </w:r>
      <w:r w:rsidRPr="00CA45AC">
        <w:t>nchf-conv</w:t>
      </w:r>
      <w:r>
        <w:t>erged</w:t>
      </w:r>
      <w:r w:rsidRPr="00CA45AC">
        <w:t>charg</w:t>
      </w:r>
      <w:r>
        <w:t>ing</w:t>
      </w:r>
    </w:p>
    <w:p w14:paraId="16B8BB56" w14:textId="77777777" w:rsidR="00C72E08" w:rsidRPr="00BD6F46" w:rsidRDefault="00C72E08" w:rsidP="00C72E08">
      <w:pPr>
        <w:pStyle w:val="PL"/>
      </w:pPr>
      <w:r w:rsidRPr="00BD6F46">
        <w:t>paths:</w:t>
      </w:r>
    </w:p>
    <w:p w14:paraId="47F783D8" w14:textId="77777777" w:rsidR="00C72E08" w:rsidRPr="00BD6F46" w:rsidRDefault="00C72E08" w:rsidP="00C72E08">
      <w:pPr>
        <w:pStyle w:val="PL"/>
      </w:pPr>
      <w:r w:rsidRPr="00BD6F46">
        <w:t xml:space="preserve">  /chargingdata:</w:t>
      </w:r>
    </w:p>
    <w:p w14:paraId="7D89D8BF" w14:textId="77777777" w:rsidR="00C72E08" w:rsidRPr="00BD6F46" w:rsidRDefault="00C72E08" w:rsidP="00C72E08">
      <w:pPr>
        <w:pStyle w:val="PL"/>
      </w:pPr>
      <w:r w:rsidRPr="00BD6F46">
        <w:t xml:space="preserve">    post:</w:t>
      </w:r>
    </w:p>
    <w:p w14:paraId="2C4D0B14" w14:textId="77777777" w:rsidR="00C72E08" w:rsidRPr="00BD6F46" w:rsidRDefault="00C72E08" w:rsidP="00C72E08">
      <w:pPr>
        <w:pStyle w:val="PL"/>
      </w:pPr>
      <w:r w:rsidRPr="00BD6F46">
        <w:t xml:space="preserve">      requestBody:</w:t>
      </w:r>
    </w:p>
    <w:p w14:paraId="22AEC320" w14:textId="77777777" w:rsidR="00C72E08" w:rsidRPr="00BD6F46" w:rsidRDefault="00C72E08" w:rsidP="00C72E08">
      <w:pPr>
        <w:pStyle w:val="PL"/>
      </w:pPr>
      <w:r w:rsidRPr="00BD6F46">
        <w:t xml:space="preserve">        required: true</w:t>
      </w:r>
    </w:p>
    <w:p w14:paraId="258079B2" w14:textId="77777777" w:rsidR="00C72E08" w:rsidRPr="00BD6F46" w:rsidRDefault="00C72E08" w:rsidP="00C72E08">
      <w:pPr>
        <w:pStyle w:val="PL"/>
      </w:pPr>
      <w:r w:rsidRPr="00BD6F46">
        <w:t xml:space="preserve">        content:</w:t>
      </w:r>
    </w:p>
    <w:p w14:paraId="4CC957B0" w14:textId="77777777" w:rsidR="00C72E08" w:rsidRPr="00BD6F46" w:rsidRDefault="00C72E08" w:rsidP="00C72E08">
      <w:pPr>
        <w:pStyle w:val="PL"/>
      </w:pPr>
      <w:r w:rsidRPr="00BD6F46">
        <w:lastRenderedPageBreak/>
        <w:t xml:space="preserve">          application/json:</w:t>
      </w:r>
    </w:p>
    <w:p w14:paraId="6335D35A" w14:textId="77777777" w:rsidR="00C72E08" w:rsidRPr="00BD6F46" w:rsidRDefault="00C72E08" w:rsidP="00C72E08">
      <w:pPr>
        <w:pStyle w:val="PL"/>
      </w:pPr>
      <w:r w:rsidRPr="00BD6F46">
        <w:t xml:space="preserve">            schema:</w:t>
      </w:r>
    </w:p>
    <w:p w14:paraId="22FA0A6D" w14:textId="77777777" w:rsidR="00C72E08" w:rsidRPr="00BD6F46" w:rsidRDefault="00C72E08" w:rsidP="00C72E08">
      <w:pPr>
        <w:pStyle w:val="PL"/>
      </w:pPr>
      <w:r w:rsidRPr="00BD6F46">
        <w:t xml:space="preserve">              $ref: '#/components/schemas/ChargingDataRequest'</w:t>
      </w:r>
    </w:p>
    <w:p w14:paraId="6D6EAC32" w14:textId="77777777" w:rsidR="00C72E08" w:rsidRPr="00BD6F46" w:rsidRDefault="00C72E08" w:rsidP="00C72E08">
      <w:pPr>
        <w:pStyle w:val="PL"/>
      </w:pPr>
      <w:r w:rsidRPr="00BD6F46">
        <w:t xml:space="preserve">      responses:</w:t>
      </w:r>
    </w:p>
    <w:p w14:paraId="49D0E7A2" w14:textId="77777777" w:rsidR="00C72E08" w:rsidRPr="00BD6F46" w:rsidRDefault="00C72E08" w:rsidP="00C72E08">
      <w:pPr>
        <w:pStyle w:val="PL"/>
      </w:pPr>
      <w:r w:rsidRPr="00BD6F46">
        <w:t xml:space="preserve">        '201':</w:t>
      </w:r>
    </w:p>
    <w:p w14:paraId="6E531A39" w14:textId="77777777" w:rsidR="00C72E08" w:rsidRPr="00BD6F46" w:rsidRDefault="00C72E08" w:rsidP="00C72E08">
      <w:pPr>
        <w:pStyle w:val="PL"/>
      </w:pPr>
      <w:r w:rsidRPr="00BD6F46">
        <w:t xml:space="preserve">          description: Created</w:t>
      </w:r>
    </w:p>
    <w:p w14:paraId="0521FDE3" w14:textId="77777777" w:rsidR="00C72E08" w:rsidRPr="00BD6F46" w:rsidRDefault="00C72E08" w:rsidP="00C72E08">
      <w:pPr>
        <w:pStyle w:val="PL"/>
      </w:pPr>
      <w:r w:rsidRPr="00BD6F46">
        <w:t xml:space="preserve">          content:</w:t>
      </w:r>
    </w:p>
    <w:p w14:paraId="0415A6A4" w14:textId="77777777" w:rsidR="00C72E08" w:rsidRPr="00BD6F46" w:rsidRDefault="00C72E08" w:rsidP="00C72E08">
      <w:pPr>
        <w:pStyle w:val="PL"/>
      </w:pPr>
      <w:r w:rsidRPr="00BD6F46">
        <w:t xml:space="preserve">            application/json:</w:t>
      </w:r>
    </w:p>
    <w:p w14:paraId="4DA68565" w14:textId="77777777" w:rsidR="00C72E08" w:rsidRPr="00BD6F46" w:rsidRDefault="00C72E08" w:rsidP="00C72E08">
      <w:pPr>
        <w:pStyle w:val="PL"/>
      </w:pPr>
      <w:r w:rsidRPr="00BD6F46">
        <w:t xml:space="preserve">              schema:</w:t>
      </w:r>
    </w:p>
    <w:p w14:paraId="085846CA" w14:textId="77777777" w:rsidR="00C72E08" w:rsidRPr="00BD6F46" w:rsidRDefault="00C72E08" w:rsidP="00C72E08">
      <w:pPr>
        <w:pStyle w:val="PL"/>
      </w:pPr>
      <w:r w:rsidRPr="00BD6F46">
        <w:t xml:space="preserve">                $ref: '#/components/schemas/ChargingDataResponse'</w:t>
      </w:r>
    </w:p>
    <w:p w14:paraId="3DA077B8" w14:textId="77777777" w:rsidR="00C72E08" w:rsidRDefault="00C72E08" w:rsidP="00C72E08">
      <w:pPr>
        <w:pStyle w:val="PL"/>
      </w:pPr>
      <w:r>
        <w:t xml:space="preserve">        '307':</w:t>
      </w:r>
    </w:p>
    <w:p w14:paraId="501D9A7F" w14:textId="77777777" w:rsidR="00C72E08" w:rsidRDefault="00C72E08" w:rsidP="00C72E08">
      <w:pPr>
        <w:pStyle w:val="PL"/>
      </w:pPr>
      <w:r>
        <w:t xml:space="preserve">          $ref: 'TS29571_CommonData.yaml#/components/responses/307'</w:t>
      </w:r>
    </w:p>
    <w:p w14:paraId="1ABCCD03" w14:textId="77777777" w:rsidR="00C72E08" w:rsidRDefault="00C72E08" w:rsidP="00C72E08">
      <w:pPr>
        <w:pStyle w:val="PL"/>
      </w:pPr>
      <w:r>
        <w:t xml:space="preserve">        '308':</w:t>
      </w:r>
    </w:p>
    <w:p w14:paraId="58119B85" w14:textId="77777777" w:rsidR="00C72E08" w:rsidRDefault="00C72E08" w:rsidP="00C72E08">
      <w:pPr>
        <w:pStyle w:val="PL"/>
      </w:pPr>
      <w:r>
        <w:t xml:space="preserve">          $ref: 'TS29571_CommonData.yaml#/components/responses/308'</w:t>
      </w:r>
    </w:p>
    <w:p w14:paraId="36881655" w14:textId="77777777" w:rsidR="00C72E08" w:rsidRDefault="00C72E08" w:rsidP="00C72E08">
      <w:pPr>
        <w:pStyle w:val="PL"/>
      </w:pPr>
      <w:r>
        <w:t xml:space="preserve">        '400':</w:t>
      </w:r>
    </w:p>
    <w:p w14:paraId="1DCD8CA1" w14:textId="77777777" w:rsidR="00C72E08" w:rsidRDefault="00C72E08" w:rsidP="00C72E08">
      <w:pPr>
        <w:pStyle w:val="PL"/>
      </w:pPr>
      <w:r>
        <w:t xml:space="preserve">          description: Bad request</w:t>
      </w:r>
    </w:p>
    <w:p w14:paraId="7198B67B" w14:textId="77777777" w:rsidR="00C72E08" w:rsidRDefault="00C72E08" w:rsidP="00C72E08">
      <w:pPr>
        <w:pStyle w:val="PL"/>
      </w:pPr>
      <w:r>
        <w:t xml:space="preserve">          content:</w:t>
      </w:r>
    </w:p>
    <w:p w14:paraId="0A9D7D28" w14:textId="77777777" w:rsidR="00C72E08" w:rsidRDefault="00C72E08" w:rsidP="00C72E08">
      <w:pPr>
        <w:pStyle w:val="PL"/>
      </w:pPr>
      <w:r>
        <w:t xml:space="preserve">            application/problem+json:</w:t>
      </w:r>
    </w:p>
    <w:p w14:paraId="56D70D5E" w14:textId="77777777" w:rsidR="00C72E08" w:rsidRDefault="00C72E08" w:rsidP="00C72E08">
      <w:pPr>
        <w:pStyle w:val="PL"/>
      </w:pPr>
      <w:r>
        <w:t xml:space="preserve">              schema:</w:t>
      </w:r>
    </w:p>
    <w:p w14:paraId="1328C4F0" w14:textId="77777777" w:rsidR="00C72E08" w:rsidRDefault="00C72E08" w:rsidP="00C72E08">
      <w:pPr>
        <w:pStyle w:val="PL"/>
      </w:pPr>
      <w:r>
        <w:t xml:space="preserve">                oneOf:</w:t>
      </w:r>
    </w:p>
    <w:p w14:paraId="1E17F359" w14:textId="77777777" w:rsidR="00C72E08" w:rsidRDefault="00C72E08" w:rsidP="00C72E08">
      <w:pPr>
        <w:pStyle w:val="PL"/>
      </w:pPr>
      <w:r>
        <w:t xml:space="preserve">                  - $ref: 'TS29571_CommonData.yaml#/components/schemas/ProblemDetails'</w:t>
      </w:r>
    </w:p>
    <w:p w14:paraId="17DF4DBD" w14:textId="77777777" w:rsidR="00C72E08" w:rsidRDefault="00C72E08" w:rsidP="00C72E08">
      <w:pPr>
        <w:pStyle w:val="PL"/>
      </w:pPr>
      <w:r>
        <w:t xml:space="preserve">                  - $ref: '#/components/schemas/ChargingDataResponse'</w:t>
      </w:r>
    </w:p>
    <w:p w14:paraId="6CB60C2C" w14:textId="77777777" w:rsidR="00C72E08" w:rsidRDefault="00C72E08" w:rsidP="00C72E08">
      <w:pPr>
        <w:pStyle w:val="PL"/>
      </w:pPr>
      <w:r>
        <w:t xml:space="preserve">        '401':</w:t>
      </w:r>
    </w:p>
    <w:p w14:paraId="1EFDDCE3" w14:textId="77777777" w:rsidR="00C72E08" w:rsidRDefault="00C72E08" w:rsidP="00C72E08">
      <w:pPr>
        <w:pStyle w:val="PL"/>
      </w:pPr>
      <w:r>
        <w:t xml:space="preserve">          $ref: 'TS29571_CommonData.yaml#/components/responses/401'</w:t>
      </w:r>
    </w:p>
    <w:p w14:paraId="0C0FAF55" w14:textId="77777777" w:rsidR="00C72E08" w:rsidRDefault="00C72E08" w:rsidP="00C72E08">
      <w:pPr>
        <w:pStyle w:val="PL"/>
      </w:pPr>
      <w:r>
        <w:t xml:space="preserve">        '403':</w:t>
      </w:r>
    </w:p>
    <w:p w14:paraId="50C61290" w14:textId="77777777" w:rsidR="00C72E08" w:rsidRDefault="00C72E08" w:rsidP="00C72E08">
      <w:pPr>
        <w:pStyle w:val="PL"/>
      </w:pPr>
      <w:r>
        <w:t xml:space="preserve">          description: Forbidden</w:t>
      </w:r>
    </w:p>
    <w:p w14:paraId="59C3117A" w14:textId="77777777" w:rsidR="00C72E08" w:rsidRDefault="00C72E08" w:rsidP="00C72E08">
      <w:pPr>
        <w:pStyle w:val="PL"/>
      </w:pPr>
      <w:r>
        <w:t xml:space="preserve">          content:</w:t>
      </w:r>
    </w:p>
    <w:p w14:paraId="2B825621" w14:textId="77777777" w:rsidR="00C72E08" w:rsidRDefault="00C72E08" w:rsidP="00C72E08">
      <w:pPr>
        <w:pStyle w:val="PL"/>
      </w:pPr>
      <w:r>
        <w:t xml:space="preserve">            application/problem+json:</w:t>
      </w:r>
    </w:p>
    <w:p w14:paraId="422EFD8A" w14:textId="77777777" w:rsidR="00C72E08" w:rsidRDefault="00C72E08" w:rsidP="00C72E08">
      <w:pPr>
        <w:pStyle w:val="PL"/>
      </w:pPr>
      <w:r>
        <w:t xml:space="preserve">              schema:</w:t>
      </w:r>
    </w:p>
    <w:p w14:paraId="1FC170E6" w14:textId="77777777" w:rsidR="00C72E08" w:rsidRDefault="00C72E08" w:rsidP="00C72E08">
      <w:pPr>
        <w:pStyle w:val="PL"/>
      </w:pPr>
      <w:r>
        <w:t xml:space="preserve">                oneOf:</w:t>
      </w:r>
    </w:p>
    <w:p w14:paraId="5B14F242" w14:textId="77777777" w:rsidR="00C72E08" w:rsidRDefault="00C72E08" w:rsidP="00C72E08">
      <w:pPr>
        <w:pStyle w:val="PL"/>
      </w:pPr>
      <w:r>
        <w:t xml:space="preserve">                  - $ref: 'TS29571_CommonData.yaml#/components/schemas/ProblemDetails'</w:t>
      </w:r>
    </w:p>
    <w:p w14:paraId="4D9EAB7D" w14:textId="77777777" w:rsidR="00C72E08" w:rsidRDefault="00C72E08" w:rsidP="00C72E08">
      <w:pPr>
        <w:pStyle w:val="PL"/>
      </w:pPr>
      <w:r>
        <w:t xml:space="preserve">                  - $ref: '#/components/schemas/ChargingDataResponse'</w:t>
      </w:r>
    </w:p>
    <w:p w14:paraId="5B25A842" w14:textId="77777777" w:rsidR="00C72E08" w:rsidRDefault="00C72E08" w:rsidP="00C72E08">
      <w:pPr>
        <w:pStyle w:val="PL"/>
      </w:pPr>
      <w:r>
        <w:t xml:space="preserve">        '404':</w:t>
      </w:r>
    </w:p>
    <w:p w14:paraId="4EB4E19D" w14:textId="77777777" w:rsidR="00C72E08" w:rsidRDefault="00C72E08" w:rsidP="00C72E08">
      <w:pPr>
        <w:pStyle w:val="PL"/>
      </w:pPr>
      <w:r>
        <w:t xml:space="preserve">          description: Not Found</w:t>
      </w:r>
    </w:p>
    <w:p w14:paraId="0C40249F" w14:textId="77777777" w:rsidR="00C72E08" w:rsidRDefault="00C72E08" w:rsidP="00C72E08">
      <w:pPr>
        <w:pStyle w:val="PL"/>
      </w:pPr>
      <w:r>
        <w:t xml:space="preserve">          content:</w:t>
      </w:r>
    </w:p>
    <w:p w14:paraId="13C9A069" w14:textId="77777777" w:rsidR="00C72E08" w:rsidRDefault="00C72E08" w:rsidP="00C72E08">
      <w:pPr>
        <w:pStyle w:val="PL"/>
      </w:pPr>
      <w:r>
        <w:t xml:space="preserve">            application/problem+json:</w:t>
      </w:r>
    </w:p>
    <w:p w14:paraId="391B9BE9" w14:textId="77777777" w:rsidR="00C72E08" w:rsidRDefault="00C72E08" w:rsidP="00C72E08">
      <w:pPr>
        <w:pStyle w:val="PL"/>
      </w:pPr>
      <w:r>
        <w:t xml:space="preserve">              schema:</w:t>
      </w:r>
    </w:p>
    <w:p w14:paraId="73390339" w14:textId="77777777" w:rsidR="00C72E08" w:rsidRDefault="00C72E08" w:rsidP="00C72E08">
      <w:pPr>
        <w:pStyle w:val="PL"/>
      </w:pPr>
      <w:r>
        <w:t xml:space="preserve">                oneOf:</w:t>
      </w:r>
    </w:p>
    <w:p w14:paraId="6D3D89C8" w14:textId="77777777" w:rsidR="00C72E08" w:rsidRDefault="00C72E08" w:rsidP="00C72E08">
      <w:pPr>
        <w:pStyle w:val="PL"/>
      </w:pPr>
      <w:r>
        <w:t xml:space="preserve">                  - $ref: 'TS29571_CommonData.yaml#/components/schemas/ProblemDetails'</w:t>
      </w:r>
    </w:p>
    <w:p w14:paraId="6CDBA308" w14:textId="77777777" w:rsidR="00C72E08" w:rsidRDefault="00C72E08" w:rsidP="00C72E08">
      <w:pPr>
        <w:pStyle w:val="PL"/>
      </w:pPr>
      <w:r>
        <w:t xml:space="preserve">                  - $ref: '#/components/schemas/ChargingDataResponse'</w:t>
      </w:r>
    </w:p>
    <w:p w14:paraId="410A60F8" w14:textId="77777777" w:rsidR="00C72E08" w:rsidRDefault="00C72E08" w:rsidP="00C72E08">
      <w:pPr>
        <w:pStyle w:val="PL"/>
      </w:pPr>
      <w:r>
        <w:t xml:space="preserve">        '405':</w:t>
      </w:r>
    </w:p>
    <w:p w14:paraId="4636D5B2" w14:textId="77777777" w:rsidR="00C72E08" w:rsidRDefault="00C72E08" w:rsidP="00C72E08">
      <w:pPr>
        <w:pStyle w:val="PL"/>
      </w:pPr>
      <w:r>
        <w:t xml:space="preserve">          $ref: 'TS29571_CommonData.yaml#/components/responses/405'</w:t>
      </w:r>
    </w:p>
    <w:p w14:paraId="40B0F211" w14:textId="77777777" w:rsidR="00C72E08" w:rsidRDefault="00C72E08" w:rsidP="00C72E08">
      <w:pPr>
        <w:pStyle w:val="PL"/>
      </w:pPr>
      <w:r>
        <w:t xml:space="preserve">        '408':</w:t>
      </w:r>
    </w:p>
    <w:p w14:paraId="5F435F4C" w14:textId="77777777" w:rsidR="00C72E08" w:rsidRDefault="00C72E08" w:rsidP="00C72E08">
      <w:pPr>
        <w:pStyle w:val="PL"/>
      </w:pPr>
      <w:r>
        <w:t xml:space="preserve">          $ref: 'TS29571_CommonData.yaml#/components/responses/408'</w:t>
      </w:r>
    </w:p>
    <w:p w14:paraId="36ABE0BE" w14:textId="77777777" w:rsidR="00C72E08" w:rsidRDefault="00C72E08" w:rsidP="00C72E08">
      <w:pPr>
        <w:pStyle w:val="PL"/>
      </w:pPr>
      <w:r>
        <w:t xml:space="preserve">        '410':</w:t>
      </w:r>
    </w:p>
    <w:p w14:paraId="7AD9B5B5" w14:textId="77777777" w:rsidR="00C72E08" w:rsidRDefault="00C72E08" w:rsidP="00C72E08">
      <w:pPr>
        <w:pStyle w:val="PL"/>
      </w:pPr>
      <w:r>
        <w:t xml:space="preserve">          $ref: 'TS29571_CommonData.yaml#/components/responses/410'</w:t>
      </w:r>
    </w:p>
    <w:p w14:paraId="0D1CD50C" w14:textId="77777777" w:rsidR="00C72E08" w:rsidRDefault="00C72E08" w:rsidP="00C72E08">
      <w:pPr>
        <w:pStyle w:val="PL"/>
      </w:pPr>
      <w:r>
        <w:t xml:space="preserve">        '411':</w:t>
      </w:r>
    </w:p>
    <w:p w14:paraId="2625DD3E" w14:textId="77777777" w:rsidR="00C72E08" w:rsidRDefault="00C72E08" w:rsidP="00C72E08">
      <w:pPr>
        <w:pStyle w:val="PL"/>
      </w:pPr>
      <w:r>
        <w:t xml:space="preserve">          $ref: 'TS29571_CommonData.yaml#/components/responses/411'</w:t>
      </w:r>
    </w:p>
    <w:p w14:paraId="15A549A0" w14:textId="77777777" w:rsidR="00C72E08" w:rsidRDefault="00C72E08" w:rsidP="00C72E08">
      <w:pPr>
        <w:pStyle w:val="PL"/>
      </w:pPr>
      <w:r>
        <w:t xml:space="preserve">        '413':</w:t>
      </w:r>
    </w:p>
    <w:p w14:paraId="01063826" w14:textId="77777777" w:rsidR="00C72E08" w:rsidRPr="00BD6F46" w:rsidRDefault="00C72E08" w:rsidP="00C72E08">
      <w:pPr>
        <w:pStyle w:val="PL"/>
      </w:pPr>
      <w:r>
        <w:t xml:space="preserve">          $ref: 'TS29571_CommonData.yaml#/components/responses/413'</w:t>
      </w:r>
    </w:p>
    <w:p w14:paraId="66A4C60C" w14:textId="77777777" w:rsidR="00C72E08" w:rsidRDefault="00C72E08" w:rsidP="00C72E08">
      <w:pPr>
        <w:pStyle w:val="PL"/>
      </w:pPr>
      <w:r>
        <w:t xml:space="preserve">        '415':</w:t>
      </w:r>
    </w:p>
    <w:p w14:paraId="5A4E95B2" w14:textId="77777777" w:rsidR="00C72E08" w:rsidRDefault="00C72E08" w:rsidP="00C72E08">
      <w:pPr>
        <w:pStyle w:val="PL"/>
      </w:pPr>
      <w:r>
        <w:t xml:space="preserve">          $ref: 'TS29571_CommonData.yaml#/components/responses/415'</w:t>
      </w:r>
    </w:p>
    <w:p w14:paraId="13D1C314" w14:textId="77777777" w:rsidR="00C72E08" w:rsidRDefault="00C72E08" w:rsidP="00C72E08">
      <w:pPr>
        <w:pStyle w:val="PL"/>
      </w:pPr>
      <w:r>
        <w:t xml:space="preserve">        '429':</w:t>
      </w:r>
    </w:p>
    <w:p w14:paraId="7135A1F1" w14:textId="77777777" w:rsidR="00C72E08" w:rsidRDefault="00C72E08" w:rsidP="00C72E08">
      <w:pPr>
        <w:pStyle w:val="PL"/>
      </w:pPr>
      <w:r>
        <w:t xml:space="preserve">          $ref: 'TS29571_CommonData.yaml#/components/responses/429'</w:t>
      </w:r>
    </w:p>
    <w:p w14:paraId="319285ED" w14:textId="77777777" w:rsidR="00C72E08" w:rsidRPr="00BD6F46" w:rsidRDefault="00C72E08" w:rsidP="00C72E08">
      <w:pPr>
        <w:pStyle w:val="PL"/>
      </w:pPr>
      <w:r>
        <w:t xml:space="preserve">        '500</w:t>
      </w:r>
      <w:r w:rsidRPr="00BD6F46">
        <w:t>':</w:t>
      </w:r>
    </w:p>
    <w:p w14:paraId="5D2893D0" w14:textId="77777777" w:rsidR="00C72E08" w:rsidRDefault="00C72E08" w:rsidP="00C72E08">
      <w:pPr>
        <w:pStyle w:val="PL"/>
      </w:pPr>
      <w:r>
        <w:t xml:space="preserve">       </w:t>
      </w:r>
      <w:r w:rsidRPr="00BD6F46">
        <w:t xml:space="preserve">   $ref: 'TS29571_CommonData.yaml#/components/</w:t>
      </w:r>
      <w:r>
        <w:rPr>
          <w:lang w:val="en-US"/>
        </w:rPr>
        <w:t>responses/500</w:t>
      </w:r>
      <w:r w:rsidRPr="00BD6F46">
        <w:t>'</w:t>
      </w:r>
    </w:p>
    <w:p w14:paraId="78BB6DAC" w14:textId="77777777" w:rsidR="00C72E08" w:rsidRDefault="00C72E08" w:rsidP="00C72E08">
      <w:pPr>
        <w:pStyle w:val="PL"/>
      </w:pPr>
      <w:r>
        <w:t xml:space="preserve">        '502':</w:t>
      </w:r>
    </w:p>
    <w:p w14:paraId="496B5AE4" w14:textId="77777777" w:rsidR="00C72E08" w:rsidRPr="00BD6F46" w:rsidRDefault="00C72E08" w:rsidP="00C72E08">
      <w:pPr>
        <w:pStyle w:val="PL"/>
      </w:pPr>
      <w:r>
        <w:t xml:space="preserve">          $ref: 'TS29571_CommonData.yaml#/components/responses/502'</w:t>
      </w:r>
    </w:p>
    <w:p w14:paraId="368ABCF6" w14:textId="77777777" w:rsidR="00C72E08" w:rsidRPr="00BD6F46" w:rsidRDefault="00C72E08" w:rsidP="00C72E08">
      <w:pPr>
        <w:pStyle w:val="PL"/>
      </w:pPr>
      <w:r>
        <w:t xml:space="preserve">        '503</w:t>
      </w:r>
      <w:r w:rsidRPr="00BD6F46">
        <w:t>':</w:t>
      </w:r>
    </w:p>
    <w:p w14:paraId="038004EF" w14:textId="77777777" w:rsidR="00C72E08" w:rsidRPr="00BD6F46" w:rsidRDefault="00C72E08" w:rsidP="00C72E08">
      <w:pPr>
        <w:pStyle w:val="PL"/>
      </w:pPr>
      <w:r>
        <w:t xml:space="preserve">       </w:t>
      </w:r>
      <w:r w:rsidRPr="00BD6F46">
        <w:t xml:space="preserve">   $ref: 'TS29571_CommonData.yaml#/components/</w:t>
      </w:r>
      <w:r>
        <w:rPr>
          <w:lang w:val="en-US"/>
        </w:rPr>
        <w:t>responses/503</w:t>
      </w:r>
      <w:r w:rsidRPr="00BD6F46">
        <w:t>'</w:t>
      </w:r>
    </w:p>
    <w:p w14:paraId="6149F6F3" w14:textId="77777777" w:rsidR="00C72E08" w:rsidRDefault="00C72E08" w:rsidP="00C72E08">
      <w:pPr>
        <w:pStyle w:val="PL"/>
      </w:pPr>
      <w:r>
        <w:t xml:space="preserve">        '504':</w:t>
      </w:r>
    </w:p>
    <w:p w14:paraId="6D93B5F8" w14:textId="77777777" w:rsidR="00C72E08" w:rsidRDefault="00C72E08" w:rsidP="00C72E08">
      <w:pPr>
        <w:pStyle w:val="PL"/>
      </w:pPr>
      <w:r>
        <w:t xml:space="preserve">          $ref: 'TS29571_CommonData.yaml#/components/responses/504'</w:t>
      </w:r>
    </w:p>
    <w:p w14:paraId="56B8E84C" w14:textId="77777777" w:rsidR="00C72E08" w:rsidRPr="00BD6F46" w:rsidRDefault="00C72E08" w:rsidP="00C72E08">
      <w:pPr>
        <w:pStyle w:val="PL"/>
      </w:pPr>
      <w:r w:rsidRPr="00BD6F46">
        <w:t xml:space="preserve">        default:</w:t>
      </w:r>
    </w:p>
    <w:p w14:paraId="0EB49988" w14:textId="77777777" w:rsidR="00C72E08" w:rsidRPr="00BD6F46" w:rsidRDefault="00C72E08" w:rsidP="00C72E08">
      <w:pPr>
        <w:pStyle w:val="PL"/>
      </w:pPr>
      <w:r w:rsidRPr="00BD6F46">
        <w:t xml:space="preserve">          $ref: 'TS29571_CommonData.yaml#/components/responses/default'</w:t>
      </w:r>
    </w:p>
    <w:p w14:paraId="4172BBCA" w14:textId="77777777" w:rsidR="00C72E08" w:rsidRPr="00BD6F46" w:rsidRDefault="00C72E08" w:rsidP="00C72E08">
      <w:pPr>
        <w:pStyle w:val="PL"/>
      </w:pPr>
      <w:r w:rsidRPr="00BD6F46">
        <w:t xml:space="preserve">      callbacks:</w:t>
      </w:r>
    </w:p>
    <w:p w14:paraId="699B15DD" w14:textId="77777777" w:rsidR="00C72E08" w:rsidRPr="00BD6F46" w:rsidRDefault="00C72E08" w:rsidP="00C72E08">
      <w:pPr>
        <w:pStyle w:val="PL"/>
      </w:pPr>
      <w:r w:rsidRPr="00BD6F46">
        <w:t xml:space="preserve">        </w:t>
      </w:r>
      <w:r>
        <w:t>charging</w:t>
      </w:r>
      <w:r w:rsidRPr="00BD6F46">
        <w:t>Notification:</w:t>
      </w:r>
    </w:p>
    <w:p w14:paraId="7DA2A52F" w14:textId="77777777" w:rsidR="00C72E08" w:rsidRPr="00BD6F46" w:rsidRDefault="00C72E08" w:rsidP="00C72E08">
      <w:pPr>
        <w:pStyle w:val="PL"/>
      </w:pPr>
      <w:r w:rsidRPr="00BD6F46">
        <w:t xml:space="preserve">          '{$request.body#/notifyUri}':</w:t>
      </w:r>
    </w:p>
    <w:p w14:paraId="63A7FD79" w14:textId="77777777" w:rsidR="00C72E08" w:rsidRPr="00BD6F46" w:rsidRDefault="00C72E08" w:rsidP="00C72E08">
      <w:pPr>
        <w:pStyle w:val="PL"/>
      </w:pPr>
      <w:r w:rsidRPr="00BD6F46">
        <w:t xml:space="preserve">            post:</w:t>
      </w:r>
    </w:p>
    <w:p w14:paraId="3EB3FF79" w14:textId="77777777" w:rsidR="00C72E08" w:rsidRPr="00BD6F46" w:rsidRDefault="00C72E08" w:rsidP="00C72E08">
      <w:pPr>
        <w:pStyle w:val="PL"/>
      </w:pPr>
      <w:r w:rsidRPr="00BD6F46">
        <w:t xml:space="preserve">              requestBody:</w:t>
      </w:r>
    </w:p>
    <w:p w14:paraId="1A5C89BE" w14:textId="77777777" w:rsidR="00C72E08" w:rsidRPr="00BD6F46" w:rsidRDefault="00C72E08" w:rsidP="00C72E08">
      <w:pPr>
        <w:pStyle w:val="PL"/>
      </w:pPr>
      <w:r w:rsidRPr="00BD6F46">
        <w:t xml:space="preserve">                required: true</w:t>
      </w:r>
    </w:p>
    <w:p w14:paraId="6B1D0E1F" w14:textId="77777777" w:rsidR="00C72E08" w:rsidRPr="00BD6F46" w:rsidRDefault="00C72E08" w:rsidP="00C72E08">
      <w:pPr>
        <w:pStyle w:val="PL"/>
      </w:pPr>
      <w:r w:rsidRPr="00BD6F46">
        <w:t xml:space="preserve">                content:</w:t>
      </w:r>
    </w:p>
    <w:p w14:paraId="54B39BC5" w14:textId="77777777" w:rsidR="00C72E08" w:rsidRPr="00BD6F46" w:rsidRDefault="00C72E08" w:rsidP="00C72E08">
      <w:pPr>
        <w:pStyle w:val="PL"/>
      </w:pPr>
      <w:r w:rsidRPr="00BD6F46">
        <w:t xml:space="preserve">                  application/json:</w:t>
      </w:r>
    </w:p>
    <w:p w14:paraId="096BAC9C" w14:textId="77777777" w:rsidR="00C72E08" w:rsidRPr="00BD6F46" w:rsidRDefault="00C72E08" w:rsidP="00C72E08">
      <w:pPr>
        <w:pStyle w:val="PL"/>
      </w:pPr>
      <w:r w:rsidRPr="00BD6F46">
        <w:t xml:space="preserve">                    schema:</w:t>
      </w:r>
    </w:p>
    <w:p w14:paraId="02C9A090" w14:textId="77777777" w:rsidR="00C72E08" w:rsidRPr="00BD6F46" w:rsidRDefault="00C72E08" w:rsidP="00C72E08">
      <w:pPr>
        <w:pStyle w:val="PL"/>
      </w:pPr>
      <w:r w:rsidRPr="00BD6F46">
        <w:t xml:space="preserve">                      $ref: '#/components/schemas/ChargingNotif</w:t>
      </w:r>
      <w:r>
        <w:t>yRequest</w:t>
      </w:r>
      <w:r w:rsidRPr="00BD6F46">
        <w:t>'</w:t>
      </w:r>
    </w:p>
    <w:p w14:paraId="0C215728" w14:textId="77777777" w:rsidR="00C72E08" w:rsidRPr="00BD6F46" w:rsidRDefault="00C72E08" w:rsidP="00C72E08">
      <w:pPr>
        <w:pStyle w:val="PL"/>
      </w:pPr>
      <w:r w:rsidRPr="00BD6F46">
        <w:t xml:space="preserve">              responses:</w:t>
      </w:r>
    </w:p>
    <w:p w14:paraId="76195EC4" w14:textId="77777777" w:rsidR="00C72E08" w:rsidRPr="00995444" w:rsidRDefault="00C72E08" w:rsidP="00C72E08">
      <w:pPr>
        <w:pStyle w:val="PL"/>
      </w:pPr>
      <w:r w:rsidRPr="00995444">
        <w:t xml:space="preserve">                '200':</w:t>
      </w:r>
    </w:p>
    <w:p w14:paraId="46556FBE" w14:textId="77777777" w:rsidR="00C72E08" w:rsidRPr="00995444" w:rsidRDefault="00C72E08" w:rsidP="00C72E08">
      <w:pPr>
        <w:pStyle w:val="PL"/>
      </w:pPr>
      <w:r w:rsidRPr="00995444">
        <w:t xml:space="preserve">                  description: OK.</w:t>
      </w:r>
    </w:p>
    <w:p w14:paraId="56ACA1F7" w14:textId="77777777" w:rsidR="00C72E08" w:rsidRPr="00995444" w:rsidRDefault="00C72E08" w:rsidP="00C72E08">
      <w:pPr>
        <w:pStyle w:val="PL"/>
      </w:pPr>
      <w:r w:rsidRPr="00995444">
        <w:t xml:space="preserve">                  content:</w:t>
      </w:r>
    </w:p>
    <w:p w14:paraId="37CE67AF" w14:textId="77777777" w:rsidR="00C72E08" w:rsidRPr="00995444" w:rsidRDefault="00C72E08" w:rsidP="00C72E08">
      <w:pPr>
        <w:pStyle w:val="PL"/>
      </w:pPr>
      <w:r w:rsidRPr="00995444">
        <w:lastRenderedPageBreak/>
        <w:t xml:space="preserve">                    application/ json:</w:t>
      </w:r>
    </w:p>
    <w:p w14:paraId="046C6E15" w14:textId="77777777" w:rsidR="00C72E08" w:rsidRDefault="00C72E08" w:rsidP="00C72E08">
      <w:pPr>
        <w:pStyle w:val="PL"/>
      </w:pPr>
      <w:r w:rsidRPr="00995444">
        <w:t xml:space="preserve">                      </w:t>
      </w:r>
      <w:r>
        <w:t>schema:</w:t>
      </w:r>
    </w:p>
    <w:p w14:paraId="4EC7D65F" w14:textId="77777777" w:rsidR="00C72E08" w:rsidRDefault="00C72E08" w:rsidP="00C72E08">
      <w:pPr>
        <w:pStyle w:val="PL"/>
      </w:pPr>
      <w:r>
        <w:t xml:space="preserve">                        $ref: '#/components/schemas/ChargingNotifyResponse'</w:t>
      </w:r>
    </w:p>
    <w:p w14:paraId="6377E3EF" w14:textId="77777777" w:rsidR="00C72E08" w:rsidRPr="00BD6F46" w:rsidRDefault="00C72E08" w:rsidP="00C72E08">
      <w:pPr>
        <w:pStyle w:val="PL"/>
      </w:pPr>
      <w:r w:rsidRPr="00BD6F46">
        <w:t xml:space="preserve">                '204':</w:t>
      </w:r>
    </w:p>
    <w:p w14:paraId="09703779" w14:textId="77777777" w:rsidR="00C72E08" w:rsidRPr="00BD6F46" w:rsidRDefault="00C72E08" w:rsidP="00C72E08">
      <w:pPr>
        <w:pStyle w:val="PL"/>
      </w:pPr>
      <w:r w:rsidRPr="00BD6F46">
        <w:t xml:space="preserve">                  description: 'No Content, Notification was succesfull'</w:t>
      </w:r>
    </w:p>
    <w:p w14:paraId="310CC2CC" w14:textId="77777777" w:rsidR="00C72E08" w:rsidRDefault="00C72E08" w:rsidP="00C72E08">
      <w:pPr>
        <w:pStyle w:val="PL"/>
      </w:pPr>
      <w:r>
        <w:t xml:space="preserve">                '307':</w:t>
      </w:r>
    </w:p>
    <w:p w14:paraId="5199DB88" w14:textId="77777777" w:rsidR="00C72E08" w:rsidRDefault="00C72E08" w:rsidP="00C72E08">
      <w:pPr>
        <w:pStyle w:val="PL"/>
      </w:pPr>
      <w:r>
        <w:t xml:space="preserve">                  $ref: 'TS29571_CommonData.yaml#/components/responses/307'</w:t>
      </w:r>
    </w:p>
    <w:p w14:paraId="1687DEEE" w14:textId="77777777" w:rsidR="00C72E08" w:rsidRDefault="00C72E08" w:rsidP="00C72E08">
      <w:pPr>
        <w:pStyle w:val="PL"/>
      </w:pPr>
      <w:r>
        <w:t xml:space="preserve">                '308':</w:t>
      </w:r>
    </w:p>
    <w:p w14:paraId="758000DD" w14:textId="77777777" w:rsidR="00C72E08" w:rsidRDefault="00C72E08" w:rsidP="00C72E08">
      <w:pPr>
        <w:pStyle w:val="PL"/>
      </w:pPr>
      <w:r>
        <w:t xml:space="preserve">                  $ref: 'TS29571_CommonData.yaml#/components/responses/308'</w:t>
      </w:r>
    </w:p>
    <w:p w14:paraId="4AAE0529" w14:textId="77777777" w:rsidR="00C72E08" w:rsidRDefault="00C72E08" w:rsidP="00C72E08">
      <w:pPr>
        <w:pStyle w:val="PL"/>
      </w:pPr>
      <w:r>
        <w:t xml:space="preserve">                '400':</w:t>
      </w:r>
    </w:p>
    <w:p w14:paraId="1108DEDF" w14:textId="77777777" w:rsidR="00C72E08" w:rsidRDefault="00C72E08" w:rsidP="00C72E08">
      <w:pPr>
        <w:pStyle w:val="PL"/>
      </w:pPr>
      <w:r>
        <w:t xml:space="preserve">                  description: Bad request</w:t>
      </w:r>
    </w:p>
    <w:p w14:paraId="1C5AD6D9" w14:textId="77777777" w:rsidR="00C72E08" w:rsidRDefault="00C72E08" w:rsidP="00C72E08">
      <w:pPr>
        <w:pStyle w:val="PL"/>
      </w:pPr>
      <w:r>
        <w:t xml:space="preserve">                  content:</w:t>
      </w:r>
    </w:p>
    <w:p w14:paraId="63F10165" w14:textId="77777777" w:rsidR="00C72E08" w:rsidRDefault="00C72E08" w:rsidP="00C72E08">
      <w:pPr>
        <w:pStyle w:val="PL"/>
      </w:pPr>
      <w:r>
        <w:t xml:space="preserve">                    application/problem+json:</w:t>
      </w:r>
    </w:p>
    <w:p w14:paraId="2FCF733B" w14:textId="77777777" w:rsidR="00C72E08" w:rsidRDefault="00C72E08" w:rsidP="00C72E08">
      <w:pPr>
        <w:pStyle w:val="PL"/>
      </w:pPr>
      <w:r>
        <w:t xml:space="preserve">                      schema:</w:t>
      </w:r>
    </w:p>
    <w:p w14:paraId="44847BB8" w14:textId="77777777" w:rsidR="00C72E08" w:rsidRDefault="00C72E08" w:rsidP="00C72E08">
      <w:pPr>
        <w:pStyle w:val="PL"/>
      </w:pPr>
      <w:r>
        <w:t xml:space="preserve">                        oneOf:</w:t>
      </w:r>
    </w:p>
    <w:p w14:paraId="298B2127" w14:textId="77777777" w:rsidR="00C72E08" w:rsidRDefault="00C72E08" w:rsidP="00C72E08">
      <w:pPr>
        <w:pStyle w:val="PL"/>
      </w:pPr>
      <w:r>
        <w:t xml:space="preserve">                          - $ref: TS29571_CommonData.yaml#/components/schemas/ProblemDetails</w:t>
      </w:r>
    </w:p>
    <w:p w14:paraId="5983B0CE" w14:textId="77777777" w:rsidR="00C72E08" w:rsidRPr="00BD6F46" w:rsidRDefault="00C72E08" w:rsidP="00C72E08">
      <w:pPr>
        <w:pStyle w:val="PL"/>
      </w:pPr>
      <w:r>
        <w:t xml:space="preserve">                          - $ref: '#/components/schemas/ChargingNotifyResponse'</w:t>
      </w:r>
    </w:p>
    <w:p w14:paraId="2C22AE4C" w14:textId="77777777" w:rsidR="00C72E08" w:rsidRDefault="00C72E08" w:rsidP="00C72E08">
      <w:pPr>
        <w:pStyle w:val="PL"/>
      </w:pPr>
      <w:r>
        <w:t xml:space="preserve">                '401':</w:t>
      </w:r>
    </w:p>
    <w:p w14:paraId="49855CD2" w14:textId="77777777" w:rsidR="00C72E08" w:rsidRDefault="00C72E08" w:rsidP="00C72E08">
      <w:pPr>
        <w:pStyle w:val="PL"/>
      </w:pPr>
      <w:r>
        <w:t xml:space="preserve">                  $ref: 'TS29571_CommonData.yaml#/components/responses/401'</w:t>
      </w:r>
    </w:p>
    <w:p w14:paraId="1C46BB82" w14:textId="77777777" w:rsidR="00C72E08" w:rsidRDefault="00C72E08" w:rsidP="00C72E08">
      <w:pPr>
        <w:pStyle w:val="PL"/>
      </w:pPr>
      <w:r>
        <w:t xml:space="preserve">                '403':</w:t>
      </w:r>
    </w:p>
    <w:p w14:paraId="60942E2F" w14:textId="77777777" w:rsidR="00C72E08" w:rsidRDefault="00C72E08" w:rsidP="00C72E08">
      <w:pPr>
        <w:pStyle w:val="PL"/>
      </w:pPr>
      <w:r>
        <w:t xml:space="preserve">                  $ref: 'TS29571_CommonData.yaml#/components/responses/403'</w:t>
      </w:r>
    </w:p>
    <w:p w14:paraId="2FBCB79D" w14:textId="77777777" w:rsidR="00C72E08" w:rsidRDefault="00C72E08" w:rsidP="00C72E08">
      <w:pPr>
        <w:pStyle w:val="PL"/>
      </w:pPr>
      <w:r>
        <w:t xml:space="preserve">                '404':</w:t>
      </w:r>
    </w:p>
    <w:p w14:paraId="75DCC325" w14:textId="77777777" w:rsidR="00C72E08" w:rsidRDefault="00C72E08" w:rsidP="00C72E08">
      <w:pPr>
        <w:pStyle w:val="PL"/>
      </w:pPr>
      <w:r>
        <w:t xml:space="preserve">                  $ref: 'TS29571_CommonData.yaml#/components/responses/404'</w:t>
      </w:r>
    </w:p>
    <w:p w14:paraId="31375CBA" w14:textId="77777777" w:rsidR="00C72E08" w:rsidRDefault="00C72E08" w:rsidP="00C72E08">
      <w:pPr>
        <w:pStyle w:val="PL"/>
      </w:pPr>
      <w:r>
        <w:t xml:space="preserve">                '411':</w:t>
      </w:r>
    </w:p>
    <w:p w14:paraId="33ED0FD5" w14:textId="77777777" w:rsidR="00C72E08" w:rsidRDefault="00C72E08" w:rsidP="00C72E08">
      <w:pPr>
        <w:pStyle w:val="PL"/>
      </w:pPr>
      <w:r>
        <w:t xml:space="preserve">                  $ref: 'TS29571_CommonData.yaml#/components/responses/411'</w:t>
      </w:r>
    </w:p>
    <w:p w14:paraId="28852410" w14:textId="77777777" w:rsidR="00C72E08" w:rsidRDefault="00C72E08" w:rsidP="00C72E08">
      <w:pPr>
        <w:pStyle w:val="PL"/>
      </w:pPr>
      <w:r>
        <w:t xml:space="preserve">                '413':</w:t>
      </w:r>
    </w:p>
    <w:p w14:paraId="16C550CF" w14:textId="77777777" w:rsidR="00C72E08" w:rsidRDefault="00C72E08" w:rsidP="00C72E08">
      <w:pPr>
        <w:pStyle w:val="PL"/>
      </w:pPr>
      <w:r>
        <w:t xml:space="preserve">                  $ref: 'TS29571_CommonData.yaml#/components/responses/413'</w:t>
      </w:r>
    </w:p>
    <w:p w14:paraId="2AB9C441" w14:textId="77777777" w:rsidR="00C72E08" w:rsidRDefault="00C72E08" w:rsidP="00C72E08">
      <w:pPr>
        <w:pStyle w:val="PL"/>
      </w:pPr>
      <w:r>
        <w:t xml:space="preserve">                '415':</w:t>
      </w:r>
    </w:p>
    <w:p w14:paraId="33AACE27" w14:textId="77777777" w:rsidR="00C72E08" w:rsidRDefault="00C72E08" w:rsidP="00C72E08">
      <w:pPr>
        <w:pStyle w:val="PL"/>
      </w:pPr>
      <w:r>
        <w:t xml:space="preserve">                  $ref: 'TS29571_CommonData.yaml#/components/responses/415'</w:t>
      </w:r>
    </w:p>
    <w:p w14:paraId="3AB36E28" w14:textId="77777777" w:rsidR="00C72E08" w:rsidRDefault="00C72E08" w:rsidP="00C72E08">
      <w:pPr>
        <w:pStyle w:val="PL"/>
      </w:pPr>
      <w:r>
        <w:t xml:space="preserve">                '429':</w:t>
      </w:r>
    </w:p>
    <w:p w14:paraId="1095D305" w14:textId="77777777" w:rsidR="00C72E08" w:rsidRDefault="00C72E08" w:rsidP="00C72E08">
      <w:pPr>
        <w:pStyle w:val="PL"/>
      </w:pPr>
      <w:r>
        <w:t xml:space="preserve">                  $ref: 'TS29571_CommonData.yaml#/components/responses/429'</w:t>
      </w:r>
    </w:p>
    <w:p w14:paraId="5ECD1C2A" w14:textId="77777777" w:rsidR="00C72E08" w:rsidRDefault="00C72E08" w:rsidP="00C72E08">
      <w:pPr>
        <w:pStyle w:val="PL"/>
      </w:pPr>
      <w:r>
        <w:t xml:space="preserve">                '500':</w:t>
      </w:r>
    </w:p>
    <w:p w14:paraId="7DBE5DAE" w14:textId="77777777" w:rsidR="00C72E08" w:rsidRDefault="00C72E08" w:rsidP="00C72E08">
      <w:pPr>
        <w:pStyle w:val="PL"/>
      </w:pPr>
      <w:r>
        <w:t xml:space="preserve">                  $ref: 'TS29571_CommonData.yaml#/components/responses/500'</w:t>
      </w:r>
    </w:p>
    <w:p w14:paraId="0B1CE808" w14:textId="77777777" w:rsidR="00C72E08" w:rsidRDefault="00C72E08" w:rsidP="00C72E08">
      <w:pPr>
        <w:pStyle w:val="PL"/>
      </w:pPr>
      <w:r>
        <w:t xml:space="preserve">                '502':</w:t>
      </w:r>
    </w:p>
    <w:p w14:paraId="6EFE2C48" w14:textId="77777777" w:rsidR="00C72E08" w:rsidRDefault="00C72E08" w:rsidP="00C72E08">
      <w:pPr>
        <w:pStyle w:val="PL"/>
      </w:pPr>
      <w:r>
        <w:t xml:space="preserve">                  $ref: 'TS29571_CommonData.yaml#/components/responses/502'</w:t>
      </w:r>
    </w:p>
    <w:p w14:paraId="27F5BAE5" w14:textId="77777777" w:rsidR="00C72E08" w:rsidRDefault="00C72E08" w:rsidP="00C72E08">
      <w:pPr>
        <w:pStyle w:val="PL"/>
      </w:pPr>
      <w:r>
        <w:t xml:space="preserve">                '503':</w:t>
      </w:r>
    </w:p>
    <w:p w14:paraId="190FBD08" w14:textId="77777777" w:rsidR="00C72E08" w:rsidRDefault="00C72E08" w:rsidP="00C72E08">
      <w:pPr>
        <w:pStyle w:val="PL"/>
      </w:pPr>
      <w:r>
        <w:t xml:space="preserve">                  $ref: 'TS29571_CommonData.yaml#/components/responses/503'</w:t>
      </w:r>
    </w:p>
    <w:p w14:paraId="0BD3AD95" w14:textId="77777777" w:rsidR="00C72E08" w:rsidRDefault="00C72E08" w:rsidP="00C72E08">
      <w:pPr>
        <w:pStyle w:val="PL"/>
      </w:pPr>
      <w:r>
        <w:t xml:space="preserve">                '504':</w:t>
      </w:r>
    </w:p>
    <w:p w14:paraId="52B6E027" w14:textId="77777777" w:rsidR="00C72E08" w:rsidRDefault="00C72E08" w:rsidP="00C72E08">
      <w:pPr>
        <w:pStyle w:val="PL"/>
      </w:pPr>
      <w:r>
        <w:t xml:space="preserve">                  $ref: 'TS29571_CommonData.yaml#/components/responses/504'</w:t>
      </w:r>
    </w:p>
    <w:p w14:paraId="4CC22CC2" w14:textId="77777777" w:rsidR="00C72E08" w:rsidRPr="00BD6F46" w:rsidRDefault="00C72E08" w:rsidP="00C72E08">
      <w:pPr>
        <w:pStyle w:val="PL"/>
      </w:pPr>
      <w:r w:rsidRPr="00BD6F46">
        <w:t xml:space="preserve">                default:</w:t>
      </w:r>
    </w:p>
    <w:p w14:paraId="503BDA3A" w14:textId="77777777" w:rsidR="00C72E08" w:rsidRPr="00BD6F46" w:rsidRDefault="00C72E08" w:rsidP="00C72E08">
      <w:pPr>
        <w:pStyle w:val="PL"/>
      </w:pPr>
      <w:r w:rsidRPr="00BD6F46">
        <w:t xml:space="preserve">                  $ref: 'TS29571_CommonData.yaml#/components/responses/default'</w:t>
      </w:r>
    </w:p>
    <w:p w14:paraId="232FD56A" w14:textId="77777777" w:rsidR="00C72E08" w:rsidRPr="00BD6F46" w:rsidRDefault="00C72E08" w:rsidP="00C72E08">
      <w:pPr>
        <w:pStyle w:val="PL"/>
      </w:pPr>
      <w:r w:rsidRPr="00BD6F46">
        <w:t xml:space="preserve">  '/chargingdata/{ChargingDataRef}/update':</w:t>
      </w:r>
    </w:p>
    <w:p w14:paraId="7D1AFE06" w14:textId="77777777" w:rsidR="00C72E08" w:rsidRPr="00BD6F46" w:rsidRDefault="00C72E08" w:rsidP="00C72E08">
      <w:pPr>
        <w:pStyle w:val="PL"/>
      </w:pPr>
      <w:r w:rsidRPr="00BD6F46">
        <w:t xml:space="preserve">    post:</w:t>
      </w:r>
    </w:p>
    <w:p w14:paraId="0F902711" w14:textId="77777777" w:rsidR="00C72E08" w:rsidRPr="00BD6F46" w:rsidRDefault="00C72E08" w:rsidP="00C72E08">
      <w:pPr>
        <w:pStyle w:val="PL"/>
      </w:pPr>
      <w:r w:rsidRPr="00BD6F46">
        <w:t xml:space="preserve">      requestBody:</w:t>
      </w:r>
    </w:p>
    <w:p w14:paraId="28376675" w14:textId="77777777" w:rsidR="00C72E08" w:rsidRPr="00BD6F46" w:rsidRDefault="00C72E08" w:rsidP="00C72E08">
      <w:pPr>
        <w:pStyle w:val="PL"/>
      </w:pPr>
      <w:r w:rsidRPr="00BD6F46">
        <w:t xml:space="preserve">        required: true</w:t>
      </w:r>
    </w:p>
    <w:p w14:paraId="70626194" w14:textId="77777777" w:rsidR="00C72E08" w:rsidRPr="00BD6F46" w:rsidRDefault="00C72E08" w:rsidP="00C72E08">
      <w:pPr>
        <w:pStyle w:val="PL"/>
      </w:pPr>
      <w:r w:rsidRPr="00BD6F46">
        <w:t xml:space="preserve">        content:</w:t>
      </w:r>
    </w:p>
    <w:p w14:paraId="09466B1F" w14:textId="77777777" w:rsidR="00C72E08" w:rsidRPr="00BD6F46" w:rsidRDefault="00C72E08" w:rsidP="00C72E08">
      <w:pPr>
        <w:pStyle w:val="PL"/>
      </w:pPr>
      <w:r w:rsidRPr="00BD6F46">
        <w:t xml:space="preserve">          application/json:</w:t>
      </w:r>
    </w:p>
    <w:p w14:paraId="6D883D94" w14:textId="77777777" w:rsidR="00C72E08" w:rsidRPr="00BD6F46" w:rsidRDefault="00C72E08" w:rsidP="00C72E08">
      <w:pPr>
        <w:pStyle w:val="PL"/>
      </w:pPr>
      <w:r w:rsidRPr="00BD6F46">
        <w:t xml:space="preserve">            schema:</w:t>
      </w:r>
    </w:p>
    <w:p w14:paraId="1EAF553F" w14:textId="77777777" w:rsidR="00C72E08" w:rsidRPr="00BD6F46" w:rsidRDefault="00C72E08" w:rsidP="00C72E08">
      <w:pPr>
        <w:pStyle w:val="PL"/>
      </w:pPr>
      <w:r w:rsidRPr="00BD6F46">
        <w:t xml:space="preserve">              $ref: '#/components/schemas/ChargingDataRequest'</w:t>
      </w:r>
    </w:p>
    <w:p w14:paraId="47661CBD" w14:textId="77777777" w:rsidR="00C72E08" w:rsidRPr="00BD6F46" w:rsidRDefault="00C72E08" w:rsidP="00C72E08">
      <w:pPr>
        <w:pStyle w:val="PL"/>
      </w:pPr>
      <w:r w:rsidRPr="00BD6F46">
        <w:t xml:space="preserve">      parameters:</w:t>
      </w:r>
    </w:p>
    <w:p w14:paraId="33696A1C" w14:textId="77777777" w:rsidR="00C72E08" w:rsidRPr="00BD6F46" w:rsidRDefault="00C72E08" w:rsidP="00C72E08">
      <w:pPr>
        <w:pStyle w:val="PL"/>
      </w:pPr>
      <w:r w:rsidRPr="00BD6F46">
        <w:t xml:space="preserve">        - name: ChargingDataRef</w:t>
      </w:r>
    </w:p>
    <w:p w14:paraId="6E1879C7" w14:textId="77777777" w:rsidR="00C72E08" w:rsidRPr="00BD6F46" w:rsidRDefault="00C72E08" w:rsidP="00C72E08">
      <w:pPr>
        <w:pStyle w:val="PL"/>
      </w:pPr>
      <w:r w:rsidRPr="00BD6F46">
        <w:t xml:space="preserve">          in: path</w:t>
      </w:r>
    </w:p>
    <w:p w14:paraId="3C04BDAE" w14:textId="77777777" w:rsidR="00C72E08" w:rsidRPr="00BD6F46" w:rsidRDefault="00C72E08" w:rsidP="00C72E08">
      <w:pPr>
        <w:pStyle w:val="PL"/>
      </w:pPr>
      <w:r w:rsidRPr="00BD6F46">
        <w:t xml:space="preserve">          description: a unique identifier for a charging data resource in a PLMN</w:t>
      </w:r>
    </w:p>
    <w:p w14:paraId="1CED95C1" w14:textId="77777777" w:rsidR="00C72E08" w:rsidRPr="00BD6F46" w:rsidRDefault="00C72E08" w:rsidP="00C72E08">
      <w:pPr>
        <w:pStyle w:val="PL"/>
      </w:pPr>
      <w:r w:rsidRPr="00BD6F46">
        <w:t xml:space="preserve">          required: true</w:t>
      </w:r>
    </w:p>
    <w:p w14:paraId="6196C2E9" w14:textId="77777777" w:rsidR="00C72E08" w:rsidRPr="00BD6F46" w:rsidRDefault="00C72E08" w:rsidP="00C72E08">
      <w:pPr>
        <w:pStyle w:val="PL"/>
      </w:pPr>
      <w:r w:rsidRPr="00BD6F46">
        <w:t xml:space="preserve">          schema:</w:t>
      </w:r>
    </w:p>
    <w:p w14:paraId="6FC04E84" w14:textId="77777777" w:rsidR="00C72E08" w:rsidRPr="00BD6F46" w:rsidRDefault="00C72E08" w:rsidP="00C72E08">
      <w:pPr>
        <w:pStyle w:val="PL"/>
      </w:pPr>
      <w:r w:rsidRPr="00BD6F46">
        <w:t xml:space="preserve">            type: string</w:t>
      </w:r>
    </w:p>
    <w:p w14:paraId="3F91110B" w14:textId="77777777" w:rsidR="00C72E08" w:rsidRPr="00BD6F46" w:rsidRDefault="00C72E08" w:rsidP="00C72E08">
      <w:pPr>
        <w:pStyle w:val="PL"/>
      </w:pPr>
      <w:r w:rsidRPr="00BD6F46">
        <w:t xml:space="preserve">      responses:</w:t>
      </w:r>
    </w:p>
    <w:p w14:paraId="3B47ACD6" w14:textId="77777777" w:rsidR="00C72E08" w:rsidRPr="00BD6F46" w:rsidRDefault="00C72E08" w:rsidP="00C72E08">
      <w:pPr>
        <w:pStyle w:val="PL"/>
      </w:pPr>
      <w:r w:rsidRPr="00BD6F46">
        <w:t xml:space="preserve">        '200':</w:t>
      </w:r>
    </w:p>
    <w:p w14:paraId="47BE5F6A" w14:textId="77777777" w:rsidR="00C72E08" w:rsidRPr="00BD6F46" w:rsidRDefault="00C72E08" w:rsidP="00C72E08">
      <w:pPr>
        <w:pStyle w:val="PL"/>
      </w:pPr>
      <w:r w:rsidRPr="00BD6F46">
        <w:t xml:space="preserve">          description: OK. Updated Charging Data resource is returned</w:t>
      </w:r>
    </w:p>
    <w:p w14:paraId="6D5F3EE5" w14:textId="77777777" w:rsidR="00C72E08" w:rsidRPr="00BD6F46" w:rsidRDefault="00C72E08" w:rsidP="00C72E08">
      <w:pPr>
        <w:pStyle w:val="PL"/>
      </w:pPr>
      <w:r w:rsidRPr="00BD6F46">
        <w:t xml:space="preserve">          content:</w:t>
      </w:r>
    </w:p>
    <w:p w14:paraId="79FCCBC7" w14:textId="77777777" w:rsidR="00C72E08" w:rsidRPr="00BD6F46" w:rsidRDefault="00C72E08" w:rsidP="00C72E08">
      <w:pPr>
        <w:pStyle w:val="PL"/>
      </w:pPr>
      <w:r w:rsidRPr="00BD6F46">
        <w:t xml:space="preserve">            application/json:</w:t>
      </w:r>
    </w:p>
    <w:p w14:paraId="72228368" w14:textId="77777777" w:rsidR="00C72E08" w:rsidRPr="00BD6F46" w:rsidRDefault="00C72E08" w:rsidP="00C72E08">
      <w:pPr>
        <w:pStyle w:val="PL"/>
      </w:pPr>
      <w:r w:rsidRPr="00BD6F46">
        <w:t xml:space="preserve">              schema:</w:t>
      </w:r>
    </w:p>
    <w:p w14:paraId="31181F33" w14:textId="77777777" w:rsidR="00C72E08" w:rsidRPr="00BD6F46" w:rsidRDefault="00C72E08" w:rsidP="00C72E08">
      <w:pPr>
        <w:pStyle w:val="PL"/>
      </w:pPr>
      <w:r w:rsidRPr="00BD6F46">
        <w:t xml:space="preserve">                $ref: '#/components/schemas/ChargingDataResponse'</w:t>
      </w:r>
    </w:p>
    <w:p w14:paraId="0571A918" w14:textId="77777777" w:rsidR="00C72E08" w:rsidRDefault="00C72E08" w:rsidP="00C72E08">
      <w:pPr>
        <w:pStyle w:val="PL"/>
      </w:pPr>
      <w:r>
        <w:t xml:space="preserve">        '307':</w:t>
      </w:r>
    </w:p>
    <w:p w14:paraId="7470AEB8" w14:textId="77777777" w:rsidR="00C72E08" w:rsidRDefault="00C72E08" w:rsidP="00C72E08">
      <w:pPr>
        <w:pStyle w:val="PL"/>
      </w:pPr>
      <w:r>
        <w:t xml:space="preserve">          $ref: 'TS29571_CommonData.yaml#/components/responses/307'</w:t>
      </w:r>
    </w:p>
    <w:p w14:paraId="21EBC11B" w14:textId="77777777" w:rsidR="00C72E08" w:rsidRDefault="00C72E08" w:rsidP="00C72E08">
      <w:pPr>
        <w:pStyle w:val="PL"/>
      </w:pPr>
      <w:r>
        <w:t xml:space="preserve">        '308':</w:t>
      </w:r>
    </w:p>
    <w:p w14:paraId="6C5BF0D0" w14:textId="77777777" w:rsidR="00C72E08" w:rsidRDefault="00C72E08" w:rsidP="00C72E08">
      <w:pPr>
        <w:pStyle w:val="PL"/>
      </w:pPr>
      <w:r>
        <w:t xml:space="preserve">          $ref: 'TS29571_CommonData.yaml#/components/responses/308'</w:t>
      </w:r>
    </w:p>
    <w:p w14:paraId="1E324AC2" w14:textId="77777777" w:rsidR="00C72E08" w:rsidRDefault="00C72E08" w:rsidP="00C72E08">
      <w:pPr>
        <w:pStyle w:val="PL"/>
      </w:pPr>
      <w:r>
        <w:t xml:space="preserve">        '400':</w:t>
      </w:r>
    </w:p>
    <w:p w14:paraId="0A6ABD3C" w14:textId="77777777" w:rsidR="00C72E08" w:rsidRDefault="00C72E08" w:rsidP="00C72E08">
      <w:pPr>
        <w:pStyle w:val="PL"/>
      </w:pPr>
      <w:r>
        <w:t xml:space="preserve">          description: Bad request</w:t>
      </w:r>
    </w:p>
    <w:p w14:paraId="3BEA6896" w14:textId="77777777" w:rsidR="00C72E08" w:rsidRDefault="00C72E08" w:rsidP="00C72E08">
      <w:pPr>
        <w:pStyle w:val="PL"/>
      </w:pPr>
      <w:r>
        <w:t xml:space="preserve">          content:</w:t>
      </w:r>
    </w:p>
    <w:p w14:paraId="2ABB0867" w14:textId="77777777" w:rsidR="00C72E08" w:rsidRDefault="00C72E08" w:rsidP="00C72E08">
      <w:pPr>
        <w:pStyle w:val="PL"/>
      </w:pPr>
      <w:r>
        <w:t xml:space="preserve">            application/problem+json:</w:t>
      </w:r>
    </w:p>
    <w:p w14:paraId="643E1CF3" w14:textId="77777777" w:rsidR="00C72E08" w:rsidRDefault="00C72E08" w:rsidP="00C72E08">
      <w:pPr>
        <w:pStyle w:val="PL"/>
      </w:pPr>
      <w:r>
        <w:t xml:space="preserve">              schema:</w:t>
      </w:r>
    </w:p>
    <w:p w14:paraId="3DE985B2" w14:textId="77777777" w:rsidR="00C72E08" w:rsidRDefault="00C72E08" w:rsidP="00C72E08">
      <w:pPr>
        <w:pStyle w:val="PL"/>
      </w:pPr>
      <w:r>
        <w:t xml:space="preserve">                oneOf:</w:t>
      </w:r>
    </w:p>
    <w:p w14:paraId="42BADB53" w14:textId="77777777" w:rsidR="00C72E08" w:rsidRDefault="00C72E08" w:rsidP="00C72E08">
      <w:pPr>
        <w:pStyle w:val="PL"/>
      </w:pPr>
      <w:r>
        <w:t xml:space="preserve">                  - $ref: 'TS29571_CommonData.yaml#/components/schemas/ProblemDetails'</w:t>
      </w:r>
    </w:p>
    <w:p w14:paraId="157CDAF1" w14:textId="77777777" w:rsidR="00C72E08" w:rsidRDefault="00C72E08" w:rsidP="00C72E08">
      <w:pPr>
        <w:pStyle w:val="PL"/>
      </w:pPr>
      <w:r>
        <w:t xml:space="preserve">                  - $ref: '#/components/schemas/ChargingDataResponse'</w:t>
      </w:r>
    </w:p>
    <w:p w14:paraId="71E81695" w14:textId="77777777" w:rsidR="00C72E08" w:rsidRDefault="00C72E08" w:rsidP="00C72E08">
      <w:pPr>
        <w:pStyle w:val="PL"/>
      </w:pPr>
      <w:r>
        <w:t xml:space="preserve">        '401':</w:t>
      </w:r>
    </w:p>
    <w:p w14:paraId="6FB73375" w14:textId="77777777" w:rsidR="00C72E08" w:rsidRDefault="00C72E08" w:rsidP="00C72E08">
      <w:pPr>
        <w:pStyle w:val="PL"/>
      </w:pPr>
      <w:r>
        <w:t xml:space="preserve">          $ref: 'TS29571_CommonData.yaml#/components/responses/401'</w:t>
      </w:r>
    </w:p>
    <w:p w14:paraId="623E0DE8" w14:textId="77777777" w:rsidR="00C72E08" w:rsidRDefault="00C72E08" w:rsidP="00C72E08">
      <w:pPr>
        <w:pStyle w:val="PL"/>
      </w:pPr>
      <w:r>
        <w:t xml:space="preserve">        '403':</w:t>
      </w:r>
    </w:p>
    <w:p w14:paraId="01A8679C" w14:textId="77777777" w:rsidR="00C72E08" w:rsidRDefault="00C72E08" w:rsidP="00C72E08">
      <w:pPr>
        <w:pStyle w:val="PL"/>
      </w:pPr>
      <w:r>
        <w:lastRenderedPageBreak/>
        <w:t xml:space="preserve">          description: Forbidden</w:t>
      </w:r>
    </w:p>
    <w:p w14:paraId="349B757C" w14:textId="77777777" w:rsidR="00C72E08" w:rsidRDefault="00C72E08" w:rsidP="00C72E08">
      <w:pPr>
        <w:pStyle w:val="PL"/>
      </w:pPr>
      <w:r>
        <w:t xml:space="preserve">          content:</w:t>
      </w:r>
    </w:p>
    <w:p w14:paraId="4AF6D729" w14:textId="77777777" w:rsidR="00C72E08" w:rsidRDefault="00C72E08" w:rsidP="00C72E08">
      <w:pPr>
        <w:pStyle w:val="PL"/>
      </w:pPr>
      <w:r>
        <w:t xml:space="preserve">            application/problem+json:</w:t>
      </w:r>
    </w:p>
    <w:p w14:paraId="7AA91F50" w14:textId="77777777" w:rsidR="00C72E08" w:rsidRDefault="00C72E08" w:rsidP="00C72E08">
      <w:pPr>
        <w:pStyle w:val="PL"/>
      </w:pPr>
      <w:r>
        <w:t xml:space="preserve">              schema:</w:t>
      </w:r>
    </w:p>
    <w:p w14:paraId="4523394C" w14:textId="77777777" w:rsidR="00C72E08" w:rsidRDefault="00C72E08" w:rsidP="00C72E08">
      <w:pPr>
        <w:pStyle w:val="PL"/>
      </w:pPr>
      <w:r>
        <w:t xml:space="preserve">                oneOf:</w:t>
      </w:r>
    </w:p>
    <w:p w14:paraId="7359EE8D" w14:textId="77777777" w:rsidR="00C72E08" w:rsidRDefault="00C72E08" w:rsidP="00C72E08">
      <w:pPr>
        <w:pStyle w:val="PL"/>
      </w:pPr>
      <w:r>
        <w:t xml:space="preserve">                  - $ref: 'TS29571_CommonData.yaml#/components/schemas/ProblemDetails'</w:t>
      </w:r>
    </w:p>
    <w:p w14:paraId="5C217E2C" w14:textId="77777777" w:rsidR="00C72E08" w:rsidRDefault="00C72E08" w:rsidP="00C72E08">
      <w:pPr>
        <w:pStyle w:val="PL"/>
      </w:pPr>
      <w:r>
        <w:t xml:space="preserve">                  - $ref: '#/components/schemas/ChargingDataResponse'</w:t>
      </w:r>
    </w:p>
    <w:p w14:paraId="0BF24E01" w14:textId="77777777" w:rsidR="00C72E08" w:rsidRDefault="00C72E08" w:rsidP="00C72E08">
      <w:pPr>
        <w:pStyle w:val="PL"/>
      </w:pPr>
      <w:r>
        <w:t xml:space="preserve">        '404':</w:t>
      </w:r>
    </w:p>
    <w:p w14:paraId="69A7450B" w14:textId="77777777" w:rsidR="00C72E08" w:rsidRDefault="00C72E08" w:rsidP="00C72E08">
      <w:pPr>
        <w:pStyle w:val="PL"/>
      </w:pPr>
      <w:r>
        <w:t xml:space="preserve">          description: Not Found</w:t>
      </w:r>
    </w:p>
    <w:p w14:paraId="5110982D" w14:textId="77777777" w:rsidR="00C72E08" w:rsidRDefault="00C72E08" w:rsidP="00C72E08">
      <w:pPr>
        <w:pStyle w:val="PL"/>
      </w:pPr>
      <w:r>
        <w:t xml:space="preserve">          content:</w:t>
      </w:r>
    </w:p>
    <w:p w14:paraId="04AAE6BE" w14:textId="77777777" w:rsidR="00C72E08" w:rsidRDefault="00C72E08" w:rsidP="00C72E08">
      <w:pPr>
        <w:pStyle w:val="PL"/>
      </w:pPr>
      <w:r>
        <w:t xml:space="preserve">            application/problem+json:</w:t>
      </w:r>
    </w:p>
    <w:p w14:paraId="2B62CC2F" w14:textId="77777777" w:rsidR="00C72E08" w:rsidRDefault="00C72E08" w:rsidP="00C72E08">
      <w:pPr>
        <w:pStyle w:val="PL"/>
      </w:pPr>
      <w:r>
        <w:t xml:space="preserve">              schema:</w:t>
      </w:r>
    </w:p>
    <w:p w14:paraId="083FF3A8" w14:textId="77777777" w:rsidR="00C72E08" w:rsidRDefault="00C72E08" w:rsidP="00C72E08">
      <w:pPr>
        <w:pStyle w:val="PL"/>
      </w:pPr>
      <w:r>
        <w:t xml:space="preserve">                oneOf:</w:t>
      </w:r>
    </w:p>
    <w:p w14:paraId="18731993" w14:textId="77777777" w:rsidR="00C72E08" w:rsidRDefault="00C72E08" w:rsidP="00C72E08">
      <w:pPr>
        <w:pStyle w:val="PL"/>
      </w:pPr>
      <w:r>
        <w:t xml:space="preserve">                  - $ref: 'TS29571_CommonData.yaml#/components/schemas/ProblemDetails'</w:t>
      </w:r>
    </w:p>
    <w:p w14:paraId="12A8CFF5" w14:textId="77777777" w:rsidR="00C72E08" w:rsidRDefault="00C72E08" w:rsidP="00C72E08">
      <w:pPr>
        <w:pStyle w:val="PL"/>
      </w:pPr>
      <w:r>
        <w:t xml:space="preserve">                  - $ref: '#/components/schemas/ChargingDataResponse'</w:t>
      </w:r>
    </w:p>
    <w:p w14:paraId="713E9C47" w14:textId="77777777" w:rsidR="00C72E08" w:rsidRDefault="00C72E08" w:rsidP="00C72E08">
      <w:pPr>
        <w:pStyle w:val="PL"/>
      </w:pPr>
      <w:r>
        <w:t xml:space="preserve">        '405':</w:t>
      </w:r>
    </w:p>
    <w:p w14:paraId="09FE4B6E" w14:textId="77777777" w:rsidR="00C72E08" w:rsidRDefault="00C72E08" w:rsidP="00C72E08">
      <w:pPr>
        <w:pStyle w:val="PL"/>
      </w:pPr>
      <w:r>
        <w:t xml:space="preserve">          $ref: 'TS29571_CommonData.yaml#/components/responses/405'</w:t>
      </w:r>
    </w:p>
    <w:p w14:paraId="7BA06358" w14:textId="77777777" w:rsidR="00C72E08" w:rsidRDefault="00C72E08" w:rsidP="00C72E08">
      <w:pPr>
        <w:pStyle w:val="PL"/>
      </w:pPr>
      <w:r>
        <w:t xml:space="preserve">        '408':</w:t>
      </w:r>
    </w:p>
    <w:p w14:paraId="53102380" w14:textId="77777777" w:rsidR="00C72E08" w:rsidRDefault="00C72E08" w:rsidP="00C72E08">
      <w:pPr>
        <w:pStyle w:val="PL"/>
      </w:pPr>
      <w:r>
        <w:t xml:space="preserve">          $ref: 'TS29571_CommonData.yaml#/components/responses/408'</w:t>
      </w:r>
    </w:p>
    <w:p w14:paraId="2D2EBB25" w14:textId="77777777" w:rsidR="00C72E08" w:rsidRDefault="00C72E08" w:rsidP="00C72E08">
      <w:pPr>
        <w:pStyle w:val="PL"/>
      </w:pPr>
      <w:r>
        <w:t xml:space="preserve">        '410':</w:t>
      </w:r>
    </w:p>
    <w:p w14:paraId="74CE4584" w14:textId="77777777" w:rsidR="00C72E08" w:rsidRDefault="00C72E08" w:rsidP="00C72E08">
      <w:pPr>
        <w:pStyle w:val="PL"/>
      </w:pPr>
      <w:r>
        <w:t xml:space="preserve">          $ref: 'TS29571_CommonData.yaml#/components/responses/410'</w:t>
      </w:r>
    </w:p>
    <w:p w14:paraId="284DD94F" w14:textId="77777777" w:rsidR="00C72E08" w:rsidRDefault="00C72E08" w:rsidP="00C72E08">
      <w:pPr>
        <w:pStyle w:val="PL"/>
      </w:pPr>
      <w:r>
        <w:t xml:space="preserve">        '411':</w:t>
      </w:r>
    </w:p>
    <w:p w14:paraId="4D966505" w14:textId="77777777" w:rsidR="00C72E08" w:rsidRDefault="00C72E08" w:rsidP="00C72E08">
      <w:pPr>
        <w:pStyle w:val="PL"/>
      </w:pPr>
      <w:r>
        <w:t xml:space="preserve">          $ref: 'TS29571_CommonData.yaml#/components/responses/411'</w:t>
      </w:r>
    </w:p>
    <w:p w14:paraId="1DAE48EF" w14:textId="77777777" w:rsidR="00C72E08" w:rsidRDefault="00C72E08" w:rsidP="00C72E08">
      <w:pPr>
        <w:pStyle w:val="PL"/>
      </w:pPr>
      <w:r>
        <w:t xml:space="preserve">        '413':</w:t>
      </w:r>
    </w:p>
    <w:p w14:paraId="4230C3AE" w14:textId="77777777" w:rsidR="00C72E08" w:rsidRPr="00BD6F46" w:rsidRDefault="00C72E08" w:rsidP="00C72E08">
      <w:pPr>
        <w:pStyle w:val="PL"/>
      </w:pPr>
      <w:r>
        <w:t xml:space="preserve">          $ref: 'TS29571_CommonData.yaml#/components/responses/413'</w:t>
      </w:r>
    </w:p>
    <w:p w14:paraId="63CFAF4B" w14:textId="77777777" w:rsidR="00C72E08" w:rsidRDefault="00C72E08" w:rsidP="00C72E08">
      <w:pPr>
        <w:pStyle w:val="PL"/>
      </w:pPr>
      <w:r>
        <w:t xml:space="preserve">        '415':</w:t>
      </w:r>
    </w:p>
    <w:p w14:paraId="3184BC38" w14:textId="77777777" w:rsidR="00C72E08" w:rsidRDefault="00C72E08" w:rsidP="00C72E08">
      <w:pPr>
        <w:pStyle w:val="PL"/>
      </w:pPr>
      <w:r>
        <w:t xml:space="preserve">          $ref: 'TS29571_CommonData.yaml#/components/responses/415'</w:t>
      </w:r>
    </w:p>
    <w:p w14:paraId="4C35805E" w14:textId="77777777" w:rsidR="00C72E08" w:rsidRDefault="00C72E08" w:rsidP="00C72E08">
      <w:pPr>
        <w:pStyle w:val="PL"/>
      </w:pPr>
      <w:r>
        <w:t xml:space="preserve">        '429':</w:t>
      </w:r>
    </w:p>
    <w:p w14:paraId="3B8A6FB0" w14:textId="77777777" w:rsidR="00C72E08" w:rsidRDefault="00C72E08" w:rsidP="00C72E08">
      <w:pPr>
        <w:pStyle w:val="PL"/>
      </w:pPr>
      <w:r>
        <w:t xml:space="preserve">          $ref: 'TS29571_CommonData.yaml#/components/responses/429'</w:t>
      </w:r>
    </w:p>
    <w:p w14:paraId="48EB8F19" w14:textId="77777777" w:rsidR="00C72E08" w:rsidRPr="00BD6F46" w:rsidRDefault="00C72E08" w:rsidP="00C72E08">
      <w:pPr>
        <w:pStyle w:val="PL"/>
      </w:pPr>
      <w:r>
        <w:t xml:space="preserve">        '500</w:t>
      </w:r>
      <w:r w:rsidRPr="00BD6F46">
        <w:t>':</w:t>
      </w:r>
    </w:p>
    <w:p w14:paraId="0FDD9BF5" w14:textId="77777777" w:rsidR="00C72E08" w:rsidRPr="00BD6F46" w:rsidRDefault="00C72E08" w:rsidP="00C72E08">
      <w:pPr>
        <w:pStyle w:val="PL"/>
      </w:pPr>
      <w:r>
        <w:t xml:space="preserve">       </w:t>
      </w:r>
      <w:r w:rsidRPr="00BD6F46">
        <w:t xml:space="preserve">   $ref: 'TS29571_CommonData.yaml#/components/</w:t>
      </w:r>
      <w:r>
        <w:rPr>
          <w:lang w:val="en-US"/>
        </w:rPr>
        <w:t>responses/500</w:t>
      </w:r>
      <w:r w:rsidRPr="00BD6F46">
        <w:t>'</w:t>
      </w:r>
    </w:p>
    <w:p w14:paraId="43B4D2BB" w14:textId="77777777" w:rsidR="00C72E08" w:rsidRDefault="00C72E08" w:rsidP="00C72E08">
      <w:pPr>
        <w:pStyle w:val="PL"/>
      </w:pPr>
      <w:r>
        <w:t xml:space="preserve">        '502':</w:t>
      </w:r>
    </w:p>
    <w:p w14:paraId="0B0529C7" w14:textId="77777777" w:rsidR="00C72E08" w:rsidRDefault="00C72E08" w:rsidP="00C72E08">
      <w:pPr>
        <w:pStyle w:val="PL"/>
      </w:pPr>
      <w:r>
        <w:t xml:space="preserve">          $ref: 'TS29571_CommonData.yaml#/components/responses/502'</w:t>
      </w:r>
    </w:p>
    <w:p w14:paraId="6020629A" w14:textId="77777777" w:rsidR="00C72E08" w:rsidRPr="00BD6F46" w:rsidRDefault="00C72E08" w:rsidP="00C72E08">
      <w:pPr>
        <w:pStyle w:val="PL"/>
      </w:pPr>
      <w:r>
        <w:t xml:space="preserve">        '503</w:t>
      </w:r>
      <w:r w:rsidRPr="00BD6F46">
        <w:t>':</w:t>
      </w:r>
    </w:p>
    <w:p w14:paraId="55738755" w14:textId="77777777" w:rsidR="00C72E08" w:rsidRPr="00BD6F46" w:rsidRDefault="00C72E08" w:rsidP="00C72E08">
      <w:pPr>
        <w:pStyle w:val="PL"/>
      </w:pPr>
      <w:r>
        <w:t xml:space="preserve">       </w:t>
      </w:r>
      <w:r w:rsidRPr="00BD6F46">
        <w:t xml:space="preserve">   $ref: 'TS29571_CommonData.yaml#/components/</w:t>
      </w:r>
      <w:r>
        <w:rPr>
          <w:lang w:val="en-US"/>
        </w:rPr>
        <w:t>responses/503</w:t>
      </w:r>
      <w:r w:rsidRPr="00BD6F46">
        <w:t>'</w:t>
      </w:r>
    </w:p>
    <w:p w14:paraId="4C1BBC78" w14:textId="77777777" w:rsidR="00C72E08" w:rsidRDefault="00C72E08" w:rsidP="00C72E08">
      <w:pPr>
        <w:pStyle w:val="PL"/>
      </w:pPr>
      <w:r>
        <w:t xml:space="preserve">        '504':</w:t>
      </w:r>
    </w:p>
    <w:p w14:paraId="5F1A1358" w14:textId="77777777" w:rsidR="00C72E08" w:rsidRDefault="00C72E08" w:rsidP="00C72E08">
      <w:pPr>
        <w:pStyle w:val="PL"/>
      </w:pPr>
      <w:r>
        <w:t xml:space="preserve">          $ref: 'TS29571_CommonData.yaml#/components/responses/504'</w:t>
      </w:r>
    </w:p>
    <w:p w14:paraId="06650950" w14:textId="77777777" w:rsidR="00C72E08" w:rsidRPr="00BD6F46" w:rsidRDefault="00C72E08" w:rsidP="00C72E08">
      <w:pPr>
        <w:pStyle w:val="PL"/>
      </w:pPr>
      <w:r w:rsidRPr="00BD6F46">
        <w:t xml:space="preserve">        default:</w:t>
      </w:r>
    </w:p>
    <w:p w14:paraId="6D22FC94" w14:textId="77777777" w:rsidR="00C72E08" w:rsidRPr="00BD6F46" w:rsidRDefault="00C72E08" w:rsidP="00C72E08">
      <w:pPr>
        <w:pStyle w:val="PL"/>
      </w:pPr>
      <w:r w:rsidRPr="00BD6F46">
        <w:t xml:space="preserve">          $ref: 'TS29571_CommonData.yaml#/components/responses/default'</w:t>
      </w:r>
    </w:p>
    <w:p w14:paraId="7240B4A5" w14:textId="77777777" w:rsidR="00C72E08" w:rsidRPr="00BD6F46" w:rsidRDefault="00C72E08" w:rsidP="00C72E08">
      <w:pPr>
        <w:pStyle w:val="PL"/>
      </w:pPr>
      <w:r w:rsidRPr="00BD6F46">
        <w:t xml:space="preserve">  '/chargingdata/{ChargingDataRef}/release':</w:t>
      </w:r>
    </w:p>
    <w:p w14:paraId="375F19F3" w14:textId="77777777" w:rsidR="00C72E08" w:rsidRPr="00BD6F46" w:rsidRDefault="00C72E08" w:rsidP="00C72E08">
      <w:pPr>
        <w:pStyle w:val="PL"/>
      </w:pPr>
      <w:r w:rsidRPr="00BD6F46">
        <w:t xml:space="preserve">    post:</w:t>
      </w:r>
    </w:p>
    <w:p w14:paraId="56734A6E" w14:textId="77777777" w:rsidR="00C72E08" w:rsidRPr="00BD6F46" w:rsidRDefault="00C72E08" w:rsidP="00C72E08">
      <w:pPr>
        <w:pStyle w:val="PL"/>
      </w:pPr>
      <w:r w:rsidRPr="00BD6F46">
        <w:t xml:space="preserve">      requestBody:</w:t>
      </w:r>
    </w:p>
    <w:p w14:paraId="1FFB3EEC" w14:textId="77777777" w:rsidR="00C72E08" w:rsidRPr="00BD6F46" w:rsidRDefault="00C72E08" w:rsidP="00C72E08">
      <w:pPr>
        <w:pStyle w:val="PL"/>
      </w:pPr>
      <w:r w:rsidRPr="00BD6F46">
        <w:t xml:space="preserve">        required: true</w:t>
      </w:r>
    </w:p>
    <w:p w14:paraId="04A998DD" w14:textId="77777777" w:rsidR="00C72E08" w:rsidRPr="00BD6F46" w:rsidRDefault="00C72E08" w:rsidP="00C72E08">
      <w:pPr>
        <w:pStyle w:val="PL"/>
      </w:pPr>
      <w:r w:rsidRPr="00BD6F46">
        <w:t xml:space="preserve">        content:</w:t>
      </w:r>
    </w:p>
    <w:p w14:paraId="795A0171" w14:textId="77777777" w:rsidR="00C72E08" w:rsidRPr="00BD6F46" w:rsidRDefault="00C72E08" w:rsidP="00C72E08">
      <w:pPr>
        <w:pStyle w:val="PL"/>
      </w:pPr>
      <w:r w:rsidRPr="00BD6F46">
        <w:t xml:space="preserve">          application/json:</w:t>
      </w:r>
    </w:p>
    <w:p w14:paraId="0CF63DDF" w14:textId="77777777" w:rsidR="00C72E08" w:rsidRPr="00BD6F46" w:rsidRDefault="00C72E08" w:rsidP="00C72E08">
      <w:pPr>
        <w:pStyle w:val="PL"/>
      </w:pPr>
      <w:r w:rsidRPr="00BD6F46">
        <w:t xml:space="preserve">            schema:</w:t>
      </w:r>
    </w:p>
    <w:p w14:paraId="5DB04430" w14:textId="77777777" w:rsidR="00C72E08" w:rsidRPr="00BD6F46" w:rsidRDefault="00C72E08" w:rsidP="00C72E08">
      <w:pPr>
        <w:pStyle w:val="PL"/>
      </w:pPr>
      <w:r w:rsidRPr="00BD6F46">
        <w:t xml:space="preserve">              $ref: '#/components/schemas/ChargingDataRequest'</w:t>
      </w:r>
    </w:p>
    <w:p w14:paraId="4E34DDC6" w14:textId="77777777" w:rsidR="00C72E08" w:rsidRPr="00BD6F46" w:rsidRDefault="00C72E08" w:rsidP="00C72E08">
      <w:pPr>
        <w:pStyle w:val="PL"/>
      </w:pPr>
      <w:r w:rsidRPr="00BD6F46">
        <w:t xml:space="preserve">      parameters:</w:t>
      </w:r>
    </w:p>
    <w:p w14:paraId="5D2CC3D4" w14:textId="77777777" w:rsidR="00C72E08" w:rsidRPr="00BD6F46" w:rsidRDefault="00C72E08" w:rsidP="00C72E08">
      <w:pPr>
        <w:pStyle w:val="PL"/>
      </w:pPr>
      <w:r w:rsidRPr="00BD6F46">
        <w:t xml:space="preserve">        - name: ChargingDataRef</w:t>
      </w:r>
    </w:p>
    <w:p w14:paraId="1961801F" w14:textId="77777777" w:rsidR="00C72E08" w:rsidRPr="00BD6F46" w:rsidRDefault="00C72E08" w:rsidP="00C72E08">
      <w:pPr>
        <w:pStyle w:val="PL"/>
      </w:pPr>
      <w:r w:rsidRPr="00BD6F46">
        <w:t xml:space="preserve">          in: path</w:t>
      </w:r>
    </w:p>
    <w:p w14:paraId="4C7CF283" w14:textId="77777777" w:rsidR="00C72E08" w:rsidRPr="00BD6F46" w:rsidRDefault="00C72E08" w:rsidP="00C72E08">
      <w:pPr>
        <w:pStyle w:val="PL"/>
      </w:pPr>
      <w:r w:rsidRPr="00BD6F46">
        <w:t xml:space="preserve">          description: a unique identifier for a charging data resource in a PLMN</w:t>
      </w:r>
    </w:p>
    <w:p w14:paraId="70706FD7" w14:textId="77777777" w:rsidR="00C72E08" w:rsidRPr="00BD6F46" w:rsidRDefault="00C72E08" w:rsidP="00C72E08">
      <w:pPr>
        <w:pStyle w:val="PL"/>
      </w:pPr>
      <w:r w:rsidRPr="00BD6F46">
        <w:t xml:space="preserve">          required: true</w:t>
      </w:r>
    </w:p>
    <w:p w14:paraId="247F8CA9" w14:textId="77777777" w:rsidR="00C72E08" w:rsidRPr="00BD6F46" w:rsidRDefault="00C72E08" w:rsidP="00C72E08">
      <w:pPr>
        <w:pStyle w:val="PL"/>
      </w:pPr>
      <w:r w:rsidRPr="00BD6F46">
        <w:t xml:space="preserve">          schema:</w:t>
      </w:r>
    </w:p>
    <w:p w14:paraId="4C43E51E" w14:textId="77777777" w:rsidR="00C72E08" w:rsidRPr="00BD6F46" w:rsidRDefault="00C72E08" w:rsidP="00C72E08">
      <w:pPr>
        <w:pStyle w:val="PL"/>
      </w:pPr>
      <w:r w:rsidRPr="00BD6F46">
        <w:t xml:space="preserve">            type: string</w:t>
      </w:r>
    </w:p>
    <w:p w14:paraId="63B992CD" w14:textId="77777777" w:rsidR="00C72E08" w:rsidRPr="00BD6F46" w:rsidRDefault="00C72E08" w:rsidP="00C72E08">
      <w:pPr>
        <w:pStyle w:val="PL"/>
      </w:pPr>
      <w:r w:rsidRPr="00BD6F46">
        <w:t xml:space="preserve">      responses:</w:t>
      </w:r>
    </w:p>
    <w:p w14:paraId="6141B9AF" w14:textId="77777777" w:rsidR="00C72E08" w:rsidRPr="00BD6F46" w:rsidRDefault="00C72E08" w:rsidP="00C72E08">
      <w:pPr>
        <w:pStyle w:val="PL"/>
      </w:pPr>
      <w:r w:rsidRPr="00BD6F46">
        <w:t xml:space="preserve">        '204':</w:t>
      </w:r>
    </w:p>
    <w:p w14:paraId="317D480A" w14:textId="77777777" w:rsidR="00C72E08" w:rsidRPr="00BD6F46" w:rsidRDefault="00C72E08" w:rsidP="00C72E08">
      <w:pPr>
        <w:pStyle w:val="PL"/>
      </w:pPr>
      <w:r w:rsidRPr="00BD6F46">
        <w:t xml:space="preserve">          description: No Content.</w:t>
      </w:r>
    </w:p>
    <w:p w14:paraId="2E417CD4" w14:textId="77777777" w:rsidR="00C72E08" w:rsidRDefault="00C72E08" w:rsidP="00C72E08">
      <w:pPr>
        <w:pStyle w:val="PL"/>
      </w:pPr>
      <w:r>
        <w:t xml:space="preserve">        '307':</w:t>
      </w:r>
    </w:p>
    <w:p w14:paraId="215E98A6" w14:textId="77777777" w:rsidR="00C72E08" w:rsidRDefault="00C72E08" w:rsidP="00C72E08">
      <w:pPr>
        <w:pStyle w:val="PL"/>
      </w:pPr>
      <w:r>
        <w:t xml:space="preserve">          $ref: 'TS29571_CommonData.yaml#/components/responses/307'</w:t>
      </w:r>
    </w:p>
    <w:p w14:paraId="4512E4A8" w14:textId="77777777" w:rsidR="00C72E08" w:rsidRDefault="00C72E08" w:rsidP="00C72E08">
      <w:pPr>
        <w:pStyle w:val="PL"/>
      </w:pPr>
      <w:r>
        <w:t xml:space="preserve">        '308':</w:t>
      </w:r>
    </w:p>
    <w:p w14:paraId="00DADE65" w14:textId="77777777" w:rsidR="00C72E08" w:rsidRDefault="00C72E08" w:rsidP="00C72E08">
      <w:pPr>
        <w:pStyle w:val="PL"/>
      </w:pPr>
      <w:r>
        <w:t xml:space="preserve">          $ref: 'TS29571_CommonData.yaml#/components/responses/308'</w:t>
      </w:r>
    </w:p>
    <w:p w14:paraId="6792889A" w14:textId="77777777" w:rsidR="00C72E08" w:rsidRDefault="00C72E08" w:rsidP="00C72E08">
      <w:pPr>
        <w:pStyle w:val="PL"/>
      </w:pPr>
      <w:r>
        <w:t xml:space="preserve">        '400':</w:t>
      </w:r>
    </w:p>
    <w:p w14:paraId="7B8F79D3" w14:textId="77777777" w:rsidR="00C72E08" w:rsidRDefault="00C72E08" w:rsidP="00C72E08">
      <w:pPr>
        <w:pStyle w:val="PL"/>
      </w:pPr>
      <w:r>
        <w:t xml:space="preserve">          $ref: 'TS29571_CommonData.yaml#/components/responses/400'</w:t>
      </w:r>
    </w:p>
    <w:p w14:paraId="4A417EF3" w14:textId="77777777" w:rsidR="00C72E08" w:rsidRDefault="00C72E08" w:rsidP="00C72E08">
      <w:pPr>
        <w:pStyle w:val="PL"/>
      </w:pPr>
      <w:r>
        <w:t xml:space="preserve">        '401':</w:t>
      </w:r>
    </w:p>
    <w:p w14:paraId="4DB00E50" w14:textId="77777777" w:rsidR="00C72E08" w:rsidRDefault="00C72E08" w:rsidP="00C72E08">
      <w:pPr>
        <w:pStyle w:val="PL"/>
      </w:pPr>
      <w:r>
        <w:t xml:space="preserve">          $ref: 'TS29571_CommonData.yaml#/components/responses/401'</w:t>
      </w:r>
    </w:p>
    <w:p w14:paraId="7621EB53" w14:textId="77777777" w:rsidR="00C72E08" w:rsidRDefault="00C72E08" w:rsidP="00C72E08">
      <w:pPr>
        <w:pStyle w:val="PL"/>
      </w:pPr>
      <w:r>
        <w:t xml:space="preserve">        '403':</w:t>
      </w:r>
    </w:p>
    <w:p w14:paraId="0E4DCE4F" w14:textId="77777777" w:rsidR="00C72E08" w:rsidRDefault="00C72E08" w:rsidP="00C72E08">
      <w:pPr>
        <w:pStyle w:val="PL"/>
      </w:pPr>
      <w:r>
        <w:t xml:space="preserve">          $ref: 'TS29571_CommonData.yaml#/components/responses/403'</w:t>
      </w:r>
    </w:p>
    <w:p w14:paraId="59F0699D" w14:textId="77777777" w:rsidR="00C72E08" w:rsidRDefault="00C72E08" w:rsidP="00C72E08">
      <w:pPr>
        <w:pStyle w:val="PL"/>
      </w:pPr>
      <w:r>
        <w:t xml:space="preserve">        '404':</w:t>
      </w:r>
    </w:p>
    <w:p w14:paraId="77109FB9" w14:textId="77777777" w:rsidR="00C72E08" w:rsidRDefault="00C72E08" w:rsidP="00C72E08">
      <w:pPr>
        <w:pStyle w:val="PL"/>
      </w:pPr>
      <w:r>
        <w:t xml:space="preserve">          description: Not Found</w:t>
      </w:r>
    </w:p>
    <w:p w14:paraId="53CC676E" w14:textId="77777777" w:rsidR="00C72E08" w:rsidRDefault="00C72E08" w:rsidP="00C72E08">
      <w:pPr>
        <w:pStyle w:val="PL"/>
      </w:pPr>
      <w:r>
        <w:t xml:space="preserve">          content:</w:t>
      </w:r>
    </w:p>
    <w:p w14:paraId="63A8BE1A" w14:textId="77777777" w:rsidR="00C72E08" w:rsidRDefault="00C72E08" w:rsidP="00C72E08">
      <w:pPr>
        <w:pStyle w:val="PL"/>
      </w:pPr>
      <w:r>
        <w:t xml:space="preserve">            application/problem+json:</w:t>
      </w:r>
    </w:p>
    <w:p w14:paraId="5B91CECD" w14:textId="77777777" w:rsidR="00C72E08" w:rsidRDefault="00C72E08" w:rsidP="00C72E08">
      <w:pPr>
        <w:pStyle w:val="PL"/>
      </w:pPr>
      <w:r>
        <w:t xml:space="preserve">              schema:</w:t>
      </w:r>
    </w:p>
    <w:p w14:paraId="03B762C5" w14:textId="77777777" w:rsidR="00C72E08" w:rsidRDefault="00C72E08" w:rsidP="00C72E08">
      <w:pPr>
        <w:pStyle w:val="PL"/>
      </w:pPr>
      <w:r>
        <w:t xml:space="preserve">                oneOf:</w:t>
      </w:r>
    </w:p>
    <w:p w14:paraId="2D54E04E" w14:textId="77777777" w:rsidR="00C72E08" w:rsidRDefault="00C72E08" w:rsidP="00C72E08">
      <w:pPr>
        <w:pStyle w:val="PL"/>
      </w:pPr>
      <w:r>
        <w:t xml:space="preserve">                  - $ref: 'TS29571_CommonData.yaml#/components/schemas/ProblemDetails'</w:t>
      </w:r>
    </w:p>
    <w:p w14:paraId="2C2DE7C7" w14:textId="77777777" w:rsidR="00C72E08" w:rsidRDefault="00C72E08" w:rsidP="00C72E08">
      <w:pPr>
        <w:pStyle w:val="PL"/>
      </w:pPr>
      <w:r>
        <w:t xml:space="preserve">                  - $ref: '#/components/schemas/ChargingDataResponse'</w:t>
      </w:r>
    </w:p>
    <w:p w14:paraId="78219628" w14:textId="77777777" w:rsidR="00C72E08" w:rsidRDefault="00C72E08" w:rsidP="00C72E08">
      <w:pPr>
        <w:pStyle w:val="PL"/>
      </w:pPr>
      <w:r>
        <w:t xml:space="preserve">        '410':</w:t>
      </w:r>
    </w:p>
    <w:p w14:paraId="3B8A66B5" w14:textId="77777777" w:rsidR="00C72E08" w:rsidRDefault="00C72E08" w:rsidP="00C72E08">
      <w:pPr>
        <w:pStyle w:val="PL"/>
      </w:pPr>
      <w:r>
        <w:t xml:space="preserve">          $ref: 'TS29571_CommonData.yaml#/components/responses/410'</w:t>
      </w:r>
    </w:p>
    <w:p w14:paraId="4792F011" w14:textId="77777777" w:rsidR="00C72E08" w:rsidRDefault="00C72E08" w:rsidP="00C72E08">
      <w:pPr>
        <w:pStyle w:val="PL"/>
      </w:pPr>
      <w:r>
        <w:t xml:space="preserve">        '411':</w:t>
      </w:r>
    </w:p>
    <w:p w14:paraId="6B108C7F" w14:textId="77777777" w:rsidR="00C72E08" w:rsidRDefault="00C72E08" w:rsidP="00C72E08">
      <w:pPr>
        <w:pStyle w:val="PL"/>
      </w:pPr>
      <w:r>
        <w:lastRenderedPageBreak/>
        <w:t xml:space="preserve">          $ref: 'TS29571_CommonData.yaml#/components/responses/411'</w:t>
      </w:r>
    </w:p>
    <w:p w14:paraId="74EAD98C" w14:textId="77777777" w:rsidR="00C72E08" w:rsidRDefault="00C72E08" w:rsidP="00C72E08">
      <w:pPr>
        <w:pStyle w:val="PL"/>
      </w:pPr>
      <w:r>
        <w:t xml:space="preserve">        '413':</w:t>
      </w:r>
    </w:p>
    <w:p w14:paraId="70A8C1F9" w14:textId="77777777" w:rsidR="00C72E08" w:rsidRDefault="00C72E08" w:rsidP="00C72E08">
      <w:pPr>
        <w:pStyle w:val="PL"/>
      </w:pPr>
      <w:r>
        <w:t xml:space="preserve">          $ref: 'TS29571_CommonData.yaml#/components/responses/413'</w:t>
      </w:r>
    </w:p>
    <w:p w14:paraId="15265FE0" w14:textId="77777777" w:rsidR="00C72E08" w:rsidRDefault="00C72E08" w:rsidP="00C72E08">
      <w:pPr>
        <w:pStyle w:val="PL"/>
      </w:pPr>
      <w:r>
        <w:t xml:space="preserve">        '415':</w:t>
      </w:r>
    </w:p>
    <w:p w14:paraId="7C38D5EF" w14:textId="77777777" w:rsidR="00C72E08" w:rsidRDefault="00C72E08" w:rsidP="00C72E08">
      <w:pPr>
        <w:pStyle w:val="PL"/>
      </w:pPr>
      <w:r>
        <w:t xml:space="preserve">          $ref: 'TS29571_CommonData.yaml#/components/responses/415'</w:t>
      </w:r>
    </w:p>
    <w:p w14:paraId="2B742F8E" w14:textId="77777777" w:rsidR="00C72E08" w:rsidRDefault="00C72E08" w:rsidP="00C72E08">
      <w:pPr>
        <w:pStyle w:val="PL"/>
      </w:pPr>
      <w:r>
        <w:t xml:space="preserve">        '429':</w:t>
      </w:r>
    </w:p>
    <w:p w14:paraId="23512CA2" w14:textId="77777777" w:rsidR="00C72E08" w:rsidRDefault="00C72E08" w:rsidP="00C72E08">
      <w:pPr>
        <w:pStyle w:val="PL"/>
      </w:pPr>
      <w:r>
        <w:t xml:space="preserve">          $ref: 'TS29571_CommonData.yaml#/components/responses/429'</w:t>
      </w:r>
    </w:p>
    <w:p w14:paraId="7C2A18B7" w14:textId="77777777" w:rsidR="00C72E08" w:rsidRPr="00BD6F46" w:rsidRDefault="00C72E08" w:rsidP="00C72E08">
      <w:pPr>
        <w:pStyle w:val="PL"/>
      </w:pPr>
      <w:r>
        <w:t xml:space="preserve">        '500</w:t>
      </w:r>
      <w:r w:rsidRPr="00BD6F46">
        <w:t>':</w:t>
      </w:r>
    </w:p>
    <w:p w14:paraId="76032AD3" w14:textId="77777777" w:rsidR="00C72E08" w:rsidRPr="00BD6F46" w:rsidRDefault="00C72E08" w:rsidP="00C72E08">
      <w:pPr>
        <w:pStyle w:val="PL"/>
      </w:pPr>
      <w:r>
        <w:t xml:space="preserve">       </w:t>
      </w:r>
      <w:r w:rsidRPr="00BD6F46">
        <w:t xml:space="preserve">   $ref: 'TS29571_CommonData.yaml#/components/</w:t>
      </w:r>
      <w:r>
        <w:rPr>
          <w:lang w:val="en-US"/>
        </w:rPr>
        <w:t>responses/500</w:t>
      </w:r>
      <w:r w:rsidRPr="00BD6F46">
        <w:t>'</w:t>
      </w:r>
    </w:p>
    <w:p w14:paraId="728ED4B7" w14:textId="77777777" w:rsidR="00C72E08" w:rsidRDefault="00C72E08" w:rsidP="00C72E08">
      <w:pPr>
        <w:pStyle w:val="PL"/>
      </w:pPr>
      <w:r>
        <w:t xml:space="preserve">        '502':</w:t>
      </w:r>
    </w:p>
    <w:p w14:paraId="6C835841" w14:textId="77777777" w:rsidR="00C72E08" w:rsidRDefault="00C72E08" w:rsidP="00C72E08">
      <w:pPr>
        <w:pStyle w:val="PL"/>
      </w:pPr>
      <w:r>
        <w:t xml:space="preserve">          $ref: 'TS29571_CommonData.yaml#/components/responses/502'</w:t>
      </w:r>
    </w:p>
    <w:p w14:paraId="05DDA57C" w14:textId="77777777" w:rsidR="00C72E08" w:rsidRPr="00BD6F46" w:rsidRDefault="00C72E08" w:rsidP="00C72E08">
      <w:pPr>
        <w:pStyle w:val="PL"/>
      </w:pPr>
      <w:r>
        <w:t xml:space="preserve">        '503</w:t>
      </w:r>
      <w:r w:rsidRPr="00BD6F46">
        <w:t>':</w:t>
      </w:r>
    </w:p>
    <w:p w14:paraId="232240DE" w14:textId="77777777" w:rsidR="00C72E08" w:rsidRPr="00BD6F46" w:rsidRDefault="00C72E08" w:rsidP="00C72E08">
      <w:pPr>
        <w:pStyle w:val="PL"/>
      </w:pPr>
      <w:r>
        <w:t xml:space="preserve">       </w:t>
      </w:r>
      <w:r w:rsidRPr="00BD6F46">
        <w:t xml:space="preserve">   $ref: 'TS29571_CommonData.yaml#/components/</w:t>
      </w:r>
      <w:r>
        <w:rPr>
          <w:lang w:val="en-US"/>
        </w:rPr>
        <w:t>responses/503</w:t>
      </w:r>
      <w:r w:rsidRPr="00BD6F46">
        <w:t>'</w:t>
      </w:r>
    </w:p>
    <w:p w14:paraId="741F4EAD" w14:textId="77777777" w:rsidR="00C72E08" w:rsidRDefault="00C72E08" w:rsidP="00C72E08">
      <w:pPr>
        <w:pStyle w:val="PL"/>
      </w:pPr>
      <w:r>
        <w:t xml:space="preserve">        '504':</w:t>
      </w:r>
    </w:p>
    <w:p w14:paraId="701A2E5E" w14:textId="77777777" w:rsidR="00C72E08" w:rsidRDefault="00C72E08" w:rsidP="00C72E08">
      <w:pPr>
        <w:pStyle w:val="PL"/>
      </w:pPr>
      <w:r>
        <w:t xml:space="preserve">          $ref: 'TS29571_CommonData.yaml#/components/responses/504'</w:t>
      </w:r>
    </w:p>
    <w:p w14:paraId="3771BF2A" w14:textId="77777777" w:rsidR="00C72E08" w:rsidRPr="00BD6F46" w:rsidRDefault="00C72E08" w:rsidP="00C72E08">
      <w:pPr>
        <w:pStyle w:val="PL"/>
      </w:pPr>
      <w:r w:rsidRPr="00BD6F46">
        <w:t xml:space="preserve">        default:</w:t>
      </w:r>
    </w:p>
    <w:p w14:paraId="21BF8135" w14:textId="77777777" w:rsidR="00C72E08" w:rsidRPr="00BD6F46" w:rsidRDefault="00C72E08" w:rsidP="00C72E08">
      <w:pPr>
        <w:pStyle w:val="PL"/>
      </w:pPr>
      <w:r w:rsidRPr="00BD6F46">
        <w:t xml:space="preserve">          $ref: 'TS29571_CommonData.yaml#/components/responses/default'</w:t>
      </w:r>
    </w:p>
    <w:p w14:paraId="4ACC84A7" w14:textId="77777777" w:rsidR="00C72E08" w:rsidRDefault="00C72E08" w:rsidP="00C72E08">
      <w:pPr>
        <w:pStyle w:val="PL"/>
      </w:pPr>
      <w:r w:rsidRPr="00BD6F46">
        <w:t>components:</w:t>
      </w:r>
    </w:p>
    <w:p w14:paraId="2309CF90" w14:textId="77777777" w:rsidR="00C72E08" w:rsidRPr="001E7573" w:rsidRDefault="00C72E08" w:rsidP="00C72E08">
      <w:pPr>
        <w:pStyle w:val="PL"/>
      </w:pPr>
      <w:r w:rsidRPr="001E7573">
        <w:t xml:space="preserve">  securitySchemes:</w:t>
      </w:r>
    </w:p>
    <w:p w14:paraId="4A6C996F" w14:textId="77777777" w:rsidR="00C72E08" w:rsidRPr="001E7573" w:rsidRDefault="00C72E08" w:rsidP="00C72E08">
      <w:pPr>
        <w:pStyle w:val="PL"/>
      </w:pPr>
      <w:r w:rsidRPr="001E7573">
        <w:t xml:space="preserve">    oAuth2ClientCredentials:</w:t>
      </w:r>
    </w:p>
    <w:p w14:paraId="43471429" w14:textId="77777777" w:rsidR="00C72E08" w:rsidRPr="001E7573" w:rsidRDefault="00C72E08" w:rsidP="00C72E08">
      <w:pPr>
        <w:pStyle w:val="PL"/>
      </w:pPr>
      <w:r w:rsidRPr="001E7573">
        <w:t xml:space="preserve">      type: oauth2</w:t>
      </w:r>
    </w:p>
    <w:p w14:paraId="18DD44C2" w14:textId="77777777" w:rsidR="00C72E08" w:rsidRPr="001E7573" w:rsidRDefault="00C72E08" w:rsidP="00C72E08">
      <w:pPr>
        <w:pStyle w:val="PL"/>
      </w:pPr>
      <w:r w:rsidRPr="001E7573">
        <w:t xml:space="preserve">      flows:</w:t>
      </w:r>
    </w:p>
    <w:p w14:paraId="7BA39479" w14:textId="77777777" w:rsidR="00C72E08" w:rsidRPr="001E7573" w:rsidRDefault="00C72E08" w:rsidP="00C72E08">
      <w:pPr>
        <w:pStyle w:val="PL"/>
      </w:pPr>
      <w:r w:rsidRPr="001E7573">
        <w:t xml:space="preserve">        clientCredentials:</w:t>
      </w:r>
    </w:p>
    <w:p w14:paraId="4D83E988" w14:textId="77777777" w:rsidR="00C72E08" w:rsidRPr="001E7573" w:rsidRDefault="00C72E08" w:rsidP="00C72E08">
      <w:pPr>
        <w:pStyle w:val="PL"/>
      </w:pPr>
      <w:r w:rsidRPr="001E7573">
        <w:t xml:space="preserve">          tokenUrl: '</w:t>
      </w:r>
      <w:r w:rsidRPr="00082B3E">
        <w:rPr>
          <w:lang w:val="en-US"/>
        </w:rPr>
        <w:t>{nrfApiRoot}/oauth2/token</w:t>
      </w:r>
      <w:r w:rsidRPr="001E7573">
        <w:t>'</w:t>
      </w:r>
    </w:p>
    <w:p w14:paraId="58A2DEBF" w14:textId="77777777" w:rsidR="00C72E08" w:rsidRDefault="00C72E08" w:rsidP="00C72E08">
      <w:pPr>
        <w:pStyle w:val="PL"/>
      </w:pPr>
      <w:r w:rsidRPr="001E7573">
        <w:t xml:space="preserve">          scopes:</w:t>
      </w:r>
    </w:p>
    <w:p w14:paraId="7B482524" w14:textId="77777777" w:rsidR="00C72E08" w:rsidRPr="00BD6F46" w:rsidRDefault="00C72E08" w:rsidP="00C72E08">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19C5DB87" w14:textId="77777777" w:rsidR="00C72E08" w:rsidRPr="00BD6F46" w:rsidRDefault="00C72E08" w:rsidP="00C72E08">
      <w:pPr>
        <w:pStyle w:val="PL"/>
      </w:pPr>
      <w:r w:rsidRPr="00BD6F46">
        <w:t xml:space="preserve">  schemas:</w:t>
      </w:r>
    </w:p>
    <w:p w14:paraId="568390D9" w14:textId="77777777" w:rsidR="00C72E08" w:rsidRPr="00BD6F46" w:rsidRDefault="00C72E08" w:rsidP="00C72E08">
      <w:pPr>
        <w:pStyle w:val="PL"/>
      </w:pPr>
      <w:r w:rsidRPr="00BD6F46">
        <w:t xml:space="preserve">    ChargingDataRequest:</w:t>
      </w:r>
    </w:p>
    <w:p w14:paraId="1058C7A0" w14:textId="77777777" w:rsidR="00C72E08" w:rsidRPr="00BD6F46" w:rsidRDefault="00C72E08" w:rsidP="00C72E08">
      <w:pPr>
        <w:pStyle w:val="PL"/>
      </w:pPr>
      <w:r w:rsidRPr="00BD6F46">
        <w:t xml:space="preserve">      type: object</w:t>
      </w:r>
    </w:p>
    <w:p w14:paraId="38EF0317" w14:textId="77777777" w:rsidR="00C72E08" w:rsidRPr="00BD6F46" w:rsidRDefault="00C72E08" w:rsidP="00C72E08">
      <w:pPr>
        <w:pStyle w:val="PL"/>
      </w:pPr>
      <w:r w:rsidRPr="00BD6F46">
        <w:t xml:space="preserve">      properties:</w:t>
      </w:r>
    </w:p>
    <w:p w14:paraId="44566B83" w14:textId="77777777" w:rsidR="00C72E08" w:rsidRPr="00BD6F46" w:rsidRDefault="00C72E08" w:rsidP="00C72E08">
      <w:pPr>
        <w:pStyle w:val="PL"/>
      </w:pPr>
      <w:r w:rsidRPr="00BD6F46">
        <w:t xml:space="preserve">        subscriberIdentifier:</w:t>
      </w:r>
    </w:p>
    <w:p w14:paraId="4267587B" w14:textId="77777777" w:rsidR="00C72E08" w:rsidRDefault="00C72E08" w:rsidP="00C72E08">
      <w:pPr>
        <w:pStyle w:val="PL"/>
      </w:pPr>
      <w:r w:rsidRPr="00BD6F46">
        <w:t xml:space="preserve">          $ref: 'TS29571_CommonData.yaml#/components/schemas/Supi'</w:t>
      </w:r>
    </w:p>
    <w:p w14:paraId="11BA4300" w14:textId="77777777" w:rsidR="00C72E08" w:rsidRPr="00BD6F46" w:rsidRDefault="00C72E08" w:rsidP="00C72E08">
      <w:pPr>
        <w:pStyle w:val="PL"/>
      </w:pPr>
      <w:r w:rsidRPr="00BD6F46">
        <w:t xml:space="preserve">        </w:t>
      </w:r>
      <w:r>
        <w:t>tenantIdentifier</w:t>
      </w:r>
      <w:r w:rsidRPr="00BD6F46">
        <w:t>:</w:t>
      </w:r>
    </w:p>
    <w:p w14:paraId="31A90216" w14:textId="77777777" w:rsidR="00C72E08" w:rsidRDefault="00C72E08" w:rsidP="00C72E08">
      <w:pPr>
        <w:pStyle w:val="PL"/>
      </w:pPr>
      <w:r w:rsidRPr="00BD6F46">
        <w:t xml:space="preserve">          </w:t>
      </w:r>
      <w:r w:rsidRPr="00F267AF">
        <w:t>type: string</w:t>
      </w:r>
    </w:p>
    <w:p w14:paraId="3BC1CA7A" w14:textId="77777777" w:rsidR="00C72E08" w:rsidRPr="00BD6F46" w:rsidRDefault="00C72E08" w:rsidP="00C72E08">
      <w:pPr>
        <w:pStyle w:val="PL"/>
      </w:pPr>
      <w:r w:rsidRPr="00BD6F46">
        <w:t xml:space="preserve">        chargingId:</w:t>
      </w:r>
    </w:p>
    <w:p w14:paraId="148184E9" w14:textId="77777777" w:rsidR="00C72E08" w:rsidRDefault="00C72E08" w:rsidP="00C72E08">
      <w:pPr>
        <w:pStyle w:val="PL"/>
      </w:pPr>
      <w:r w:rsidRPr="00BD6F46">
        <w:t xml:space="preserve">          $ref: 'TS29571_CommonData.yaml#/components/schemas/</w:t>
      </w:r>
      <w:r>
        <w:t>ChargingId</w:t>
      </w:r>
      <w:r w:rsidRPr="00BD6F46">
        <w:t>'</w:t>
      </w:r>
    </w:p>
    <w:p w14:paraId="47D4A946" w14:textId="77777777" w:rsidR="00C72E08" w:rsidRPr="00BD6F46" w:rsidRDefault="00C72E08" w:rsidP="00C72E08">
      <w:pPr>
        <w:pStyle w:val="PL"/>
      </w:pPr>
      <w:r w:rsidRPr="00BD6F46">
        <w:t xml:space="preserve">       </w:t>
      </w:r>
      <w:r>
        <w:t xml:space="preserve"> mnSConsumerIdentifier</w:t>
      </w:r>
      <w:r w:rsidRPr="00BD6F46">
        <w:t>:</w:t>
      </w:r>
    </w:p>
    <w:p w14:paraId="446EB8F9" w14:textId="77777777" w:rsidR="00C72E08" w:rsidRPr="00BD6F46" w:rsidRDefault="00C72E08" w:rsidP="00C72E08">
      <w:pPr>
        <w:pStyle w:val="PL"/>
      </w:pPr>
      <w:r w:rsidRPr="00BD6F46">
        <w:t xml:space="preserve">          </w:t>
      </w:r>
      <w:r w:rsidRPr="00F267AF">
        <w:t>type: string</w:t>
      </w:r>
    </w:p>
    <w:p w14:paraId="66BAFA6D" w14:textId="77777777" w:rsidR="00C72E08" w:rsidRPr="00BD6F46" w:rsidRDefault="00C72E08" w:rsidP="00C72E08">
      <w:pPr>
        <w:pStyle w:val="PL"/>
      </w:pPr>
      <w:r w:rsidRPr="00BD6F46">
        <w:t xml:space="preserve">        nfConsumerIdentification:</w:t>
      </w:r>
    </w:p>
    <w:p w14:paraId="2E261CDD" w14:textId="77777777" w:rsidR="00C72E08" w:rsidRPr="00BD6F46" w:rsidRDefault="00C72E08" w:rsidP="00C72E08">
      <w:pPr>
        <w:pStyle w:val="PL"/>
      </w:pPr>
      <w:r w:rsidRPr="00BD6F46">
        <w:t xml:space="preserve">          $ref: '#/components/schemas/NFIdentification'</w:t>
      </w:r>
    </w:p>
    <w:p w14:paraId="072E0808" w14:textId="77777777" w:rsidR="00C72E08" w:rsidRPr="00BD6F46" w:rsidRDefault="00C72E08" w:rsidP="00C72E08">
      <w:pPr>
        <w:pStyle w:val="PL"/>
      </w:pPr>
      <w:r w:rsidRPr="00BD6F46">
        <w:t xml:space="preserve">        invocationTimeStamp:</w:t>
      </w:r>
    </w:p>
    <w:p w14:paraId="0BF6C1CC" w14:textId="77777777" w:rsidR="00C72E08" w:rsidRPr="00BD6F46" w:rsidRDefault="00C72E08" w:rsidP="00C72E08">
      <w:pPr>
        <w:pStyle w:val="PL"/>
      </w:pPr>
      <w:r w:rsidRPr="00BD6F46">
        <w:t xml:space="preserve">          $ref: 'TS29571_CommonData.yaml#/components/schemas/DateTime'</w:t>
      </w:r>
    </w:p>
    <w:p w14:paraId="14756D01" w14:textId="77777777" w:rsidR="00C72E08" w:rsidRPr="00BD6F46" w:rsidRDefault="00C72E08" w:rsidP="00C72E08">
      <w:pPr>
        <w:pStyle w:val="PL"/>
      </w:pPr>
      <w:r w:rsidRPr="00BD6F46">
        <w:t xml:space="preserve">        invocationSequenceNumber:</w:t>
      </w:r>
    </w:p>
    <w:p w14:paraId="77E3742F" w14:textId="77777777" w:rsidR="00C72E08" w:rsidRDefault="00C72E08" w:rsidP="00C72E08">
      <w:pPr>
        <w:pStyle w:val="PL"/>
      </w:pPr>
      <w:r w:rsidRPr="00BD6F46">
        <w:t xml:space="preserve">          $ref: 'TS29571_CommonData.yaml#/components/schemas/Uint32'</w:t>
      </w:r>
    </w:p>
    <w:p w14:paraId="6BED3172" w14:textId="77777777" w:rsidR="00C72E08" w:rsidRDefault="00C72E08" w:rsidP="00C72E08">
      <w:pPr>
        <w:pStyle w:val="PL"/>
        <w:rPr>
          <w:lang w:eastAsia="zh-CN"/>
        </w:rPr>
      </w:pPr>
      <w:r w:rsidRPr="00BD6F46">
        <w:t xml:space="preserve">        </w:t>
      </w:r>
      <w:r>
        <w:rPr>
          <w:lang w:eastAsia="zh-CN"/>
        </w:rPr>
        <w:t>retransmissionIndicator:</w:t>
      </w:r>
    </w:p>
    <w:p w14:paraId="058EE4B8" w14:textId="77777777" w:rsidR="00C72E08" w:rsidRDefault="00C72E08" w:rsidP="00C72E08">
      <w:pPr>
        <w:pStyle w:val="PL"/>
      </w:pPr>
      <w:r w:rsidRPr="00BD6F46">
        <w:t xml:space="preserve">          type: boolean</w:t>
      </w:r>
    </w:p>
    <w:p w14:paraId="55E91586" w14:textId="77777777" w:rsidR="00C72E08" w:rsidRPr="00BD6F46" w:rsidRDefault="00C72E08" w:rsidP="00C72E08">
      <w:pPr>
        <w:pStyle w:val="PL"/>
      </w:pPr>
      <w:r w:rsidRPr="00BD6F46">
        <w:t xml:space="preserve">        </w:t>
      </w:r>
      <w:r>
        <w:t>oneTimeEvent</w:t>
      </w:r>
      <w:r w:rsidRPr="00BD6F46">
        <w:t>:</w:t>
      </w:r>
    </w:p>
    <w:p w14:paraId="69EB95BC" w14:textId="77777777" w:rsidR="00C72E08" w:rsidRPr="00BD6F46" w:rsidRDefault="00C72E08" w:rsidP="00C72E08">
      <w:pPr>
        <w:pStyle w:val="PL"/>
      </w:pPr>
      <w:r w:rsidRPr="00BD6F46">
        <w:t xml:space="preserve">          type: boolean</w:t>
      </w:r>
    </w:p>
    <w:p w14:paraId="0DDC4842" w14:textId="77777777" w:rsidR="00C72E08" w:rsidRDefault="00C72E08" w:rsidP="00C72E08">
      <w:pPr>
        <w:pStyle w:val="PL"/>
      </w:pPr>
      <w:r>
        <w:t xml:space="preserve">        oneTimeEventType:</w:t>
      </w:r>
    </w:p>
    <w:p w14:paraId="56CCC239" w14:textId="77777777" w:rsidR="00C72E08" w:rsidRDefault="00C72E08" w:rsidP="00C72E08">
      <w:pPr>
        <w:pStyle w:val="PL"/>
      </w:pPr>
      <w:r>
        <w:t xml:space="preserve">          $ref: '#/components/schemas/oneTimeEventType'</w:t>
      </w:r>
    </w:p>
    <w:p w14:paraId="0843F208" w14:textId="77777777" w:rsidR="00C72E08" w:rsidRPr="00BD6F46" w:rsidRDefault="00C72E08" w:rsidP="00C72E08">
      <w:pPr>
        <w:pStyle w:val="PL"/>
      </w:pPr>
      <w:r w:rsidRPr="00BD6F46">
        <w:t xml:space="preserve">        notifyUri:</w:t>
      </w:r>
    </w:p>
    <w:p w14:paraId="31A8D0E8" w14:textId="77777777" w:rsidR="00C72E08" w:rsidRDefault="00C72E08" w:rsidP="00C72E08">
      <w:pPr>
        <w:pStyle w:val="PL"/>
      </w:pPr>
      <w:r w:rsidRPr="00BD6F46">
        <w:t xml:space="preserve">          $ref: 'TS29571_CommonData.yaml#/components/schemas/Uri'</w:t>
      </w:r>
    </w:p>
    <w:p w14:paraId="3463305F" w14:textId="77777777" w:rsidR="00C72E08" w:rsidRDefault="00C72E08" w:rsidP="00C72E08">
      <w:pPr>
        <w:pStyle w:val="PL"/>
      </w:pPr>
      <w:r>
        <w:t xml:space="preserve">        supportedFeatures:</w:t>
      </w:r>
    </w:p>
    <w:p w14:paraId="5C43690D" w14:textId="77777777" w:rsidR="00C72E08" w:rsidRDefault="00C72E08" w:rsidP="00C72E08">
      <w:pPr>
        <w:pStyle w:val="PL"/>
      </w:pPr>
      <w:r>
        <w:t xml:space="preserve">          $ref: 'TS29571_CommonData.yaml#/components/schemas/SupportedFeatures'</w:t>
      </w:r>
    </w:p>
    <w:p w14:paraId="21220EF0" w14:textId="77777777" w:rsidR="00C72E08" w:rsidRDefault="00C72E08" w:rsidP="00C72E08">
      <w:pPr>
        <w:pStyle w:val="PL"/>
      </w:pPr>
      <w:r>
        <w:t xml:space="preserve">        service</w:t>
      </w:r>
      <w:r>
        <w:rPr>
          <w:lang w:eastAsia="zh-CN"/>
        </w:rPr>
        <w:t>Specification</w:t>
      </w:r>
      <w:r>
        <w:t>Info:</w:t>
      </w:r>
    </w:p>
    <w:p w14:paraId="32A3C04A" w14:textId="77777777" w:rsidR="00C72E08" w:rsidRPr="00BD6F46" w:rsidRDefault="00C72E08" w:rsidP="00C72E08">
      <w:pPr>
        <w:pStyle w:val="PL"/>
      </w:pPr>
      <w:r>
        <w:t xml:space="preserve">          type: string</w:t>
      </w:r>
    </w:p>
    <w:p w14:paraId="4F14AC13" w14:textId="77777777" w:rsidR="00C72E08" w:rsidRPr="00BD6F46" w:rsidRDefault="00C72E08" w:rsidP="00C72E08">
      <w:pPr>
        <w:pStyle w:val="PL"/>
      </w:pPr>
      <w:r w:rsidRPr="00BD6F46">
        <w:t xml:space="preserve">        multipleUnitUsage:</w:t>
      </w:r>
    </w:p>
    <w:p w14:paraId="671A42E5" w14:textId="77777777" w:rsidR="00C72E08" w:rsidRPr="00BD6F46" w:rsidRDefault="00C72E08" w:rsidP="00C72E08">
      <w:pPr>
        <w:pStyle w:val="PL"/>
      </w:pPr>
      <w:r w:rsidRPr="00BD6F46">
        <w:t xml:space="preserve">          type: array</w:t>
      </w:r>
    </w:p>
    <w:p w14:paraId="75853DE7" w14:textId="77777777" w:rsidR="00C72E08" w:rsidRPr="00BD6F46" w:rsidRDefault="00C72E08" w:rsidP="00C72E08">
      <w:pPr>
        <w:pStyle w:val="PL"/>
      </w:pPr>
      <w:r w:rsidRPr="00BD6F46">
        <w:t xml:space="preserve">          items:</w:t>
      </w:r>
    </w:p>
    <w:p w14:paraId="13A4CAA5" w14:textId="77777777" w:rsidR="00C72E08" w:rsidRPr="00BD6F46" w:rsidRDefault="00C72E08" w:rsidP="00C72E08">
      <w:pPr>
        <w:pStyle w:val="PL"/>
      </w:pPr>
      <w:r w:rsidRPr="00BD6F46">
        <w:t xml:space="preserve">            $ref: '#/components/schemas/MultipleUnitUsage'</w:t>
      </w:r>
    </w:p>
    <w:p w14:paraId="33FEDC02" w14:textId="77777777" w:rsidR="00C72E08" w:rsidRPr="00BD6F46" w:rsidRDefault="00C72E08" w:rsidP="00C72E08">
      <w:pPr>
        <w:pStyle w:val="PL"/>
      </w:pPr>
      <w:r w:rsidRPr="00BD6F46">
        <w:t xml:space="preserve">          minItems: 0</w:t>
      </w:r>
    </w:p>
    <w:p w14:paraId="534AF7D1" w14:textId="77777777" w:rsidR="00C72E08" w:rsidRPr="00BD6F46" w:rsidRDefault="00C72E08" w:rsidP="00C72E08">
      <w:pPr>
        <w:pStyle w:val="PL"/>
      </w:pPr>
      <w:r w:rsidRPr="00BD6F46">
        <w:t xml:space="preserve">        triggers:</w:t>
      </w:r>
    </w:p>
    <w:p w14:paraId="7E11E483" w14:textId="77777777" w:rsidR="00C72E08" w:rsidRPr="00BD6F46" w:rsidRDefault="00C72E08" w:rsidP="00C72E08">
      <w:pPr>
        <w:pStyle w:val="PL"/>
      </w:pPr>
      <w:r w:rsidRPr="00BD6F46">
        <w:t xml:space="preserve">          type: array</w:t>
      </w:r>
    </w:p>
    <w:p w14:paraId="0F7882C2" w14:textId="77777777" w:rsidR="00C72E08" w:rsidRPr="00BD6F46" w:rsidRDefault="00C72E08" w:rsidP="00C72E08">
      <w:pPr>
        <w:pStyle w:val="PL"/>
      </w:pPr>
      <w:r w:rsidRPr="00BD6F46">
        <w:t xml:space="preserve">          items:</w:t>
      </w:r>
    </w:p>
    <w:p w14:paraId="1D3D080C" w14:textId="77777777" w:rsidR="00C72E08" w:rsidRPr="00BD6F46" w:rsidRDefault="00C72E08" w:rsidP="00C72E08">
      <w:pPr>
        <w:pStyle w:val="PL"/>
      </w:pPr>
      <w:r w:rsidRPr="00BD6F46">
        <w:t xml:space="preserve">            $ref: '#/components/schemas/Trigger'</w:t>
      </w:r>
    </w:p>
    <w:p w14:paraId="496A7758" w14:textId="77777777" w:rsidR="00C72E08" w:rsidRDefault="00C72E08" w:rsidP="00C72E08">
      <w:pPr>
        <w:pStyle w:val="PL"/>
      </w:pPr>
      <w:r w:rsidRPr="00BD6F46">
        <w:t xml:space="preserve">          minItems: 0</w:t>
      </w:r>
    </w:p>
    <w:p w14:paraId="147153A6" w14:textId="77777777" w:rsidR="00C72E08" w:rsidRDefault="00C72E08" w:rsidP="00C72E08">
      <w:pPr>
        <w:pStyle w:val="PL"/>
      </w:pPr>
      <w:r>
        <w:t xml:space="preserve">        easid:</w:t>
      </w:r>
    </w:p>
    <w:p w14:paraId="5AA2B143" w14:textId="77777777" w:rsidR="00C72E08" w:rsidRDefault="00C72E08" w:rsidP="00C72E08">
      <w:pPr>
        <w:pStyle w:val="PL"/>
      </w:pPr>
      <w:r>
        <w:t xml:space="preserve">          type: string</w:t>
      </w:r>
    </w:p>
    <w:p w14:paraId="2E774CC1" w14:textId="77777777" w:rsidR="00C72E08" w:rsidRDefault="00C72E08" w:rsidP="00C72E08">
      <w:pPr>
        <w:pStyle w:val="PL"/>
      </w:pPr>
      <w:r>
        <w:t xml:space="preserve">        ednid:</w:t>
      </w:r>
    </w:p>
    <w:p w14:paraId="31C853CB" w14:textId="77777777" w:rsidR="00C72E08" w:rsidRDefault="00C72E08" w:rsidP="00C72E08">
      <w:pPr>
        <w:pStyle w:val="PL"/>
      </w:pPr>
      <w:r>
        <w:t xml:space="preserve">          type: string</w:t>
      </w:r>
    </w:p>
    <w:p w14:paraId="6D4357C1" w14:textId="77777777" w:rsidR="00C72E08" w:rsidRDefault="00C72E08" w:rsidP="00C72E08">
      <w:pPr>
        <w:pStyle w:val="PL"/>
      </w:pPr>
      <w:r>
        <w:t xml:space="preserve">        eASProviderIdentifier:</w:t>
      </w:r>
    </w:p>
    <w:p w14:paraId="4B8A6C1E" w14:textId="77777777" w:rsidR="00C72E08" w:rsidRDefault="00C72E08" w:rsidP="00C72E08">
      <w:pPr>
        <w:pStyle w:val="PL"/>
      </w:pPr>
      <w:r>
        <w:t xml:space="preserve">          type: string</w:t>
      </w:r>
    </w:p>
    <w:p w14:paraId="18628F0C" w14:textId="77777777" w:rsidR="00C72E08" w:rsidRDefault="00C72E08" w:rsidP="00C72E08">
      <w:pPr>
        <w:pStyle w:val="PL"/>
      </w:pPr>
      <w:r>
        <w:t xml:space="preserve">        aMFId:</w:t>
      </w:r>
    </w:p>
    <w:p w14:paraId="1816722A" w14:textId="77777777" w:rsidR="00C72E08" w:rsidRPr="00BD6F46" w:rsidRDefault="00C72E08" w:rsidP="00C72E08">
      <w:pPr>
        <w:pStyle w:val="PL"/>
      </w:pPr>
      <w:r>
        <w:t xml:space="preserve">          $ref: 'TS29571_CommonData.yaml#/components/schemas/AmfId'</w:t>
      </w:r>
    </w:p>
    <w:p w14:paraId="30266E94" w14:textId="77777777" w:rsidR="00C72E08" w:rsidRPr="00BD6F46" w:rsidRDefault="00C72E08" w:rsidP="00C72E08">
      <w:pPr>
        <w:pStyle w:val="PL"/>
      </w:pPr>
      <w:r w:rsidRPr="00BD6F46">
        <w:t xml:space="preserve">        pDUSessionChargingInformation:</w:t>
      </w:r>
    </w:p>
    <w:p w14:paraId="4D6CFBE1" w14:textId="77777777" w:rsidR="00C72E08" w:rsidRPr="00BD6F46" w:rsidRDefault="00C72E08" w:rsidP="00C72E08">
      <w:pPr>
        <w:pStyle w:val="PL"/>
      </w:pPr>
      <w:r w:rsidRPr="00BD6F46">
        <w:t xml:space="preserve">          $ref: '#/components/schemas/PDUSessionChargingInformation'</w:t>
      </w:r>
    </w:p>
    <w:p w14:paraId="6907D7F4" w14:textId="77777777" w:rsidR="00C72E08" w:rsidRPr="00BD6F46" w:rsidRDefault="00C72E08" w:rsidP="00C72E08">
      <w:pPr>
        <w:pStyle w:val="PL"/>
      </w:pPr>
      <w:r w:rsidRPr="00BD6F46">
        <w:t xml:space="preserve">        roamingQBCInformation:</w:t>
      </w:r>
    </w:p>
    <w:p w14:paraId="6CF49716" w14:textId="77777777" w:rsidR="00C72E08" w:rsidRDefault="00C72E08" w:rsidP="00C72E08">
      <w:pPr>
        <w:pStyle w:val="PL"/>
      </w:pPr>
      <w:r w:rsidRPr="00BD6F46">
        <w:t xml:space="preserve">          $ref: '#/components/schemas/RoamingQBCInformation'</w:t>
      </w:r>
    </w:p>
    <w:p w14:paraId="7E5512F6" w14:textId="77777777" w:rsidR="00C72E08" w:rsidRPr="00BD6F46" w:rsidRDefault="00C72E08" w:rsidP="00C72E08">
      <w:pPr>
        <w:pStyle w:val="PL"/>
      </w:pPr>
      <w:r w:rsidRPr="00BD6F46">
        <w:lastRenderedPageBreak/>
        <w:t xml:space="preserve">        </w:t>
      </w:r>
      <w:r>
        <w:t>sMS</w:t>
      </w:r>
      <w:r w:rsidRPr="00BD6F46">
        <w:t>ChargingInformation:</w:t>
      </w:r>
    </w:p>
    <w:p w14:paraId="20C55DD5" w14:textId="7E438EEF" w:rsidR="00C72E08" w:rsidRDefault="00C72E08" w:rsidP="00C72E08">
      <w:pPr>
        <w:pStyle w:val="PL"/>
        <w:rPr>
          <w:ins w:id="74" w:author="HW01" w:date="2024-09-29T09:45:00Z"/>
        </w:rPr>
      </w:pPr>
      <w:r w:rsidRPr="00BD6F46">
        <w:t xml:space="preserve">          $ref: '#/components/schemas/</w:t>
      </w:r>
      <w:r>
        <w:t>SMS</w:t>
      </w:r>
      <w:r w:rsidRPr="00BD6F46">
        <w:t>ChargingInformation'</w:t>
      </w:r>
    </w:p>
    <w:p w14:paraId="2D88621F" w14:textId="77777777" w:rsidR="00C72E08" w:rsidRPr="00BD6F46" w:rsidRDefault="00C72E08" w:rsidP="00C72E08">
      <w:pPr>
        <w:pStyle w:val="PL"/>
        <w:rPr>
          <w:ins w:id="75" w:author="HW01" w:date="2024-09-29T09:45:00Z"/>
        </w:rPr>
      </w:pPr>
      <w:ins w:id="76" w:author="HW01" w:date="2024-09-29T09:45:00Z">
        <w:r w:rsidRPr="00BD6F46">
          <w:t xml:space="preserve">        </w:t>
        </w:r>
        <w:r>
          <w:rPr>
            <w:lang w:eastAsia="zh-CN"/>
          </w:rPr>
          <w:t>c</w:t>
        </w:r>
        <w:r>
          <w:t>ancelledRef</w:t>
        </w:r>
        <w:r w:rsidRPr="00BD6F46">
          <w:t>:</w:t>
        </w:r>
      </w:ins>
    </w:p>
    <w:p w14:paraId="00CF58A5" w14:textId="16870533" w:rsidR="00C72E08" w:rsidRDefault="00C72E08" w:rsidP="00C72E08">
      <w:pPr>
        <w:pStyle w:val="PL"/>
      </w:pPr>
      <w:ins w:id="77" w:author="HW01" w:date="2024-09-29T09:45:00Z">
        <w:r w:rsidRPr="00BD6F46">
          <w:t xml:space="preserve">          </w:t>
        </w:r>
        <w:r w:rsidRPr="00F267AF">
          <w:t>type: string</w:t>
        </w:r>
      </w:ins>
    </w:p>
    <w:p w14:paraId="4EAD6E99" w14:textId="77777777" w:rsidR="00C72E08" w:rsidRPr="00BD6F46" w:rsidRDefault="00C72E08" w:rsidP="00C72E08">
      <w:pPr>
        <w:pStyle w:val="PL"/>
      </w:pPr>
      <w:r w:rsidRPr="00BD6F46">
        <w:t xml:space="preserve">        </w:t>
      </w:r>
      <w:r w:rsidRPr="009F66FB">
        <w:t>nEFChargingInformation</w:t>
      </w:r>
      <w:r w:rsidRPr="00BD6F46">
        <w:t>:</w:t>
      </w:r>
    </w:p>
    <w:p w14:paraId="6E78C297" w14:textId="77777777" w:rsidR="00C72E08" w:rsidRPr="00BD6F46" w:rsidRDefault="00C72E08" w:rsidP="00C72E08">
      <w:pPr>
        <w:pStyle w:val="PL"/>
      </w:pPr>
      <w:r w:rsidRPr="00BD6F46">
        <w:t xml:space="preserve">          $ref: '#/components/schemas/</w:t>
      </w:r>
      <w:r w:rsidRPr="00FB397A">
        <w:t>NEFChargingInformation</w:t>
      </w:r>
      <w:r w:rsidRPr="00BD6F46">
        <w:t>'</w:t>
      </w:r>
    </w:p>
    <w:p w14:paraId="29CE00FC" w14:textId="77777777" w:rsidR="00C72E08" w:rsidRPr="00BD6F46" w:rsidRDefault="00C72E08" w:rsidP="00C72E08">
      <w:pPr>
        <w:pStyle w:val="PL"/>
      </w:pPr>
      <w:r>
        <w:t xml:space="preserve">        registration</w:t>
      </w:r>
      <w:r w:rsidRPr="002F3ED2">
        <w:t>ChargingInformation</w:t>
      </w:r>
      <w:r>
        <w:t>:</w:t>
      </w:r>
    </w:p>
    <w:p w14:paraId="5F088D33" w14:textId="77777777" w:rsidR="00C72E08" w:rsidRDefault="00C72E08" w:rsidP="00C72E08">
      <w:pPr>
        <w:pStyle w:val="PL"/>
      </w:pPr>
      <w:r w:rsidRPr="00BD6F46">
        <w:t xml:space="preserve">          $ref: '#/components/schemas/</w:t>
      </w:r>
      <w:r>
        <w:t>Registration</w:t>
      </w:r>
      <w:r w:rsidRPr="002F3ED2">
        <w:t>ChargingInformation</w:t>
      </w:r>
      <w:r w:rsidRPr="00BD6F46">
        <w:t>'</w:t>
      </w:r>
    </w:p>
    <w:p w14:paraId="661DCC92" w14:textId="77777777" w:rsidR="00C72E08" w:rsidRPr="00BD6F46" w:rsidRDefault="00C72E08" w:rsidP="00C72E08">
      <w:pPr>
        <w:pStyle w:val="PL"/>
      </w:pPr>
      <w:r>
        <w:t xml:space="preserve">        n2Connection</w:t>
      </w:r>
      <w:r w:rsidRPr="002F3ED2">
        <w:t>ChargingInformation</w:t>
      </w:r>
      <w:r>
        <w:t>:</w:t>
      </w:r>
    </w:p>
    <w:p w14:paraId="203DDE39" w14:textId="77777777" w:rsidR="00C72E08" w:rsidRDefault="00C72E08" w:rsidP="00C72E08">
      <w:pPr>
        <w:pStyle w:val="PL"/>
      </w:pPr>
      <w:r w:rsidRPr="00BD6F46">
        <w:t xml:space="preserve">          $ref: '#/components/schemas/</w:t>
      </w:r>
      <w:r>
        <w:t>N2Connection</w:t>
      </w:r>
      <w:r w:rsidRPr="002F3ED2">
        <w:t>ChargingInformation</w:t>
      </w:r>
      <w:r w:rsidRPr="00BD6F46">
        <w:t>'</w:t>
      </w:r>
    </w:p>
    <w:p w14:paraId="0082FABE" w14:textId="77777777" w:rsidR="00C72E08" w:rsidRPr="00BD6F46" w:rsidRDefault="00C72E08" w:rsidP="00C72E08">
      <w:pPr>
        <w:pStyle w:val="PL"/>
      </w:pPr>
      <w:r>
        <w:t xml:space="preserve">        locationReportingChargingInformation:</w:t>
      </w:r>
    </w:p>
    <w:p w14:paraId="3BD9E9D2" w14:textId="77777777" w:rsidR="00C72E08" w:rsidRDefault="00C72E08" w:rsidP="00C72E08">
      <w:pPr>
        <w:pStyle w:val="PL"/>
      </w:pPr>
      <w:r w:rsidRPr="00BD6F46">
        <w:t xml:space="preserve">          $ref: '#/components/schemas/</w:t>
      </w:r>
      <w:r>
        <w:t>LocationReportingChargingInformation</w:t>
      </w:r>
      <w:r w:rsidRPr="00BD6F46">
        <w:t>'</w:t>
      </w:r>
    </w:p>
    <w:p w14:paraId="31EBE9DE" w14:textId="77777777" w:rsidR="00C72E08" w:rsidRDefault="00C72E08" w:rsidP="00C72E08">
      <w:pPr>
        <w:pStyle w:val="PL"/>
      </w:pPr>
      <w:r w:rsidRPr="00BD6F46">
        <w:t xml:space="preserve">        </w:t>
      </w:r>
      <w:r>
        <w:t>nSPACharging</w:t>
      </w:r>
      <w:r w:rsidRPr="00AD3544">
        <w:t>Information</w:t>
      </w:r>
      <w:r>
        <w:t>:</w:t>
      </w:r>
    </w:p>
    <w:p w14:paraId="4277C104" w14:textId="77777777" w:rsidR="00C72E08" w:rsidRDefault="00C72E08" w:rsidP="00C72E08">
      <w:pPr>
        <w:pStyle w:val="PL"/>
      </w:pPr>
      <w:r w:rsidRPr="00BD6F46">
        <w:t xml:space="preserve">          $ref: '#/components/schemas/</w:t>
      </w:r>
      <w:r>
        <w:t>NSPACharging</w:t>
      </w:r>
      <w:r w:rsidRPr="00AD3544">
        <w:t>Information</w:t>
      </w:r>
      <w:r w:rsidRPr="00BD6F46">
        <w:t>'</w:t>
      </w:r>
    </w:p>
    <w:p w14:paraId="0734885B" w14:textId="77777777" w:rsidR="00C72E08" w:rsidRPr="00BD6F46" w:rsidRDefault="00C72E08" w:rsidP="00C72E08">
      <w:pPr>
        <w:pStyle w:val="PL"/>
      </w:pPr>
      <w:r>
        <w:t xml:space="preserve">        nSMChargingInformation:</w:t>
      </w:r>
    </w:p>
    <w:p w14:paraId="055FACA1" w14:textId="77777777" w:rsidR="00C72E08" w:rsidRDefault="00C72E08" w:rsidP="00C72E08">
      <w:pPr>
        <w:pStyle w:val="PL"/>
      </w:pPr>
      <w:r w:rsidRPr="00BD6F46">
        <w:t xml:space="preserve">          $ref: '#/components/schemas/</w:t>
      </w:r>
      <w:r>
        <w:t>NSMChargingInformation</w:t>
      </w:r>
      <w:r w:rsidRPr="00BD6F46">
        <w:t>'</w:t>
      </w:r>
    </w:p>
    <w:p w14:paraId="426E5E5A" w14:textId="77777777" w:rsidR="00C72E08" w:rsidRDefault="00C72E08" w:rsidP="00C72E08">
      <w:pPr>
        <w:pStyle w:val="PL"/>
      </w:pPr>
      <w:r>
        <w:t xml:space="preserve">        mMTelChargingInformation:</w:t>
      </w:r>
    </w:p>
    <w:p w14:paraId="1F266F93" w14:textId="77777777" w:rsidR="00C72E08" w:rsidRDefault="00C72E08" w:rsidP="00C72E08">
      <w:pPr>
        <w:pStyle w:val="PL"/>
      </w:pPr>
      <w:r>
        <w:t xml:space="preserve">          $ref: '#/components/schemas/MMTelChargingInformation'</w:t>
      </w:r>
    </w:p>
    <w:p w14:paraId="20931BD1" w14:textId="77777777" w:rsidR="00C72E08" w:rsidRDefault="00C72E08" w:rsidP="00C72E08">
      <w:pPr>
        <w:pStyle w:val="PL"/>
      </w:pPr>
      <w:r>
        <w:t xml:space="preserve">        iMSChargingInformation:</w:t>
      </w:r>
    </w:p>
    <w:p w14:paraId="469EEA5B" w14:textId="77777777" w:rsidR="00C72E08" w:rsidRDefault="00C72E08" w:rsidP="00C72E08">
      <w:pPr>
        <w:pStyle w:val="PL"/>
      </w:pPr>
      <w:r>
        <w:t xml:space="preserve">          $ref: '#/components/schemas/IMSChargingInformation'</w:t>
      </w:r>
    </w:p>
    <w:p w14:paraId="59917F32" w14:textId="77777777" w:rsidR="00C72E08" w:rsidRDefault="00C72E08" w:rsidP="00C72E08">
      <w:pPr>
        <w:pStyle w:val="PL"/>
      </w:pPr>
      <w:r>
        <w:t xml:space="preserve">        edgeInfrastructureUsageChargingInformation:</w:t>
      </w:r>
    </w:p>
    <w:p w14:paraId="3DC98EB6" w14:textId="77777777" w:rsidR="00C72E08" w:rsidRDefault="00C72E08" w:rsidP="00C72E08">
      <w:pPr>
        <w:pStyle w:val="PL"/>
      </w:pPr>
      <w:r>
        <w:t xml:space="preserve">          $ref: '#/components/schemas/EdgeInfrastructureUsageChargingInformation'</w:t>
      </w:r>
    </w:p>
    <w:p w14:paraId="7874A505" w14:textId="77777777" w:rsidR="00C72E08" w:rsidRDefault="00C72E08" w:rsidP="00C72E08">
      <w:pPr>
        <w:pStyle w:val="PL"/>
      </w:pPr>
      <w:r>
        <w:t xml:space="preserve">        eASDeploymentChargingInformation:</w:t>
      </w:r>
    </w:p>
    <w:p w14:paraId="2DEBA6E8" w14:textId="77777777" w:rsidR="00C72E08" w:rsidRDefault="00C72E08" w:rsidP="00C72E08">
      <w:pPr>
        <w:pStyle w:val="PL"/>
      </w:pPr>
      <w:r>
        <w:t xml:space="preserve">          $ref: '#/components/schemas/EASDeploymentChargingInformation'</w:t>
      </w:r>
    </w:p>
    <w:p w14:paraId="446ECFF3" w14:textId="77777777" w:rsidR="00C72E08" w:rsidRDefault="00C72E08" w:rsidP="00C72E08">
      <w:pPr>
        <w:pStyle w:val="PL"/>
      </w:pPr>
      <w:r>
        <w:t xml:space="preserve">        directEdgeEnablingServiceChargingInformation:</w:t>
      </w:r>
    </w:p>
    <w:p w14:paraId="6A2C638F" w14:textId="77777777" w:rsidR="00C72E08" w:rsidRDefault="00C72E08" w:rsidP="00C72E08">
      <w:pPr>
        <w:pStyle w:val="PL"/>
      </w:pPr>
      <w:r>
        <w:t xml:space="preserve">          $ref: '#/components/schemas/NEFChargingInformation'</w:t>
      </w:r>
    </w:p>
    <w:p w14:paraId="43F44D53" w14:textId="77777777" w:rsidR="00C72E08" w:rsidRDefault="00C72E08" w:rsidP="00C72E08">
      <w:pPr>
        <w:pStyle w:val="PL"/>
      </w:pPr>
      <w:r>
        <w:t xml:space="preserve">        exposedEdgeEnablingServiceChargingInformation:</w:t>
      </w:r>
    </w:p>
    <w:p w14:paraId="0E4743F8" w14:textId="77777777" w:rsidR="00C72E08" w:rsidRDefault="00C72E08" w:rsidP="00C72E08">
      <w:pPr>
        <w:pStyle w:val="PL"/>
      </w:pPr>
      <w:r>
        <w:t xml:space="preserve">          $ref: '#/components/schemas/NEFChargingInformation'</w:t>
      </w:r>
    </w:p>
    <w:p w14:paraId="5F073A43" w14:textId="77777777" w:rsidR="00C72E08" w:rsidRDefault="00C72E08" w:rsidP="00C72E08">
      <w:pPr>
        <w:pStyle w:val="PL"/>
      </w:pPr>
      <w:r>
        <w:t xml:space="preserve">        proSeChargingInformation:</w:t>
      </w:r>
    </w:p>
    <w:p w14:paraId="33530CE2" w14:textId="77777777" w:rsidR="00C72E08" w:rsidRDefault="00C72E08" w:rsidP="00C72E08">
      <w:pPr>
        <w:pStyle w:val="PL"/>
      </w:pPr>
      <w:r>
        <w:t xml:space="preserve">          $ref: '#/components/schemas/ProseChargingInformation'</w:t>
      </w:r>
    </w:p>
    <w:p w14:paraId="14220D33" w14:textId="77777777" w:rsidR="00C72E08" w:rsidRDefault="00C72E08" w:rsidP="00C72E08">
      <w:pPr>
        <w:pStyle w:val="PL"/>
      </w:pPr>
      <w:r>
        <w:t xml:space="preserve">        mMSChargingInformation:</w:t>
      </w:r>
    </w:p>
    <w:p w14:paraId="796121DC" w14:textId="77777777" w:rsidR="00C72E08" w:rsidRDefault="00C72E08" w:rsidP="00C72E08">
      <w:pPr>
        <w:pStyle w:val="PL"/>
      </w:pPr>
      <w:r>
        <w:t xml:space="preserve">          $ref: '#/components/schemas/MMSChargingInformation'</w:t>
      </w:r>
    </w:p>
    <w:p w14:paraId="1E5CE7F0" w14:textId="77777777" w:rsidR="00C72E08" w:rsidRDefault="00C72E08" w:rsidP="00C72E08">
      <w:pPr>
        <w:pStyle w:val="PL"/>
      </w:pPr>
      <w:r>
        <w:t xml:space="preserve">        mBSSessionChargingInformation:</w:t>
      </w:r>
    </w:p>
    <w:p w14:paraId="6D3AB521" w14:textId="77777777" w:rsidR="00C72E08" w:rsidRDefault="00C72E08" w:rsidP="00C72E08">
      <w:pPr>
        <w:pStyle w:val="PL"/>
      </w:pPr>
      <w:r>
        <w:t xml:space="preserve">          $ref: '#/components/schemas/MBSSessionChargingInformation'</w:t>
      </w:r>
    </w:p>
    <w:p w14:paraId="0043B61E" w14:textId="77777777" w:rsidR="00C72E08" w:rsidRDefault="00C72E08" w:rsidP="00C72E08">
      <w:pPr>
        <w:pStyle w:val="PL"/>
      </w:pPr>
      <w:r>
        <w:t xml:space="preserve">        tSN</w:t>
      </w:r>
      <w:r w:rsidRPr="00A87ADE">
        <w:t>ChargingInformation</w:t>
      </w:r>
      <w:r>
        <w:t>:</w:t>
      </w:r>
    </w:p>
    <w:p w14:paraId="40AE4B94" w14:textId="77777777" w:rsidR="00C72E08" w:rsidRDefault="00C72E08" w:rsidP="00C72E08">
      <w:pPr>
        <w:pStyle w:val="PL"/>
      </w:pPr>
      <w:r>
        <w:t xml:space="preserve">          $ref: '#/components/schemas/</w:t>
      </w:r>
      <w:r>
        <w:rPr>
          <w:lang w:eastAsia="zh-CN"/>
        </w:rPr>
        <w:t>TSN</w:t>
      </w:r>
      <w:r w:rsidRPr="00A87ADE">
        <w:rPr>
          <w:rFonts w:hint="eastAsia"/>
          <w:lang w:eastAsia="zh-CN"/>
        </w:rPr>
        <w:t>ChargingInformation</w:t>
      </w:r>
      <w:r>
        <w:t>'</w:t>
      </w:r>
    </w:p>
    <w:p w14:paraId="79964CD2" w14:textId="77777777" w:rsidR="00C72E08" w:rsidRDefault="00C72E08" w:rsidP="00C72E08">
      <w:pPr>
        <w:pStyle w:val="PL"/>
      </w:pPr>
      <w:r>
        <w:t xml:space="preserve">        interCHFInformation:</w:t>
      </w:r>
    </w:p>
    <w:p w14:paraId="160E1DA3" w14:textId="77777777" w:rsidR="00C72E08" w:rsidRDefault="00C72E08" w:rsidP="00C72E08">
      <w:pPr>
        <w:pStyle w:val="PL"/>
      </w:pPr>
      <w:r>
        <w:t xml:space="preserve">          $ref: '#/components/schemas/InterCHFInformation'</w:t>
      </w:r>
    </w:p>
    <w:p w14:paraId="3693A7BE" w14:textId="77777777" w:rsidR="00C72E08" w:rsidRDefault="00C72E08" w:rsidP="00C72E08">
      <w:pPr>
        <w:pStyle w:val="PL"/>
      </w:pPr>
      <w:r>
        <w:t xml:space="preserve">        nSACFChargingInformation:</w:t>
      </w:r>
    </w:p>
    <w:p w14:paraId="59970055" w14:textId="77777777" w:rsidR="00C72E08" w:rsidRDefault="00C72E08" w:rsidP="00C72E08">
      <w:pPr>
        <w:pStyle w:val="PL"/>
      </w:pPr>
      <w:r>
        <w:t xml:space="preserve">          $ref: '#/components/schemas/NSACFChargingInformation'</w:t>
      </w:r>
    </w:p>
    <w:p w14:paraId="10F4B4B1" w14:textId="77777777" w:rsidR="00C72E08" w:rsidRDefault="00C72E08" w:rsidP="00C72E08">
      <w:pPr>
        <w:pStyle w:val="PL"/>
      </w:pPr>
      <w:r>
        <w:t xml:space="preserve">        nSSAAChargingInformation:</w:t>
      </w:r>
    </w:p>
    <w:p w14:paraId="16C4AECA" w14:textId="77777777" w:rsidR="00C72E08" w:rsidRPr="00091DBD" w:rsidRDefault="00C72E08" w:rsidP="00C72E08">
      <w:pPr>
        <w:pStyle w:val="PL"/>
      </w:pPr>
      <w:r>
        <w:t xml:space="preserve">          $ref: '#/components/schemas/NSSAAChargingInformation'</w:t>
      </w:r>
    </w:p>
    <w:p w14:paraId="12722F9C" w14:textId="77777777" w:rsidR="00C72E08" w:rsidRPr="00BD6F46" w:rsidRDefault="00C72E08" w:rsidP="00C72E08">
      <w:pPr>
        <w:pStyle w:val="PL"/>
      </w:pPr>
      <w:r w:rsidRPr="00BD6F46">
        <w:t xml:space="preserve">      required:</w:t>
      </w:r>
    </w:p>
    <w:p w14:paraId="41993E4D" w14:textId="77777777" w:rsidR="00C72E08" w:rsidRPr="00BD6F46" w:rsidRDefault="00C72E08" w:rsidP="00C72E08">
      <w:pPr>
        <w:pStyle w:val="PL"/>
      </w:pPr>
      <w:r w:rsidRPr="00BD6F46">
        <w:t xml:space="preserve">        - </w:t>
      </w:r>
      <w:r w:rsidRPr="00B278AC">
        <w:t>nfConsumerIdentification</w:t>
      </w:r>
      <w:r w:rsidRPr="00B278AC" w:rsidDel="00B36BCD">
        <w:t xml:space="preserve"> </w:t>
      </w:r>
    </w:p>
    <w:p w14:paraId="2EF7E684" w14:textId="77777777" w:rsidR="00C72E08" w:rsidRPr="00BD6F46" w:rsidRDefault="00C72E08" w:rsidP="00C72E08">
      <w:pPr>
        <w:pStyle w:val="PL"/>
      </w:pPr>
      <w:r w:rsidRPr="00BD6F46">
        <w:t xml:space="preserve">        - invocationTimeStamp</w:t>
      </w:r>
    </w:p>
    <w:p w14:paraId="775327EC" w14:textId="77777777" w:rsidR="00C72E08" w:rsidRPr="00BD6F46" w:rsidRDefault="00C72E08" w:rsidP="00C72E08">
      <w:pPr>
        <w:pStyle w:val="PL"/>
      </w:pPr>
      <w:r w:rsidRPr="00BD6F46">
        <w:t xml:space="preserve">        - invocationSequenceNumber</w:t>
      </w:r>
    </w:p>
    <w:p w14:paraId="4C2F7DFF" w14:textId="77777777" w:rsidR="00C72E08" w:rsidRPr="00BD6F46" w:rsidRDefault="00C72E08" w:rsidP="00C72E08">
      <w:pPr>
        <w:pStyle w:val="PL"/>
      </w:pPr>
      <w:r w:rsidRPr="00BD6F46">
        <w:t xml:space="preserve">    ChargingDataResponse:</w:t>
      </w:r>
    </w:p>
    <w:p w14:paraId="550183D1" w14:textId="77777777" w:rsidR="00C72E08" w:rsidRPr="00BD6F46" w:rsidRDefault="00C72E08" w:rsidP="00C72E08">
      <w:pPr>
        <w:pStyle w:val="PL"/>
      </w:pPr>
      <w:r w:rsidRPr="00BD6F46">
        <w:t xml:space="preserve">      type: object</w:t>
      </w:r>
    </w:p>
    <w:p w14:paraId="362ABD25" w14:textId="77777777" w:rsidR="00C72E08" w:rsidRPr="00BD6F46" w:rsidRDefault="00C72E08" w:rsidP="00C72E08">
      <w:pPr>
        <w:pStyle w:val="PL"/>
      </w:pPr>
      <w:r w:rsidRPr="00BD6F46">
        <w:t xml:space="preserve">      properties:</w:t>
      </w:r>
    </w:p>
    <w:p w14:paraId="20A71494" w14:textId="77777777" w:rsidR="00C72E08" w:rsidRPr="00BD6F46" w:rsidRDefault="00C72E08" w:rsidP="00C72E08">
      <w:pPr>
        <w:pStyle w:val="PL"/>
      </w:pPr>
      <w:r w:rsidRPr="00BD6F46">
        <w:t xml:space="preserve">        invocationTimeStamp:</w:t>
      </w:r>
    </w:p>
    <w:p w14:paraId="44CD26F7" w14:textId="77777777" w:rsidR="00C72E08" w:rsidRPr="00BD6F46" w:rsidRDefault="00C72E08" w:rsidP="00C72E08">
      <w:pPr>
        <w:pStyle w:val="PL"/>
      </w:pPr>
      <w:r w:rsidRPr="00BD6F46">
        <w:t xml:space="preserve">          $ref: 'TS29571_CommonData.yaml#/components/schemas/DateTime'</w:t>
      </w:r>
    </w:p>
    <w:p w14:paraId="0D5CAA39" w14:textId="77777777" w:rsidR="00C72E08" w:rsidRPr="00BD6F46" w:rsidRDefault="00C72E08" w:rsidP="00C72E08">
      <w:pPr>
        <w:pStyle w:val="PL"/>
      </w:pPr>
      <w:r w:rsidRPr="00BD6F46">
        <w:t xml:space="preserve">        invocationSequenceNumber:</w:t>
      </w:r>
    </w:p>
    <w:p w14:paraId="36FB140A" w14:textId="77777777" w:rsidR="00C72E08" w:rsidRPr="00BD6F46" w:rsidRDefault="00C72E08" w:rsidP="00C72E08">
      <w:pPr>
        <w:pStyle w:val="PL"/>
      </w:pPr>
      <w:r w:rsidRPr="00BD6F46">
        <w:t xml:space="preserve">          $ref: 'TS29571_CommonData.yaml#/components/schemas/Uint32'</w:t>
      </w:r>
    </w:p>
    <w:p w14:paraId="593C9A79" w14:textId="77777777" w:rsidR="00C72E08" w:rsidRPr="00BD6F46" w:rsidRDefault="00C72E08" w:rsidP="00C72E08">
      <w:pPr>
        <w:pStyle w:val="PL"/>
      </w:pPr>
      <w:r w:rsidRPr="00BD6F46">
        <w:t xml:space="preserve">        invocationResult:</w:t>
      </w:r>
    </w:p>
    <w:p w14:paraId="04FF01CE" w14:textId="77777777" w:rsidR="00C72E08" w:rsidRPr="00BD6F46" w:rsidRDefault="00C72E08" w:rsidP="00C72E08">
      <w:pPr>
        <w:pStyle w:val="PL"/>
      </w:pPr>
      <w:r w:rsidRPr="00BD6F46">
        <w:t xml:space="preserve">          $ref: '#/components/schemas/InvocationResult'</w:t>
      </w:r>
    </w:p>
    <w:p w14:paraId="45F4FA40" w14:textId="77777777" w:rsidR="00C72E08" w:rsidRPr="00BD6F46" w:rsidRDefault="00C72E08" w:rsidP="00C72E08">
      <w:pPr>
        <w:pStyle w:val="PL"/>
      </w:pPr>
      <w:r w:rsidRPr="00BD6F46">
        <w:t xml:space="preserve">        sessionFailover:</w:t>
      </w:r>
    </w:p>
    <w:p w14:paraId="62314EDA" w14:textId="77777777" w:rsidR="00C72E08" w:rsidRPr="00BD6F46" w:rsidRDefault="00C72E08" w:rsidP="00C72E08">
      <w:pPr>
        <w:pStyle w:val="PL"/>
      </w:pPr>
      <w:r w:rsidRPr="00BD6F46">
        <w:t xml:space="preserve">          $ref: '#/components/schemas/SessionFailover'</w:t>
      </w:r>
    </w:p>
    <w:p w14:paraId="18AAE6BA" w14:textId="77777777" w:rsidR="00C72E08" w:rsidRDefault="00C72E08" w:rsidP="00C72E08">
      <w:pPr>
        <w:pStyle w:val="PL"/>
      </w:pPr>
      <w:r>
        <w:t xml:space="preserve">        supportedFeatures:</w:t>
      </w:r>
    </w:p>
    <w:p w14:paraId="6F6225C4" w14:textId="77777777" w:rsidR="00C72E08" w:rsidRDefault="00C72E08" w:rsidP="00C72E08">
      <w:pPr>
        <w:pStyle w:val="PL"/>
      </w:pPr>
      <w:r>
        <w:t xml:space="preserve">          $ref: 'TS29571_CommonData.yaml#/components/schemas/SupportedFeatures'</w:t>
      </w:r>
    </w:p>
    <w:p w14:paraId="234FB2E3" w14:textId="77777777" w:rsidR="00C72E08" w:rsidRPr="00BD6F46" w:rsidRDefault="00C72E08" w:rsidP="00C72E08">
      <w:pPr>
        <w:pStyle w:val="PL"/>
      </w:pPr>
      <w:r w:rsidRPr="00BD6F46">
        <w:t xml:space="preserve">        multiple</w:t>
      </w:r>
      <w:r>
        <w:t>Unit</w:t>
      </w:r>
      <w:r w:rsidRPr="00BD6F46">
        <w:t>Information:</w:t>
      </w:r>
    </w:p>
    <w:p w14:paraId="438E6A7C" w14:textId="77777777" w:rsidR="00C72E08" w:rsidRPr="00BD6F46" w:rsidRDefault="00C72E08" w:rsidP="00C72E08">
      <w:pPr>
        <w:pStyle w:val="PL"/>
      </w:pPr>
      <w:r w:rsidRPr="00BD6F46">
        <w:t xml:space="preserve">          type: array</w:t>
      </w:r>
    </w:p>
    <w:p w14:paraId="4997DD7B" w14:textId="77777777" w:rsidR="00C72E08" w:rsidRPr="00BD6F46" w:rsidRDefault="00C72E08" w:rsidP="00C72E08">
      <w:pPr>
        <w:pStyle w:val="PL"/>
      </w:pPr>
      <w:r w:rsidRPr="00BD6F46">
        <w:t xml:space="preserve">          items:</w:t>
      </w:r>
    </w:p>
    <w:p w14:paraId="621887A1" w14:textId="77777777" w:rsidR="00C72E08" w:rsidRPr="00BD6F46" w:rsidRDefault="00C72E08" w:rsidP="00C72E08">
      <w:pPr>
        <w:pStyle w:val="PL"/>
      </w:pPr>
      <w:r w:rsidRPr="00BD6F46">
        <w:t xml:space="preserve">            $ref: '#/components/schemas/Multiple</w:t>
      </w:r>
      <w:r>
        <w:t>Unit</w:t>
      </w:r>
      <w:r w:rsidRPr="00BD6F46">
        <w:t>Information'</w:t>
      </w:r>
    </w:p>
    <w:p w14:paraId="6218246C" w14:textId="77777777" w:rsidR="00C72E08" w:rsidRPr="00BD6F46" w:rsidRDefault="00C72E08" w:rsidP="00C72E08">
      <w:pPr>
        <w:pStyle w:val="PL"/>
      </w:pPr>
      <w:r w:rsidRPr="00BD6F46">
        <w:t xml:space="preserve">          minItems: 0</w:t>
      </w:r>
    </w:p>
    <w:p w14:paraId="533A2384" w14:textId="77777777" w:rsidR="00C72E08" w:rsidRPr="00BD6F46" w:rsidRDefault="00C72E08" w:rsidP="00C72E08">
      <w:pPr>
        <w:pStyle w:val="PL"/>
      </w:pPr>
      <w:r w:rsidRPr="00BD6F46">
        <w:t xml:space="preserve">        triggers:</w:t>
      </w:r>
    </w:p>
    <w:p w14:paraId="78716873" w14:textId="77777777" w:rsidR="00C72E08" w:rsidRPr="00BD6F46" w:rsidRDefault="00C72E08" w:rsidP="00C72E08">
      <w:pPr>
        <w:pStyle w:val="PL"/>
      </w:pPr>
      <w:r w:rsidRPr="00BD6F46">
        <w:t xml:space="preserve">          type: array</w:t>
      </w:r>
    </w:p>
    <w:p w14:paraId="31C0FA64" w14:textId="77777777" w:rsidR="00C72E08" w:rsidRPr="00BD6F46" w:rsidRDefault="00C72E08" w:rsidP="00C72E08">
      <w:pPr>
        <w:pStyle w:val="PL"/>
      </w:pPr>
      <w:r w:rsidRPr="00BD6F46">
        <w:t xml:space="preserve">          items:</w:t>
      </w:r>
    </w:p>
    <w:p w14:paraId="5352967C" w14:textId="77777777" w:rsidR="00C72E08" w:rsidRPr="00BD6F46" w:rsidRDefault="00C72E08" w:rsidP="00C72E08">
      <w:pPr>
        <w:pStyle w:val="PL"/>
      </w:pPr>
      <w:r w:rsidRPr="00BD6F46">
        <w:t xml:space="preserve">            $ref: '#/components/schemas/Trigger'</w:t>
      </w:r>
    </w:p>
    <w:p w14:paraId="2263E9D1" w14:textId="77777777" w:rsidR="00C72E08" w:rsidRPr="00BD6F46" w:rsidRDefault="00C72E08" w:rsidP="00C72E08">
      <w:pPr>
        <w:pStyle w:val="PL"/>
      </w:pPr>
      <w:r w:rsidRPr="00BD6F46">
        <w:t xml:space="preserve">          minItems: 0</w:t>
      </w:r>
    </w:p>
    <w:p w14:paraId="6E0DB770" w14:textId="77777777" w:rsidR="00C72E08" w:rsidRPr="00BD6F46" w:rsidRDefault="00C72E08" w:rsidP="00C72E08">
      <w:pPr>
        <w:pStyle w:val="PL"/>
      </w:pPr>
      <w:r w:rsidRPr="00BD6F46">
        <w:t xml:space="preserve">        pDUSessionChargingInformation:</w:t>
      </w:r>
    </w:p>
    <w:p w14:paraId="1F432C97" w14:textId="77777777" w:rsidR="00C72E08" w:rsidRPr="00BD6F46" w:rsidRDefault="00C72E08" w:rsidP="00C72E08">
      <w:pPr>
        <w:pStyle w:val="PL"/>
      </w:pPr>
      <w:r w:rsidRPr="00BD6F46">
        <w:t xml:space="preserve">          $ref: '#/components/schemas/PDUSessionChargingInformation'</w:t>
      </w:r>
    </w:p>
    <w:p w14:paraId="6F125BB8" w14:textId="77777777" w:rsidR="00C72E08" w:rsidRPr="00BD6F46" w:rsidRDefault="00C72E08" w:rsidP="00C72E08">
      <w:pPr>
        <w:pStyle w:val="PL"/>
      </w:pPr>
      <w:r w:rsidRPr="00BD6F46">
        <w:t xml:space="preserve">        roamingQBCInformation:</w:t>
      </w:r>
    </w:p>
    <w:p w14:paraId="2E558AE5" w14:textId="77777777" w:rsidR="00C72E08" w:rsidRDefault="00C72E08" w:rsidP="00C72E08">
      <w:pPr>
        <w:pStyle w:val="PL"/>
      </w:pPr>
      <w:r w:rsidRPr="00BD6F46">
        <w:t xml:space="preserve">          $ref: '#/components/schemas/RoamingQBCInformation'</w:t>
      </w:r>
    </w:p>
    <w:p w14:paraId="22BE4025" w14:textId="77777777" w:rsidR="00C72E08" w:rsidRDefault="00C72E08" w:rsidP="00C72E08">
      <w:pPr>
        <w:pStyle w:val="PL"/>
      </w:pPr>
      <w:r>
        <w:t xml:space="preserve">        locationReportingChargingInformation:</w:t>
      </w:r>
    </w:p>
    <w:p w14:paraId="77AF93D2" w14:textId="77777777" w:rsidR="00C72E08" w:rsidRDefault="00C72E08" w:rsidP="00C72E08">
      <w:pPr>
        <w:pStyle w:val="PL"/>
      </w:pPr>
      <w:r>
        <w:t xml:space="preserve">          $ref: '#/components/schemas/LocationReportingChargingInformation'</w:t>
      </w:r>
    </w:p>
    <w:p w14:paraId="25C6CAF7" w14:textId="77777777" w:rsidR="00C72E08" w:rsidRDefault="00C72E08" w:rsidP="00C72E08">
      <w:pPr>
        <w:pStyle w:val="PL"/>
      </w:pPr>
      <w:r>
        <w:t xml:space="preserve">        mBSSessionChargingInformation:</w:t>
      </w:r>
    </w:p>
    <w:p w14:paraId="566519F4" w14:textId="77777777" w:rsidR="00C72E08" w:rsidRDefault="00C72E08" w:rsidP="00C72E08">
      <w:pPr>
        <w:pStyle w:val="PL"/>
      </w:pPr>
      <w:r>
        <w:t xml:space="preserve">          $ref: '#/components/schemas/MBSSessionChargingInformation'</w:t>
      </w:r>
    </w:p>
    <w:p w14:paraId="7FA196A1" w14:textId="77777777" w:rsidR="00C72E08" w:rsidRDefault="00C72E08" w:rsidP="00C72E08">
      <w:pPr>
        <w:pStyle w:val="PL"/>
      </w:pPr>
      <w:r>
        <w:t xml:space="preserve">        interCHFInformation:</w:t>
      </w:r>
    </w:p>
    <w:p w14:paraId="751C9B64" w14:textId="77777777" w:rsidR="00C72E08" w:rsidRPr="00BD6F46" w:rsidRDefault="00C72E08" w:rsidP="00C72E08">
      <w:pPr>
        <w:pStyle w:val="PL"/>
      </w:pPr>
      <w:r>
        <w:lastRenderedPageBreak/>
        <w:t xml:space="preserve">          $ref: '#/components/schemas/InterCHFInformation'</w:t>
      </w:r>
    </w:p>
    <w:p w14:paraId="658243BC" w14:textId="77777777" w:rsidR="00C72E08" w:rsidRPr="00BD6F46" w:rsidRDefault="00C72E08" w:rsidP="00C72E08">
      <w:pPr>
        <w:pStyle w:val="PL"/>
      </w:pPr>
      <w:r w:rsidRPr="00BD6F46">
        <w:t xml:space="preserve">      required:</w:t>
      </w:r>
    </w:p>
    <w:p w14:paraId="516D7F9A" w14:textId="77777777" w:rsidR="00C72E08" w:rsidRPr="00BD6F46" w:rsidRDefault="00C72E08" w:rsidP="00C72E08">
      <w:pPr>
        <w:pStyle w:val="PL"/>
      </w:pPr>
      <w:r w:rsidRPr="00BD6F46">
        <w:t xml:space="preserve">        - invocationTimeStamp</w:t>
      </w:r>
    </w:p>
    <w:p w14:paraId="70C51DE5" w14:textId="77777777" w:rsidR="00C72E08" w:rsidRPr="00BD6F46" w:rsidRDefault="00C72E08" w:rsidP="00C72E08">
      <w:pPr>
        <w:pStyle w:val="PL"/>
      </w:pPr>
      <w:r w:rsidRPr="00BD6F46">
        <w:t xml:space="preserve">        - invocationSequenceNumber</w:t>
      </w:r>
    </w:p>
    <w:p w14:paraId="5518CA0F" w14:textId="77777777" w:rsidR="00C72E08" w:rsidRPr="00BD6F46" w:rsidRDefault="00C72E08" w:rsidP="00C72E08">
      <w:pPr>
        <w:pStyle w:val="PL"/>
      </w:pPr>
      <w:r w:rsidRPr="00BD6F46">
        <w:t xml:space="preserve">    ChargingNotif</w:t>
      </w:r>
      <w:r>
        <w:t>yRequest</w:t>
      </w:r>
      <w:r w:rsidRPr="00BD6F46">
        <w:t>:</w:t>
      </w:r>
    </w:p>
    <w:p w14:paraId="330C82A2" w14:textId="77777777" w:rsidR="00C72E08" w:rsidRPr="00BD6F46" w:rsidRDefault="00C72E08" w:rsidP="00C72E08">
      <w:pPr>
        <w:pStyle w:val="PL"/>
      </w:pPr>
      <w:r w:rsidRPr="00BD6F46">
        <w:t xml:space="preserve">      type: object</w:t>
      </w:r>
    </w:p>
    <w:p w14:paraId="01FC4AE3" w14:textId="77777777" w:rsidR="00C72E08" w:rsidRPr="00BD6F46" w:rsidRDefault="00C72E08" w:rsidP="00C72E08">
      <w:pPr>
        <w:pStyle w:val="PL"/>
      </w:pPr>
      <w:r w:rsidRPr="00BD6F46">
        <w:t xml:space="preserve">      properties:</w:t>
      </w:r>
    </w:p>
    <w:p w14:paraId="46D18543" w14:textId="77777777" w:rsidR="00C72E08" w:rsidRPr="00BD6F46" w:rsidRDefault="00C72E08" w:rsidP="00C72E08">
      <w:pPr>
        <w:pStyle w:val="PL"/>
      </w:pPr>
      <w:r w:rsidRPr="00BD6F46">
        <w:t xml:space="preserve">        notificationType:</w:t>
      </w:r>
    </w:p>
    <w:p w14:paraId="6EF227EB" w14:textId="77777777" w:rsidR="00C72E08" w:rsidRPr="00BD6F46" w:rsidRDefault="00C72E08" w:rsidP="00C72E08">
      <w:pPr>
        <w:pStyle w:val="PL"/>
      </w:pPr>
      <w:r w:rsidRPr="00BD6F46">
        <w:t xml:space="preserve">          $ref: '#/components/schemas/NotificationType'</w:t>
      </w:r>
    </w:p>
    <w:p w14:paraId="5AF24546" w14:textId="77777777" w:rsidR="00C72E08" w:rsidRPr="00BD6F46" w:rsidRDefault="00C72E08" w:rsidP="00C72E08">
      <w:pPr>
        <w:pStyle w:val="PL"/>
      </w:pPr>
      <w:r w:rsidRPr="00BD6F46">
        <w:t xml:space="preserve">        reauthorizationDetails:</w:t>
      </w:r>
    </w:p>
    <w:p w14:paraId="1B5885A5" w14:textId="77777777" w:rsidR="00C72E08" w:rsidRPr="00BD6F46" w:rsidRDefault="00C72E08" w:rsidP="00C72E08">
      <w:pPr>
        <w:pStyle w:val="PL"/>
      </w:pPr>
      <w:r w:rsidRPr="00BD6F46">
        <w:t xml:space="preserve">          type: array</w:t>
      </w:r>
    </w:p>
    <w:p w14:paraId="2E0BBE0B" w14:textId="77777777" w:rsidR="00C72E08" w:rsidRPr="00BD6F46" w:rsidRDefault="00C72E08" w:rsidP="00C72E08">
      <w:pPr>
        <w:pStyle w:val="PL"/>
      </w:pPr>
      <w:r w:rsidRPr="00BD6F46">
        <w:t xml:space="preserve">          items:</w:t>
      </w:r>
    </w:p>
    <w:p w14:paraId="13868131" w14:textId="77777777" w:rsidR="00C72E08" w:rsidRPr="00BD6F46" w:rsidRDefault="00C72E08" w:rsidP="00C72E08">
      <w:pPr>
        <w:pStyle w:val="PL"/>
      </w:pPr>
      <w:r w:rsidRPr="00BD6F46">
        <w:t xml:space="preserve">            $ref: '#/components/schemas/ReauthorizationDetails'</w:t>
      </w:r>
    </w:p>
    <w:p w14:paraId="2A16FC6F" w14:textId="77777777" w:rsidR="00C72E08" w:rsidRPr="00BD6F46" w:rsidRDefault="00C72E08" w:rsidP="00C72E08">
      <w:pPr>
        <w:pStyle w:val="PL"/>
      </w:pPr>
      <w:r w:rsidRPr="00BD6F46">
        <w:t xml:space="preserve">          minItems: 0</w:t>
      </w:r>
    </w:p>
    <w:p w14:paraId="4EDEFAAD" w14:textId="77777777" w:rsidR="00C72E08" w:rsidRPr="00BD6F46" w:rsidRDefault="00C72E08" w:rsidP="00C72E08">
      <w:pPr>
        <w:pStyle w:val="PL"/>
      </w:pPr>
      <w:r w:rsidRPr="00BD6F46">
        <w:t xml:space="preserve">      required:</w:t>
      </w:r>
    </w:p>
    <w:p w14:paraId="5B439C35" w14:textId="77777777" w:rsidR="00C72E08" w:rsidRDefault="00C72E08" w:rsidP="00C72E08">
      <w:pPr>
        <w:pStyle w:val="PL"/>
      </w:pPr>
      <w:r w:rsidRPr="00BD6F46">
        <w:t xml:space="preserve">        - notificationType</w:t>
      </w:r>
    </w:p>
    <w:p w14:paraId="4BCC8388" w14:textId="77777777" w:rsidR="00C72E08" w:rsidRDefault="00C72E08" w:rsidP="00C72E08">
      <w:pPr>
        <w:pStyle w:val="PL"/>
      </w:pPr>
      <w:r w:rsidRPr="00BD6F46">
        <w:t xml:space="preserve">    </w:t>
      </w:r>
      <w:r>
        <w:t>ChargingNotifyResponse:</w:t>
      </w:r>
    </w:p>
    <w:p w14:paraId="7FDECFEB" w14:textId="77777777" w:rsidR="00C72E08" w:rsidRDefault="00C72E08" w:rsidP="00C72E08">
      <w:pPr>
        <w:pStyle w:val="PL"/>
      </w:pPr>
      <w:r>
        <w:t xml:space="preserve">      type: object</w:t>
      </w:r>
    </w:p>
    <w:p w14:paraId="21DB7092" w14:textId="77777777" w:rsidR="00C72E08" w:rsidRDefault="00C72E08" w:rsidP="00C72E08">
      <w:pPr>
        <w:pStyle w:val="PL"/>
      </w:pPr>
      <w:r>
        <w:t xml:space="preserve">      properties:</w:t>
      </w:r>
    </w:p>
    <w:p w14:paraId="7A7A50CD" w14:textId="77777777" w:rsidR="00C72E08" w:rsidRPr="0015021B" w:rsidRDefault="00C72E08" w:rsidP="00C72E08">
      <w:pPr>
        <w:pStyle w:val="PL"/>
      </w:pPr>
      <w:r w:rsidRPr="00BD6F46">
        <w:t xml:space="preserve">        </w:t>
      </w:r>
      <w:r>
        <w:rPr>
          <w:rFonts w:hint="eastAsia"/>
          <w:lang w:eastAsia="zh-CN"/>
        </w:rPr>
        <w:t>i</w:t>
      </w:r>
      <w:r>
        <w:t>nvocationResult</w:t>
      </w:r>
      <w:r w:rsidRPr="00BD6F46">
        <w:t>:</w:t>
      </w:r>
    </w:p>
    <w:p w14:paraId="417AB86A" w14:textId="77777777" w:rsidR="00C72E08" w:rsidRPr="00BD6F46" w:rsidRDefault="00C72E08" w:rsidP="00C72E08">
      <w:pPr>
        <w:pStyle w:val="PL"/>
      </w:pPr>
      <w:r>
        <w:t xml:space="preserve">          $ref: '#/components/schemas/InvocationResult'</w:t>
      </w:r>
    </w:p>
    <w:p w14:paraId="1C01A2BC" w14:textId="77777777" w:rsidR="00C72E08" w:rsidRPr="00BD6F46" w:rsidRDefault="00C72E08" w:rsidP="00C72E08">
      <w:pPr>
        <w:pStyle w:val="PL"/>
      </w:pPr>
      <w:r w:rsidRPr="00BD6F46">
        <w:t xml:space="preserve">    NFIdentification:</w:t>
      </w:r>
    </w:p>
    <w:p w14:paraId="05CCD32D" w14:textId="77777777" w:rsidR="00C72E08" w:rsidRPr="00BD6F46" w:rsidRDefault="00C72E08" w:rsidP="00C72E08">
      <w:pPr>
        <w:pStyle w:val="PL"/>
      </w:pPr>
      <w:r w:rsidRPr="00BD6F46">
        <w:t xml:space="preserve">      type: object</w:t>
      </w:r>
    </w:p>
    <w:p w14:paraId="1DCE26C3" w14:textId="77777777" w:rsidR="00C72E08" w:rsidRPr="00BD6F46" w:rsidRDefault="00C72E08" w:rsidP="00C72E08">
      <w:pPr>
        <w:pStyle w:val="PL"/>
      </w:pPr>
      <w:r w:rsidRPr="00BD6F46">
        <w:t xml:space="preserve">      properties:</w:t>
      </w:r>
    </w:p>
    <w:p w14:paraId="08B1D046" w14:textId="77777777" w:rsidR="00C72E08" w:rsidRPr="00BD6F46" w:rsidRDefault="00C72E08" w:rsidP="00C72E08">
      <w:pPr>
        <w:pStyle w:val="PL"/>
      </w:pPr>
      <w:r w:rsidRPr="00BD6F46">
        <w:t xml:space="preserve">        nFName:</w:t>
      </w:r>
    </w:p>
    <w:p w14:paraId="288FC135" w14:textId="77777777" w:rsidR="00C72E08" w:rsidRPr="00BD6F46" w:rsidRDefault="00C72E08" w:rsidP="00C72E08">
      <w:pPr>
        <w:pStyle w:val="PL"/>
      </w:pPr>
      <w:r w:rsidRPr="00BD6F46">
        <w:t xml:space="preserve">          $ref: 'TS29571_CommonData.yaml#/components/schemas/NfInstanceId'</w:t>
      </w:r>
    </w:p>
    <w:p w14:paraId="2DF3D570" w14:textId="77777777" w:rsidR="00C72E08" w:rsidRPr="00BD6F46" w:rsidRDefault="00C72E08" w:rsidP="00C72E08">
      <w:pPr>
        <w:pStyle w:val="PL"/>
      </w:pPr>
      <w:r w:rsidRPr="00BD6F46">
        <w:t xml:space="preserve">        nFIPv4Address:</w:t>
      </w:r>
    </w:p>
    <w:p w14:paraId="7E4FF297" w14:textId="77777777" w:rsidR="00C72E08" w:rsidRPr="00BD6F46" w:rsidRDefault="00C72E08" w:rsidP="00C72E08">
      <w:pPr>
        <w:pStyle w:val="PL"/>
      </w:pPr>
      <w:r w:rsidRPr="00BD6F46">
        <w:t xml:space="preserve">          $ref: 'TS29571_CommonData.yaml#/components/schemas/Ipv4Addr'</w:t>
      </w:r>
    </w:p>
    <w:p w14:paraId="5C1A80F1" w14:textId="77777777" w:rsidR="00C72E08" w:rsidRPr="00BD6F46" w:rsidRDefault="00C72E08" w:rsidP="00C72E08">
      <w:pPr>
        <w:pStyle w:val="PL"/>
      </w:pPr>
      <w:r w:rsidRPr="00BD6F46">
        <w:t xml:space="preserve">        nFIPv6Address:</w:t>
      </w:r>
    </w:p>
    <w:p w14:paraId="7FD18194" w14:textId="77777777" w:rsidR="00C72E08" w:rsidRPr="00BD6F46" w:rsidRDefault="00C72E08" w:rsidP="00C72E08">
      <w:pPr>
        <w:pStyle w:val="PL"/>
      </w:pPr>
      <w:r w:rsidRPr="00BD6F46">
        <w:t xml:space="preserve">          $ref: 'TS29571_CommonData.yaml#/components/schemas/Ipv6Addr'</w:t>
      </w:r>
    </w:p>
    <w:p w14:paraId="2364F76A" w14:textId="77777777" w:rsidR="00C72E08" w:rsidRPr="00BD6F46" w:rsidRDefault="00C72E08" w:rsidP="00C72E08">
      <w:pPr>
        <w:pStyle w:val="PL"/>
      </w:pPr>
      <w:r w:rsidRPr="00BD6F46">
        <w:t xml:space="preserve">        nFPLMNID:</w:t>
      </w:r>
    </w:p>
    <w:p w14:paraId="73745FAB" w14:textId="77777777" w:rsidR="00C72E08" w:rsidRPr="00BD6F46" w:rsidRDefault="00C72E08" w:rsidP="00C72E08">
      <w:pPr>
        <w:pStyle w:val="PL"/>
      </w:pPr>
      <w:r w:rsidRPr="00BD6F46">
        <w:t xml:space="preserve">          $ref: 'TS29571_CommonData.yaml#/components/schemas/PlmnId'</w:t>
      </w:r>
    </w:p>
    <w:p w14:paraId="52870BDF" w14:textId="77777777" w:rsidR="00C72E08" w:rsidRPr="00BD6F46" w:rsidRDefault="00C72E08" w:rsidP="00C72E08">
      <w:pPr>
        <w:pStyle w:val="PL"/>
      </w:pPr>
      <w:r w:rsidRPr="00BD6F46">
        <w:t xml:space="preserve">        nodeFunctionality:</w:t>
      </w:r>
    </w:p>
    <w:p w14:paraId="21DF4175" w14:textId="77777777" w:rsidR="00C72E08" w:rsidRDefault="00C72E08" w:rsidP="00C72E08">
      <w:pPr>
        <w:pStyle w:val="PL"/>
      </w:pPr>
      <w:r w:rsidRPr="00BD6F46">
        <w:t xml:space="preserve">          $ref: '#/components/schemas/NodeFunctionality'</w:t>
      </w:r>
    </w:p>
    <w:p w14:paraId="0CDED802" w14:textId="77777777" w:rsidR="00C72E08" w:rsidRPr="00BD6F46" w:rsidRDefault="00C72E08" w:rsidP="00C72E08">
      <w:pPr>
        <w:pStyle w:val="PL"/>
      </w:pPr>
      <w:r w:rsidRPr="00BD6F46">
        <w:t xml:space="preserve">        nF</w:t>
      </w:r>
      <w:r>
        <w:t>Fqdn</w:t>
      </w:r>
      <w:r w:rsidRPr="00BD6F46">
        <w:t>:</w:t>
      </w:r>
    </w:p>
    <w:p w14:paraId="5C118889" w14:textId="77777777" w:rsidR="00C72E08" w:rsidRPr="00BD6F46" w:rsidRDefault="00C72E08" w:rsidP="00C72E08">
      <w:pPr>
        <w:pStyle w:val="PL"/>
      </w:pPr>
      <w:r w:rsidRPr="00BD6F46">
        <w:t xml:space="preserve">          </w:t>
      </w:r>
      <w:r w:rsidRPr="00F267AF">
        <w:t>type: string</w:t>
      </w:r>
    </w:p>
    <w:p w14:paraId="27AFD85F" w14:textId="77777777" w:rsidR="00C72E08" w:rsidRPr="00BD6F46" w:rsidRDefault="00C72E08" w:rsidP="00C72E08">
      <w:pPr>
        <w:pStyle w:val="PL"/>
      </w:pPr>
      <w:r w:rsidRPr="00BD6F46">
        <w:t xml:space="preserve">      required:</w:t>
      </w:r>
    </w:p>
    <w:p w14:paraId="200C7DDE" w14:textId="77777777" w:rsidR="00C72E08" w:rsidRPr="00BD6F46" w:rsidRDefault="00C72E08" w:rsidP="00C72E08">
      <w:pPr>
        <w:pStyle w:val="PL"/>
      </w:pPr>
      <w:r w:rsidRPr="00BD6F46">
        <w:t xml:space="preserve">        - nodeFunctionality</w:t>
      </w:r>
    </w:p>
    <w:p w14:paraId="1A4580D2" w14:textId="77777777" w:rsidR="00C72E08" w:rsidRPr="00BD6F46" w:rsidRDefault="00C72E08" w:rsidP="00C72E08">
      <w:pPr>
        <w:pStyle w:val="PL"/>
      </w:pPr>
      <w:r w:rsidRPr="00BD6F46">
        <w:t xml:space="preserve">    MultipleUnitUsage:</w:t>
      </w:r>
    </w:p>
    <w:p w14:paraId="776BC397" w14:textId="77777777" w:rsidR="00C72E08" w:rsidRPr="00BD6F46" w:rsidRDefault="00C72E08" w:rsidP="00C72E08">
      <w:pPr>
        <w:pStyle w:val="PL"/>
      </w:pPr>
      <w:r w:rsidRPr="00BD6F46">
        <w:t xml:space="preserve">      type: object</w:t>
      </w:r>
    </w:p>
    <w:p w14:paraId="7C3B66BF" w14:textId="77777777" w:rsidR="00C72E08" w:rsidRPr="00BD6F46" w:rsidRDefault="00C72E08" w:rsidP="00C72E08">
      <w:pPr>
        <w:pStyle w:val="PL"/>
      </w:pPr>
      <w:r w:rsidRPr="00BD6F46">
        <w:t xml:space="preserve">      properties:</w:t>
      </w:r>
    </w:p>
    <w:p w14:paraId="0DE1A700" w14:textId="77777777" w:rsidR="00C72E08" w:rsidRPr="00BD6F46" w:rsidRDefault="00C72E08" w:rsidP="00C72E08">
      <w:pPr>
        <w:pStyle w:val="PL"/>
      </w:pPr>
      <w:r w:rsidRPr="00BD6F46">
        <w:t xml:space="preserve">        ratingGroup:</w:t>
      </w:r>
    </w:p>
    <w:p w14:paraId="24D056FC" w14:textId="77777777" w:rsidR="00C72E08" w:rsidRPr="00BD6F46" w:rsidRDefault="00C72E08" w:rsidP="00C72E08">
      <w:pPr>
        <w:pStyle w:val="PL"/>
      </w:pPr>
      <w:r w:rsidRPr="00BD6F46">
        <w:t xml:space="preserve">          $ref: 'TS29571_CommonData.yaml#/components/schemas/</w:t>
      </w:r>
      <w:r>
        <w:t>RatingGroup</w:t>
      </w:r>
      <w:r w:rsidRPr="00BD6F46">
        <w:t>'</w:t>
      </w:r>
    </w:p>
    <w:p w14:paraId="67A5CCEC" w14:textId="77777777" w:rsidR="00C72E08" w:rsidRPr="00BD6F46" w:rsidRDefault="00C72E08" w:rsidP="00C72E08">
      <w:pPr>
        <w:pStyle w:val="PL"/>
      </w:pPr>
      <w:r w:rsidRPr="00BD6F46">
        <w:t xml:space="preserve">        requestedUnit:</w:t>
      </w:r>
    </w:p>
    <w:p w14:paraId="5EB36F98" w14:textId="77777777" w:rsidR="00C72E08" w:rsidRDefault="00C72E08" w:rsidP="00C72E08">
      <w:pPr>
        <w:pStyle w:val="PL"/>
      </w:pPr>
      <w:r w:rsidRPr="00BD6F46">
        <w:t xml:space="preserve">          $ref: '#/components/schemas/RequestedUnit'</w:t>
      </w:r>
    </w:p>
    <w:p w14:paraId="24CD0FB5" w14:textId="77777777" w:rsidR="00C72E08" w:rsidRPr="00BD6F46" w:rsidRDefault="00C72E08" w:rsidP="00C72E08">
      <w:pPr>
        <w:pStyle w:val="PL"/>
      </w:pPr>
      <w:r w:rsidRPr="00BD6F46">
        <w:t xml:space="preserve">        </w:t>
      </w:r>
      <w:r>
        <w:t>allocate</w:t>
      </w:r>
      <w:r w:rsidRPr="00BD6F46">
        <w:t>Unit:</w:t>
      </w:r>
    </w:p>
    <w:p w14:paraId="69E06566" w14:textId="77777777" w:rsidR="00C72E08" w:rsidRPr="00BD6F46" w:rsidRDefault="00C72E08" w:rsidP="00C72E08">
      <w:pPr>
        <w:pStyle w:val="PL"/>
      </w:pPr>
      <w:r w:rsidRPr="00BD6F46">
        <w:t xml:space="preserve">          $ref: '#/components/schemas/</w:t>
      </w:r>
      <w:r>
        <w:t>Allocate</w:t>
      </w:r>
      <w:r w:rsidRPr="00BD6F46">
        <w:t>Unit'</w:t>
      </w:r>
    </w:p>
    <w:p w14:paraId="609EE14E" w14:textId="77777777" w:rsidR="00C72E08" w:rsidRPr="00BD6F46" w:rsidRDefault="00C72E08" w:rsidP="00C72E08">
      <w:pPr>
        <w:pStyle w:val="PL"/>
      </w:pPr>
      <w:r w:rsidRPr="00BD6F46">
        <w:t xml:space="preserve">        </w:t>
      </w:r>
      <w:r>
        <w:rPr>
          <w:rFonts w:hint="eastAsia"/>
          <w:lang w:eastAsia="zh-CN"/>
        </w:rPr>
        <w:t>u</w:t>
      </w:r>
      <w:r w:rsidRPr="00BD6F46">
        <w:t>sedUnitContainer:</w:t>
      </w:r>
    </w:p>
    <w:p w14:paraId="4A3652B7" w14:textId="77777777" w:rsidR="00C72E08" w:rsidRPr="00BD6F46" w:rsidRDefault="00C72E08" w:rsidP="00C72E08">
      <w:pPr>
        <w:pStyle w:val="PL"/>
      </w:pPr>
      <w:r w:rsidRPr="00BD6F46">
        <w:t xml:space="preserve">          type: array</w:t>
      </w:r>
    </w:p>
    <w:p w14:paraId="2110071B" w14:textId="77777777" w:rsidR="00C72E08" w:rsidRPr="00BD6F46" w:rsidRDefault="00C72E08" w:rsidP="00C72E08">
      <w:pPr>
        <w:pStyle w:val="PL"/>
      </w:pPr>
      <w:r w:rsidRPr="00BD6F46">
        <w:t xml:space="preserve">          items:</w:t>
      </w:r>
    </w:p>
    <w:p w14:paraId="7EED5B5D" w14:textId="77777777" w:rsidR="00C72E08" w:rsidRPr="00BD6F46" w:rsidRDefault="00C72E08" w:rsidP="00C72E08">
      <w:pPr>
        <w:pStyle w:val="PL"/>
      </w:pPr>
      <w:r w:rsidRPr="00BD6F46">
        <w:t xml:space="preserve">            $ref: '#/components/schemas/UsedUnitContainer'</w:t>
      </w:r>
    </w:p>
    <w:p w14:paraId="72D706B4" w14:textId="77777777" w:rsidR="00C72E08" w:rsidRDefault="00C72E08" w:rsidP="00C72E08">
      <w:pPr>
        <w:pStyle w:val="PL"/>
      </w:pPr>
      <w:r w:rsidRPr="00BD6F46">
        <w:t xml:space="preserve">          minItems: 0</w:t>
      </w:r>
    </w:p>
    <w:p w14:paraId="3E291469" w14:textId="77777777" w:rsidR="00C72E08" w:rsidRPr="00BD6F46" w:rsidRDefault="00C72E08" w:rsidP="00C72E08">
      <w:pPr>
        <w:pStyle w:val="PL"/>
      </w:pPr>
      <w:r w:rsidRPr="00BD6F46">
        <w:t xml:space="preserve">        </w:t>
      </w:r>
      <w:r>
        <w:t>allocated</w:t>
      </w:r>
      <w:r w:rsidRPr="00BD6F46">
        <w:t>Unit:</w:t>
      </w:r>
    </w:p>
    <w:p w14:paraId="4900E513" w14:textId="77777777" w:rsidR="00C72E08" w:rsidRPr="00BD6F46" w:rsidRDefault="00C72E08" w:rsidP="00C72E08">
      <w:pPr>
        <w:pStyle w:val="PL"/>
      </w:pPr>
      <w:r w:rsidRPr="00BD6F46">
        <w:t xml:space="preserve">          $ref: '#/components/schemas/</w:t>
      </w:r>
      <w:r>
        <w:t>Allocated</w:t>
      </w:r>
      <w:r w:rsidRPr="00BD6F46">
        <w:t>Unit'</w:t>
      </w:r>
    </w:p>
    <w:p w14:paraId="4260D714" w14:textId="77777777" w:rsidR="00C72E08" w:rsidRPr="00BD6F46" w:rsidRDefault="00C72E08" w:rsidP="00C72E08">
      <w:pPr>
        <w:pStyle w:val="PL"/>
      </w:pPr>
      <w:r w:rsidRPr="00BD6F46">
        <w:t xml:space="preserve">        uPFID:</w:t>
      </w:r>
    </w:p>
    <w:p w14:paraId="1827F78E" w14:textId="77777777" w:rsidR="00C72E08" w:rsidRPr="00BD6F46" w:rsidRDefault="00C72E08" w:rsidP="00C72E08">
      <w:pPr>
        <w:pStyle w:val="PL"/>
      </w:pPr>
      <w:r w:rsidRPr="00BD6F46">
        <w:t xml:space="preserve">          $ref: 'TS29571_CommonData.yaml#/components/schemas/NfInstanceId'</w:t>
      </w:r>
    </w:p>
    <w:p w14:paraId="5050BB88" w14:textId="77777777" w:rsidR="00C72E08" w:rsidRDefault="00C72E08" w:rsidP="00C72E08">
      <w:pPr>
        <w:pStyle w:val="PL"/>
      </w:pPr>
      <w:r>
        <w:t xml:space="preserve">        </w:t>
      </w:r>
      <w:r>
        <w:rPr>
          <w:lang w:eastAsia="zh-CN" w:bidi="ar-IQ"/>
        </w:rPr>
        <w:t>multihomedPDUA</w:t>
      </w:r>
      <w:r w:rsidRPr="002F3ED2">
        <w:rPr>
          <w:lang w:eastAsia="zh-CN" w:bidi="ar-IQ"/>
        </w:rPr>
        <w:t>ddress</w:t>
      </w:r>
      <w:r>
        <w:t>:</w:t>
      </w:r>
    </w:p>
    <w:p w14:paraId="44372C0B" w14:textId="77777777" w:rsidR="00C72E08" w:rsidRDefault="00C72E08" w:rsidP="00C72E08">
      <w:pPr>
        <w:pStyle w:val="PL"/>
      </w:pPr>
      <w:r>
        <w:t xml:space="preserve">          $ref: '#/components/schemas/PDUAddress'</w:t>
      </w:r>
    </w:p>
    <w:p w14:paraId="13A18175" w14:textId="77777777" w:rsidR="00C72E08" w:rsidRDefault="00C72E08" w:rsidP="00C72E08">
      <w:pPr>
        <w:pStyle w:val="PL"/>
      </w:pPr>
      <w:r>
        <w:t xml:space="preserve">        mBUPFID:</w:t>
      </w:r>
    </w:p>
    <w:p w14:paraId="35F028B7" w14:textId="77777777" w:rsidR="00C72E08" w:rsidRDefault="00C72E08" w:rsidP="00C72E08">
      <w:pPr>
        <w:pStyle w:val="PL"/>
      </w:pPr>
      <w:r>
        <w:t xml:space="preserve">          $ref: 'TS29571_CommonData.yaml#/components/schemas/NfInstanceId'</w:t>
      </w:r>
    </w:p>
    <w:p w14:paraId="5956CBB2" w14:textId="77777777" w:rsidR="00C72E08" w:rsidRPr="00BD6F46" w:rsidRDefault="00C72E08" w:rsidP="00C72E08">
      <w:pPr>
        <w:pStyle w:val="PL"/>
      </w:pPr>
      <w:r w:rsidRPr="00BD6F46">
        <w:t xml:space="preserve">      required:</w:t>
      </w:r>
    </w:p>
    <w:p w14:paraId="71D155FC" w14:textId="77777777" w:rsidR="00C72E08" w:rsidRPr="00BD6F46" w:rsidRDefault="00C72E08" w:rsidP="00C72E08">
      <w:pPr>
        <w:pStyle w:val="PL"/>
      </w:pPr>
      <w:r w:rsidRPr="00BD6F46">
        <w:t xml:space="preserve">        - ratingGroup</w:t>
      </w:r>
    </w:p>
    <w:p w14:paraId="06DC9B16" w14:textId="77777777" w:rsidR="00C72E08" w:rsidRPr="00BD6F46" w:rsidRDefault="00C72E08" w:rsidP="00C72E08">
      <w:pPr>
        <w:pStyle w:val="PL"/>
      </w:pPr>
      <w:r w:rsidRPr="00BD6F46">
        <w:t xml:space="preserve">    InvocationResult:</w:t>
      </w:r>
    </w:p>
    <w:p w14:paraId="58365C41" w14:textId="77777777" w:rsidR="00C72E08" w:rsidRPr="00BD6F46" w:rsidRDefault="00C72E08" w:rsidP="00C72E08">
      <w:pPr>
        <w:pStyle w:val="PL"/>
      </w:pPr>
      <w:r w:rsidRPr="00BD6F46">
        <w:t xml:space="preserve">      type: object</w:t>
      </w:r>
    </w:p>
    <w:p w14:paraId="387E0B78" w14:textId="77777777" w:rsidR="00C72E08" w:rsidRPr="00BD6F46" w:rsidRDefault="00C72E08" w:rsidP="00C72E08">
      <w:pPr>
        <w:pStyle w:val="PL"/>
      </w:pPr>
      <w:r w:rsidRPr="00BD6F46">
        <w:t xml:space="preserve">      properties:</w:t>
      </w:r>
    </w:p>
    <w:p w14:paraId="568ADCF9" w14:textId="77777777" w:rsidR="00C72E08" w:rsidRPr="00BD6F46" w:rsidRDefault="00C72E08" w:rsidP="00C72E08">
      <w:pPr>
        <w:pStyle w:val="PL"/>
      </w:pPr>
      <w:r w:rsidRPr="00BD6F46">
        <w:t xml:space="preserve">        error:</w:t>
      </w:r>
    </w:p>
    <w:p w14:paraId="284C2941" w14:textId="77777777" w:rsidR="00C72E08" w:rsidRPr="00BD6F46" w:rsidRDefault="00C72E08" w:rsidP="00C72E08">
      <w:pPr>
        <w:pStyle w:val="PL"/>
      </w:pPr>
      <w:r w:rsidRPr="00BD6F46">
        <w:t xml:space="preserve">          $ref: 'TS29571_CommonData.yaml#/components/schemas/ProblemDetails'</w:t>
      </w:r>
    </w:p>
    <w:p w14:paraId="0CD77291" w14:textId="77777777" w:rsidR="00C72E08" w:rsidRPr="00BD6F46" w:rsidRDefault="00C72E08" w:rsidP="00C72E08">
      <w:pPr>
        <w:pStyle w:val="PL"/>
      </w:pPr>
      <w:r w:rsidRPr="00BD6F46">
        <w:t xml:space="preserve">        failureHandling:</w:t>
      </w:r>
    </w:p>
    <w:p w14:paraId="4052D0E2" w14:textId="77777777" w:rsidR="00C72E08" w:rsidRPr="00BD6F46" w:rsidRDefault="00C72E08" w:rsidP="00C72E08">
      <w:pPr>
        <w:pStyle w:val="PL"/>
      </w:pPr>
      <w:r w:rsidRPr="00BD6F46">
        <w:t xml:space="preserve">          $ref: '#/components/schemas/FailureHandling'</w:t>
      </w:r>
    </w:p>
    <w:p w14:paraId="44244E62" w14:textId="77777777" w:rsidR="00C72E08" w:rsidRPr="00BD6F46" w:rsidRDefault="00C72E08" w:rsidP="00C72E08">
      <w:pPr>
        <w:pStyle w:val="PL"/>
      </w:pPr>
      <w:r w:rsidRPr="00BD6F46">
        <w:t xml:space="preserve">    Trigger:</w:t>
      </w:r>
    </w:p>
    <w:p w14:paraId="3FDFEF1A" w14:textId="77777777" w:rsidR="00C72E08" w:rsidRPr="00BD6F46" w:rsidRDefault="00C72E08" w:rsidP="00C72E08">
      <w:pPr>
        <w:pStyle w:val="PL"/>
      </w:pPr>
      <w:r w:rsidRPr="00BD6F46">
        <w:t xml:space="preserve">      type: object</w:t>
      </w:r>
    </w:p>
    <w:p w14:paraId="0CE488B2" w14:textId="77777777" w:rsidR="00C72E08" w:rsidRPr="00BD6F46" w:rsidRDefault="00C72E08" w:rsidP="00C72E08">
      <w:pPr>
        <w:pStyle w:val="PL"/>
      </w:pPr>
      <w:r w:rsidRPr="00BD6F46">
        <w:t xml:space="preserve">      properties:</w:t>
      </w:r>
    </w:p>
    <w:p w14:paraId="365CDCBF" w14:textId="77777777" w:rsidR="00C72E08" w:rsidRPr="00BD6F46" w:rsidRDefault="00C72E08" w:rsidP="00C72E08">
      <w:pPr>
        <w:pStyle w:val="PL"/>
      </w:pPr>
      <w:r w:rsidRPr="00BD6F46">
        <w:t xml:space="preserve">        triggerType:</w:t>
      </w:r>
    </w:p>
    <w:p w14:paraId="238D5B30" w14:textId="77777777" w:rsidR="00C72E08" w:rsidRPr="00BD6F46" w:rsidRDefault="00C72E08" w:rsidP="00C72E08">
      <w:pPr>
        <w:pStyle w:val="PL"/>
      </w:pPr>
      <w:r w:rsidRPr="00BD6F46">
        <w:t xml:space="preserve">          $ref: '#/components/schemas/TriggerType'</w:t>
      </w:r>
    </w:p>
    <w:p w14:paraId="00F00513" w14:textId="77777777" w:rsidR="00C72E08" w:rsidRPr="00BD6F46" w:rsidRDefault="00C72E08" w:rsidP="00C72E08">
      <w:pPr>
        <w:pStyle w:val="PL"/>
      </w:pPr>
      <w:r w:rsidRPr="00BD6F46">
        <w:t xml:space="preserve">        </w:t>
      </w:r>
      <w:r>
        <w:t>triggerC</w:t>
      </w:r>
      <w:r w:rsidRPr="00BD6F46">
        <w:t>ategory:</w:t>
      </w:r>
    </w:p>
    <w:p w14:paraId="12FF6C11" w14:textId="77777777" w:rsidR="00C72E08" w:rsidRPr="00BD6F46" w:rsidRDefault="00C72E08" w:rsidP="00C72E08">
      <w:pPr>
        <w:pStyle w:val="PL"/>
      </w:pPr>
      <w:r w:rsidRPr="00BD6F46">
        <w:t xml:space="preserve">          $ref: '#/components/schemas/TriggerCategory'</w:t>
      </w:r>
    </w:p>
    <w:p w14:paraId="6BE18A90" w14:textId="77777777" w:rsidR="00C72E08" w:rsidRPr="00BD6F46" w:rsidRDefault="00C72E08" w:rsidP="00C72E08">
      <w:pPr>
        <w:pStyle w:val="PL"/>
      </w:pPr>
      <w:r w:rsidRPr="00BD6F46">
        <w:t xml:space="preserve">        timeLimit:</w:t>
      </w:r>
    </w:p>
    <w:p w14:paraId="468D991B" w14:textId="77777777" w:rsidR="00C72E08" w:rsidRPr="00BD6F46" w:rsidRDefault="00C72E08" w:rsidP="00C72E08">
      <w:pPr>
        <w:pStyle w:val="PL"/>
      </w:pPr>
      <w:r w:rsidRPr="00BD6F46">
        <w:t xml:space="preserve">          $ref: 'TS29571_CommonData.yaml#/components/schemas/DurationSec'</w:t>
      </w:r>
    </w:p>
    <w:p w14:paraId="41377A7F" w14:textId="77777777" w:rsidR="00C72E08" w:rsidRPr="00BD6F46" w:rsidRDefault="00C72E08" w:rsidP="00C72E08">
      <w:pPr>
        <w:pStyle w:val="PL"/>
      </w:pPr>
      <w:r w:rsidRPr="00BD6F46">
        <w:lastRenderedPageBreak/>
        <w:t xml:space="preserve">        volumeLimit:</w:t>
      </w:r>
    </w:p>
    <w:p w14:paraId="0863443D" w14:textId="77777777" w:rsidR="00C72E08" w:rsidRDefault="00C72E08" w:rsidP="00C72E08">
      <w:pPr>
        <w:pStyle w:val="PL"/>
      </w:pPr>
      <w:r w:rsidRPr="00BD6F46">
        <w:t xml:space="preserve">          $ref: 'TS29571_CommonData.yaml#/components/schemas/Uint32'</w:t>
      </w:r>
    </w:p>
    <w:p w14:paraId="633D936D" w14:textId="77777777" w:rsidR="00C72E08" w:rsidRPr="00BD6F46" w:rsidRDefault="00C72E08" w:rsidP="00C72E08">
      <w:pPr>
        <w:pStyle w:val="PL"/>
      </w:pPr>
      <w:r w:rsidRPr="00BD6F46">
        <w:t xml:space="preserve">        volumeLimit</w:t>
      </w:r>
      <w:r>
        <w:t>64</w:t>
      </w:r>
      <w:r w:rsidRPr="00BD6F46">
        <w:t>:</w:t>
      </w:r>
    </w:p>
    <w:p w14:paraId="4C4DB070" w14:textId="77777777" w:rsidR="00C72E08" w:rsidRDefault="00C72E08" w:rsidP="00C72E08">
      <w:pPr>
        <w:pStyle w:val="PL"/>
      </w:pPr>
      <w:r w:rsidRPr="00BD6F46">
        <w:t xml:space="preserve">          $ref: 'TS29571_CommonData.yaml#/components/schemas/Uint</w:t>
      </w:r>
      <w:r>
        <w:t>64</w:t>
      </w:r>
      <w:r w:rsidRPr="00BD6F46">
        <w:t>'</w:t>
      </w:r>
    </w:p>
    <w:p w14:paraId="5B768B7B" w14:textId="77777777" w:rsidR="00C72E08" w:rsidRDefault="00C72E08" w:rsidP="00C72E08">
      <w:pPr>
        <w:pStyle w:val="PL"/>
      </w:pPr>
      <w:r>
        <w:t xml:space="preserve">        eventLimit:</w:t>
      </w:r>
    </w:p>
    <w:p w14:paraId="6DD1E2DE" w14:textId="77777777" w:rsidR="00C72E08" w:rsidRPr="00BD6F46" w:rsidRDefault="00C72E08" w:rsidP="00C72E08">
      <w:pPr>
        <w:pStyle w:val="PL"/>
      </w:pPr>
      <w:r>
        <w:t xml:space="preserve">          $ref: 'TS29571_CommonData.yaml#/components/schemas/Uint32'</w:t>
      </w:r>
    </w:p>
    <w:p w14:paraId="27F96226" w14:textId="77777777" w:rsidR="00C72E08" w:rsidRPr="00BD6F46" w:rsidRDefault="00C72E08" w:rsidP="00C72E08">
      <w:pPr>
        <w:pStyle w:val="PL"/>
      </w:pPr>
      <w:r w:rsidRPr="00BD6F46">
        <w:t xml:space="preserve">        maxNumberOfccc:</w:t>
      </w:r>
    </w:p>
    <w:p w14:paraId="25371D41" w14:textId="77777777" w:rsidR="00C72E08" w:rsidRPr="005F76DA" w:rsidRDefault="00C72E08" w:rsidP="00C72E08">
      <w:pPr>
        <w:pStyle w:val="PL"/>
      </w:pPr>
      <w:r w:rsidRPr="00BD6F46">
        <w:t xml:space="preserve">          $ref: 'TS29571_CommonData.yaml#/components/schemas/Uint32'</w:t>
      </w:r>
    </w:p>
    <w:p w14:paraId="4E6A0B19" w14:textId="77777777" w:rsidR="00C72E08" w:rsidRPr="005F76DA" w:rsidRDefault="00C72E08" w:rsidP="00C72E08">
      <w:pPr>
        <w:pStyle w:val="PL"/>
      </w:pPr>
      <w:r w:rsidRPr="005F76DA">
        <w:t xml:space="preserve">        tariffTimeChange:</w:t>
      </w:r>
    </w:p>
    <w:p w14:paraId="553898AB" w14:textId="77777777" w:rsidR="00C72E08" w:rsidRPr="005F76DA" w:rsidRDefault="00C72E08" w:rsidP="00C72E08">
      <w:pPr>
        <w:pStyle w:val="PL"/>
      </w:pPr>
      <w:r w:rsidRPr="005F76DA">
        <w:t xml:space="preserve">          $ref: 'TS29571_CommonData.yaml#/components/schemas/DateTime'</w:t>
      </w:r>
    </w:p>
    <w:p w14:paraId="7745C91C" w14:textId="77777777" w:rsidR="00C72E08" w:rsidRPr="00BD6F46" w:rsidRDefault="00C72E08" w:rsidP="00C72E08">
      <w:pPr>
        <w:pStyle w:val="PL"/>
      </w:pPr>
      <w:r w:rsidRPr="00BD6F46">
        <w:t xml:space="preserve">      required:</w:t>
      </w:r>
    </w:p>
    <w:p w14:paraId="4B413414" w14:textId="77777777" w:rsidR="00C72E08" w:rsidRPr="00BD6F46" w:rsidRDefault="00C72E08" w:rsidP="00C72E08">
      <w:pPr>
        <w:pStyle w:val="PL"/>
      </w:pPr>
      <w:r w:rsidRPr="00BD6F46">
        <w:t xml:space="preserve">        - </w:t>
      </w:r>
      <w:r>
        <w:t>t</w:t>
      </w:r>
      <w:r w:rsidRPr="00BD6F46">
        <w:t>riggerCategory</w:t>
      </w:r>
    </w:p>
    <w:p w14:paraId="1F77B550" w14:textId="77777777" w:rsidR="00C72E08" w:rsidRPr="00BD6F46" w:rsidRDefault="00C72E08" w:rsidP="00C72E08">
      <w:pPr>
        <w:pStyle w:val="PL"/>
      </w:pPr>
      <w:r w:rsidRPr="00BD6F46">
        <w:t xml:space="preserve">    Multiple</w:t>
      </w:r>
      <w:r>
        <w:t>Unit</w:t>
      </w:r>
      <w:r w:rsidRPr="00BD6F46">
        <w:t>Information:</w:t>
      </w:r>
    </w:p>
    <w:p w14:paraId="4E7393EE" w14:textId="77777777" w:rsidR="00C72E08" w:rsidRPr="00BD6F46" w:rsidRDefault="00C72E08" w:rsidP="00C72E08">
      <w:pPr>
        <w:pStyle w:val="PL"/>
      </w:pPr>
      <w:r w:rsidRPr="00BD6F46">
        <w:t xml:space="preserve">      type: object</w:t>
      </w:r>
    </w:p>
    <w:p w14:paraId="42FEF172" w14:textId="77777777" w:rsidR="00C72E08" w:rsidRPr="00BD6F46" w:rsidRDefault="00C72E08" w:rsidP="00C72E08">
      <w:pPr>
        <w:pStyle w:val="PL"/>
      </w:pPr>
      <w:r w:rsidRPr="00BD6F46">
        <w:t xml:space="preserve">      properties:</w:t>
      </w:r>
    </w:p>
    <w:p w14:paraId="4981700A" w14:textId="77777777" w:rsidR="00C72E08" w:rsidRPr="00BD6F46" w:rsidRDefault="00C72E08" w:rsidP="00C72E08">
      <w:pPr>
        <w:pStyle w:val="PL"/>
      </w:pPr>
      <w:r w:rsidRPr="00BD6F46">
        <w:t xml:space="preserve">        resultCode:</w:t>
      </w:r>
    </w:p>
    <w:p w14:paraId="05B4105E" w14:textId="77777777" w:rsidR="00C72E08" w:rsidRPr="00BD6F46" w:rsidRDefault="00C72E08" w:rsidP="00C72E08">
      <w:pPr>
        <w:pStyle w:val="PL"/>
      </w:pPr>
      <w:r w:rsidRPr="00BD6F46">
        <w:t xml:space="preserve">          $ref: '#/components/schemas/ResultCode'</w:t>
      </w:r>
    </w:p>
    <w:p w14:paraId="67E4ACBB" w14:textId="77777777" w:rsidR="00C72E08" w:rsidRPr="00BD6F46" w:rsidRDefault="00C72E08" w:rsidP="00C72E08">
      <w:pPr>
        <w:pStyle w:val="PL"/>
      </w:pPr>
      <w:r w:rsidRPr="00BD6F46">
        <w:t xml:space="preserve">        ratingGroup:</w:t>
      </w:r>
    </w:p>
    <w:p w14:paraId="4AC35FD2" w14:textId="77777777" w:rsidR="00C72E08" w:rsidRPr="00BD6F46" w:rsidRDefault="00C72E08" w:rsidP="00C72E08">
      <w:pPr>
        <w:pStyle w:val="PL"/>
      </w:pPr>
      <w:r w:rsidRPr="00BD6F46">
        <w:t xml:space="preserve">          $ref: 'TS29571_CommonData.yaml#/components/schemas/</w:t>
      </w:r>
      <w:r>
        <w:t>RatingGroup</w:t>
      </w:r>
      <w:r w:rsidRPr="00BD6F46">
        <w:t>'</w:t>
      </w:r>
    </w:p>
    <w:p w14:paraId="443FC59E" w14:textId="77777777" w:rsidR="00C72E08" w:rsidRPr="00BD6F46" w:rsidRDefault="00C72E08" w:rsidP="00C72E08">
      <w:pPr>
        <w:pStyle w:val="PL"/>
      </w:pPr>
      <w:r w:rsidRPr="00BD6F46">
        <w:t xml:space="preserve">        grantedUnit:</w:t>
      </w:r>
    </w:p>
    <w:p w14:paraId="5D8D1F6E" w14:textId="77777777" w:rsidR="00C72E08" w:rsidRDefault="00C72E08" w:rsidP="00C72E08">
      <w:pPr>
        <w:pStyle w:val="PL"/>
      </w:pPr>
      <w:r w:rsidRPr="00BD6F46">
        <w:t xml:space="preserve">          $ref: '#/components/schemas/GrantedUnit'</w:t>
      </w:r>
    </w:p>
    <w:p w14:paraId="09FBA16C" w14:textId="77777777" w:rsidR="00C72E08" w:rsidRPr="00BD6F46" w:rsidRDefault="00C72E08" w:rsidP="00C72E08">
      <w:pPr>
        <w:pStyle w:val="PL"/>
      </w:pPr>
      <w:r w:rsidRPr="00BD6F46">
        <w:t xml:space="preserve">        </w:t>
      </w:r>
      <w:r>
        <w:t>allocated</w:t>
      </w:r>
      <w:r w:rsidRPr="00BD6F46">
        <w:t>Unit:</w:t>
      </w:r>
    </w:p>
    <w:p w14:paraId="156C5346" w14:textId="77777777" w:rsidR="00C72E08" w:rsidRPr="00BD6F46" w:rsidRDefault="00C72E08" w:rsidP="00C72E08">
      <w:pPr>
        <w:pStyle w:val="PL"/>
      </w:pPr>
      <w:r w:rsidRPr="00BD6F46">
        <w:t xml:space="preserve">          $ref: '#/components/schemas/</w:t>
      </w:r>
      <w:r>
        <w:t>Allocated</w:t>
      </w:r>
      <w:r w:rsidRPr="00BD6F46">
        <w:t>Unit'</w:t>
      </w:r>
    </w:p>
    <w:p w14:paraId="77C37041" w14:textId="77777777" w:rsidR="00C72E08" w:rsidRPr="00BD6F46" w:rsidRDefault="00C72E08" w:rsidP="00C72E08">
      <w:pPr>
        <w:pStyle w:val="PL"/>
      </w:pPr>
      <w:r w:rsidRPr="00BD6F46">
        <w:t xml:space="preserve">        triggers:</w:t>
      </w:r>
    </w:p>
    <w:p w14:paraId="1FB666ED" w14:textId="77777777" w:rsidR="00C72E08" w:rsidRPr="00BD6F46" w:rsidRDefault="00C72E08" w:rsidP="00C72E08">
      <w:pPr>
        <w:pStyle w:val="PL"/>
      </w:pPr>
      <w:r w:rsidRPr="00BD6F46">
        <w:t xml:space="preserve">          type: array</w:t>
      </w:r>
    </w:p>
    <w:p w14:paraId="33974892" w14:textId="77777777" w:rsidR="00C72E08" w:rsidRPr="00BD6F46" w:rsidRDefault="00C72E08" w:rsidP="00C72E08">
      <w:pPr>
        <w:pStyle w:val="PL"/>
      </w:pPr>
      <w:r w:rsidRPr="00BD6F46">
        <w:t xml:space="preserve">          items:</w:t>
      </w:r>
    </w:p>
    <w:p w14:paraId="4DC7E4E7" w14:textId="77777777" w:rsidR="00C72E08" w:rsidRPr="00BD6F46" w:rsidRDefault="00C72E08" w:rsidP="00C72E08">
      <w:pPr>
        <w:pStyle w:val="PL"/>
      </w:pPr>
      <w:r w:rsidRPr="00BD6F46">
        <w:t xml:space="preserve">            $ref: '#/components/schemas/Trigger'</w:t>
      </w:r>
    </w:p>
    <w:p w14:paraId="08A53FEC" w14:textId="77777777" w:rsidR="00C72E08" w:rsidRPr="00BD6F46" w:rsidRDefault="00C72E08" w:rsidP="00C72E08">
      <w:pPr>
        <w:pStyle w:val="PL"/>
      </w:pPr>
      <w:r w:rsidRPr="00BD6F46">
        <w:t xml:space="preserve">          minItems: 0</w:t>
      </w:r>
    </w:p>
    <w:p w14:paraId="4691F795" w14:textId="77777777" w:rsidR="00C72E08" w:rsidRPr="00BD6F46" w:rsidRDefault="00C72E08" w:rsidP="00C72E08">
      <w:pPr>
        <w:pStyle w:val="PL"/>
      </w:pPr>
      <w:r w:rsidRPr="00BD6F46">
        <w:t xml:space="preserve">        validityTime:</w:t>
      </w:r>
    </w:p>
    <w:p w14:paraId="68D3E778" w14:textId="77777777" w:rsidR="00C72E08" w:rsidRPr="00BD6F46" w:rsidRDefault="00C72E08" w:rsidP="00C72E08">
      <w:pPr>
        <w:pStyle w:val="PL"/>
      </w:pPr>
      <w:r w:rsidRPr="00BD6F46">
        <w:t xml:space="preserve">          $ref: 'TS29571_CommonData.yaml#/components/schemas/</w:t>
      </w:r>
      <w:r w:rsidRPr="009674B5">
        <w:t>DurationSec</w:t>
      </w:r>
      <w:r w:rsidRPr="00BD6F46">
        <w:t>'</w:t>
      </w:r>
    </w:p>
    <w:p w14:paraId="2463C65B" w14:textId="77777777" w:rsidR="00C72E08" w:rsidRPr="00BD6F46" w:rsidRDefault="00C72E08" w:rsidP="00C72E08">
      <w:pPr>
        <w:pStyle w:val="PL"/>
      </w:pPr>
      <w:r w:rsidRPr="00BD6F46">
        <w:t xml:space="preserve">        quotaHoldingTime:</w:t>
      </w:r>
    </w:p>
    <w:p w14:paraId="22BD49C8" w14:textId="77777777" w:rsidR="00C72E08" w:rsidRPr="00BD6F46" w:rsidRDefault="00C72E08" w:rsidP="00C72E08">
      <w:pPr>
        <w:pStyle w:val="PL"/>
      </w:pPr>
      <w:r w:rsidRPr="00BD6F46">
        <w:t xml:space="preserve">          $ref: 'TS29571_CommonData.yaml#/components/schemas/DurationSec'</w:t>
      </w:r>
    </w:p>
    <w:p w14:paraId="52C44463" w14:textId="77777777" w:rsidR="00C72E08" w:rsidRPr="00BD6F46" w:rsidRDefault="00C72E08" w:rsidP="00C72E08">
      <w:pPr>
        <w:pStyle w:val="PL"/>
      </w:pPr>
      <w:r w:rsidRPr="00BD6F46">
        <w:t xml:space="preserve">        finalUnitIndication:</w:t>
      </w:r>
    </w:p>
    <w:p w14:paraId="4E8075C9" w14:textId="77777777" w:rsidR="00C72E08" w:rsidRPr="00BD6F46" w:rsidRDefault="00C72E08" w:rsidP="00C72E08">
      <w:pPr>
        <w:pStyle w:val="PL"/>
      </w:pPr>
      <w:r w:rsidRPr="00BD6F46">
        <w:t xml:space="preserve">          $ref: '#/components/schemas/FinalUnitIndication'</w:t>
      </w:r>
    </w:p>
    <w:p w14:paraId="31338879" w14:textId="77777777" w:rsidR="00C72E08" w:rsidRPr="00BD6F46" w:rsidRDefault="00C72E08" w:rsidP="00C72E08">
      <w:pPr>
        <w:pStyle w:val="PL"/>
      </w:pPr>
      <w:r w:rsidRPr="00BD6F46">
        <w:t xml:space="preserve">        timeQuotaThreshold:</w:t>
      </w:r>
    </w:p>
    <w:p w14:paraId="21074561" w14:textId="77777777" w:rsidR="00C72E08" w:rsidRPr="00BD6F46" w:rsidRDefault="00C72E08" w:rsidP="00C72E08">
      <w:pPr>
        <w:pStyle w:val="PL"/>
      </w:pPr>
      <w:r w:rsidRPr="00BD6F46">
        <w:t xml:space="preserve">          type: integer</w:t>
      </w:r>
    </w:p>
    <w:p w14:paraId="2EFD4F4A" w14:textId="77777777" w:rsidR="00C72E08" w:rsidRPr="00BD6F46" w:rsidRDefault="00C72E08" w:rsidP="00C72E08">
      <w:pPr>
        <w:pStyle w:val="PL"/>
      </w:pPr>
      <w:r w:rsidRPr="00BD6F46">
        <w:t xml:space="preserve">        volumeQuotaThreshold:</w:t>
      </w:r>
    </w:p>
    <w:p w14:paraId="46D79470" w14:textId="77777777" w:rsidR="00C72E08" w:rsidRPr="00BD6F46" w:rsidRDefault="00C72E08" w:rsidP="00C72E08">
      <w:pPr>
        <w:pStyle w:val="PL"/>
      </w:pPr>
      <w:r w:rsidRPr="00BD6F46">
        <w:t xml:space="preserve">          $ref: 'TS29571_CommonData.yaml#/components/schemas/Uint</w:t>
      </w:r>
      <w:r>
        <w:t>64</w:t>
      </w:r>
      <w:r w:rsidRPr="00BD6F46">
        <w:t>'</w:t>
      </w:r>
    </w:p>
    <w:p w14:paraId="57665C43" w14:textId="77777777" w:rsidR="00C72E08" w:rsidRPr="00BD6F46" w:rsidRDefault="00C72E08" w:rsidP="00C72E08">
      <w:pPr>
        <w:pStyle w:val="PL"/>
      </w:pPr>
      <w:r w:rsidRPr="00BD6F46">
        <w:t xml:space="preserve">        unitQuotaThreshold:</w:t>
      </w:r>
    </w:p>
    <w:p w14:paraId="0CEE4C70" w14:textId="77777777" w:rsidR="00C72E08" w:rsidRPr="00BD6F46" w:rsidRDefault="00C72E08" w:rsidP="00C72E08">
      <w:pPr>
        <w:pStyle w:val="PL"/>
      </w:pPr>
      <w:r w:rsidRPr="00BD6F46">
        <w:t xml:space="preserve">          type: integer</w:t>
      </w:r>
    </w:p>
    <w:p w14:paraId="2CF70CDA" w14:textId="77777777" w:rsidR="00C72E08" w:rsidRPr="00BD6F46" w:rsidRDefault="00C72E08" w:rsidP="00C72E08">
      <w:pPr>
        <w:pStyle w:val="PL"/>
      </w:pPr>
      <w:r w:rsidRPr="00BD6F46">
        <w:t xml:space="preserve">        uPFID:</w:t>
      </w:r>
    </w:p>
    <w:p w14:paraId="1CB4C876" w14:textId="77777777" w:rsidR="00C72E08" w:rsidRPr="00BD6F46" w:rsidRDefault="00C72E08" w:rsidP="00C72E08">
      <w:pPr>
        <w:pStyle w:val="PL"/>
      </w:pPr>
      <w:r w:rsidRPr="00BD6F46">
        <w:t xml:space="preserve">          $ref: 'TS29571_CommonData.yaml#/components/schemas/NfInstanceId'</w:t>
      </w:r>
    </w:p>
    <w:p w14:paraId="5E7B125C" w14:textId="77777777" w:rsidR="00C72E08" w:rsidRDefault="00C72E08" w:rsidP="00C72E08">
      <w:pPr>
        <w:pStyle w:val="PL"/>
      </w:pPr>
      <w:r>
        <w:t xml:space="preserve">        announcementInformation:</w:t>
      </w:r>
    </w:p>
    <w:p w14:paraId="327C35CE" w14:textId="77777777" w:rsidR="00C72E08" w:rsidRDefault="00C72E08" w:rsidP="00C72E08">
      <w:pPr>
        <w:pStyle w:val="PL"/>
      </w:pPr>
      <w:r>
        <w:t xml:space="preserve">          $ref: '#/components/schemas/AnnouncementInformation'</w:t>
      </w:r>
    </w:p>
    <w:p w14:paraId="6228E644" w14:textId="77777777" w:rsidR="00C72E08" w:rsidRDefault="00C72E08" w:rsidP="00C72E08">
      <w:pPr>
        <w:pStyle w:val="PL"/>
      </w:pPr>
      <w:r>
        <w:t xml:space="preserve">        mBUPFID:</w:t>
      </w:r>
    </w:p>
    <w:p w14:paraId="5616B504" w14:textId="77777777" w:rsidR="00C72E08" w:rsidRDefault="00C72E08" w:rsidP="00C72E08">
      <w:pPr>
        <w:pStyle w:val="PL"/>
      </w:pPr>
      <w:r>
        <w:t xml:space="preserve">          $ref: 'TS29571_CommonData.yaml#/components/schemas/NfInstanceId'</w:t>
      </w:r>
    </w:p>
    <w:p w14:paraId="402B2D06" w14:textId="77777777" w:rsidR="00C72E08" w:rsidRPr="00BD6F46" w:rsidRDefault="00C72E08" w:rsidP="00C72E08">
      <w:pPr>
        <w:pStyle w:val="PL"/>
      </w:pPr>
      <w:r w:rsidRPr="00BD6F46">
        <w:t xml:space="preserve">      required:</w:t>
      </w:r>
    </w:p>
    <w:p w14:paraId="536B1F76" w14:textId="77777777" w:rsidR="00C72E08" w:rsidRPr="00BD6F46" w:rsidRDefault="00C72E08" w:rsidP="00C72E08">
      <w:pPr>
        <w:pStyle w:val="PL"/>
      </w:pPr>
      <w:r w:rsidRPr="00BD6F46">
        <w:t xml:space="preserve">        - ratingGroup</w:t>
      </w:r>
    </w:p>
    <w:p w14:paraId="4FA2DB5E" w14:textId="77777777" w:rsidR="00C72E08" w:rsidRPr="00BD6F46" w:rsidRDefault="00C72E08" w:rsidP="00C72E08">
      <w:pPr>
        <w:pStyle w:val="PL"/>
      </w:pPr>
      <w:r w:rsidRPr="00BD6F46">
        <w:t xml:space="preserve">    RequestedUnit:</w:t>
      </w:r>
    </w:p>
    <w:p w14:paraId="35C67566" w14:textId="77777777" w:rsidR="00C72E08" w:rsidRPr="00BD6F46" w:rsidRDefault="00C72E08" w:rsidP="00C72E08">
      <w:pPr>
        <w:pStyle w:val="PL"/>
      </w:pPr>
      <w:r w:rsidRPr="00BD6F46">
        <w:t xml:space="preserve">      type: object</w:t>
      </w:r>
    </w:p>
    <w:p w14:paraId="19929223" w14:textId="77777777" w:rsidR="00C72E08" w:rsidRPr="00BD6F46" w:rsidRDefault="00C72E08" w:rsidP="00C72E08">
      <w:pPr>
        <w:pStyle w:val="PL"/>
      </w:pPr>
      <w:r w:rsidRPr="00BD6F46">
        <w:t xml:space="preserve">      properties:</w:t>
      </w:r>
    </w:p>
    <w:p w14:paraId="26FD1884" w14:textId="77777777" w:rsidR="00C72E08" w:rsidRPr="00BD6F46" w:rsidRDefault="00C72E08" w:rsidP="00C72E08">
      <w:pPr>
        <w:pStyle w:val="PL"/>
      </w:pPr>
      <w:r w:rsidRPr="00BD6F46">
        <w:t xml:space="preserve">        time:</w:t>
      </w:r>
    </w:p>
    <w:p w14:paraId="56A24496" w14:textId="77777777" w:rsidR="00C72E08" w:rsidRPr="00BD6F46" w:rsidRDefault="00C72E08" w:rsidP="00C72E08">
      <w:pPr>
        <w:pStyle w:val="PL"/>
      </w:pPr>
      <w:r w:rsidRPr="00BD6F46">
        <w:t xml:space="preserve">          $ref: 'TS29571_CommonData.yaml#/components/schemas/Uint32'</w:t>
      </w:r>
    </w:p>
    <w:p w14:paraId="2A2E1705" w14:textId="77777777" w:rsidR="00C72E08" w:rsidRPr="00BD6F46" w:rsidRDefault="00C72E08" w:rsidP="00C72E08">
      <w:pPr>
        <w:pStyle w:val="PL"/>
      </w:pPr>
      <w:r w:rsidRPr="00BD6F46">
        <w:t xml:space="preserve">        totalVolume:</w:t>
      </w:r>
    </w:p>
    <w:p w14:paraId="4535DD34" w14:textId="77777777" w:rsidR="00C72E08" w:rsidRPr="00BD6F46" w:rsidRDefault="00C72E08" w:rsidP="00C72E08">
      <w:pPr>
        <w:pStyle w:val="PL"/>
      </w:pPr>
      <w:r w:rsidRPr="00BD6F46">
        <w:t xml:space="preserve">          $ref: 'TS29571_CommonData.yaml#/components/schemas/Uint64'</w:t>
      </w:r>
    </w:p>
    <w:p w14:paraId="3E73EB2F" w14:textId="77777777" w:rsidR="00C72E08" w:rsidRPr="00BD6F46" w:rsidRDefault="00C72E08" w:rsidP="00C72E08">
      <w:pPr>
        <w:pStyle w:val="PL"/>
      </w:pPr>
      <w:r w:rsidRPr="00BD6F46">
        <w:t xml:space="preserve">        uplinkVolume:</w:t>
      </w:r>
    </w:p>
    <w:p w14:paraId="00123502" w14:textId="77777777" w:rsidR="00C72E08" w:rsidRPr="00BD6F46" w:rsidRDefault="00C72E08" w:rsidP="00C72E08">
      <w:pPr>
        <w:pStyle w:val="PL"/>
      </w:pPr>
      <w:r w:rsidRPr="00BD6F46">
        <w:t xml:space="preserve">          $ref: 'TS29571_CommonData.yaml#/components/schemas/Uint64'</w:t>
      </w:r>
    </w:p>
    <w:p w14:paraId="5588336A" w14:textId="77777777" w:rsidR="00C72E08" w:rsidRPr="00BD6F46" w:rsidRDefault="00C72E08" w:rsidP="00C72E08">
      <w:pPr>
        <w:pStyle w:val="PL"/>
      </w:pPr>
      <w:r w:rsidRPr="00BD6F46">
        <w:t xml:space="preserve">        downlinkVolume:</w:t>
      </w:r>
    </w:p>
    <w:p w14:paraId="6529515C" w14:textId="77777777" w:rsidR="00C72E08" w:rsidRPr="00BD6F46" w:rsidRDefault="00C72E08" w:rsidP="00C72E08">
      <w:pPr>
        <w:pStyle w:val="PL"/>
      </w:pPr>
      <w:r w:rsidRPr="00BD6F46">
        <w:t xml:space="preserve">          $ref: 'TS29571_CommonData.yaml#/components/schemas/Uint64'</w:t>
      </w:r>
    </w:p>
    <w:p w14:paraId="7D231474" w14:textId="77777777" w:rsidR="00C72E08" w:rsidRPr="00BD6F46" w:rsidRDefault="00C72E08" w:rsidP="00C72E08">
      <w:pPr>
        <w:pStyle w:val="PL"/>
      </w:pPr>
      <w:r w:rsidRPr="00BD6F46">
        <w:t xml:space="preserve">        serviceSpecificUnits:</w:t>
      </w:r>
    </w:p>
    <w:p w14:paraId="45D4A4C5" w14:textId="77777777" w:rsidR="00C72E08" w:rsidRPr="00BD6F46" w:rsidRDefault="00C72E08" w:rsidP="00C72E08">
      <w:pPr>
        <w:pStyle w:val="PL"/>
      </w:pPr>
      <w:r w:rsidRPr="00BD6F46">
        <w:t xml:space="preserve">          $ref: 'TS29571_CommonData.yaml#/components/schemas/Uint64'</w:t>
      </w:r>
    </w:p>
    <w:p w14:paraId="09C1F283" w14:textId="77777777" w:rsidR="00C72E08" w:rsidRPr="00BD6F46" w:rsidRDefault="00C72E08" w:rsidP="00C72E08">
      <w:pPr>
        <w:pStyle w:val="PL"/>
      </w:pPr>
      <w:r w:rsidRPr="00BD6F46">
        <w:t xml:space="preserve">    UsedUnitContainer:</w:t>
      </w:r>
    </w:p>
    <w:p w14:paraId="70813001" w14:textId="77777777" w:rsidR="00C72E08" w:rsidRPr="00BD6F46" w:rsidRDefault="00C72E08" w:rsidP="00C72E08">
      <w:pPr>
        <w:pStyle w:val="PL"/>
      </w:pPr>
      <w:r w:rsidRPr="00BD6F46">
        <w:t xml:space="preserve">      type: object</w:t>
      </w:r>
    </w:p>
    <w:p w14:paraId="271B7AD8" w14:textId="77777777" w:rsidR="00C72E08" w:rsidRPr="00BD6F46" w:rsidRDefault="00C72E08" w:rsidP="00C72E08">
      <w:pPr>
        <w:pStyle w:val="PL"/>
      </w:pPr>
      <w:r w:rsidRPr="00BD6F46">
        <w:t xml:space="preserve">      properties:</w:t>
      </w:r>
    </w:p>
    <w:p w14:paraId="64447A45" w14:textId="77777777" w:rsidR="00C72E08" w:rsidRPr="00BD6F46" w:rsidRDefault="00C72E08" w:rsidP="00C72E08">
      <w:pPr>
        <w:pStyle w:val="PL"/>
      </w:pPr>
      <w:r w:rsidRPr="00BD6F46">
        <w:t xml:space="preserve">        serviceId:</w:t>
      </w:r>
    </w:p>
    <w:p w14:paraId="3213A60C" w14:textId="77777777" w:rsidR="00C72E08" w:rsidRPr="00BD6F46" w:rsidRDefault="00C72E08" w:rsidP="00C72E08">
      <w:pPr>
        <w:pStyle w:val="PL"/>
      </w:pPr>
      <w:r w:rsidRPr="00BD6F46">
        <w:t xml:space="preserve">          $ref: 'TS29571_CommonData.yaml#/components/schemas/</w:t>
      </w:r>
      <w:r>
        <w:t>ServiceId</w:t>
      </w:r>
      <w:r w:rsidRPr="00BD6F46">
        <w:t>'</w:t>
      </w:r>
    </w:p>
    <w:p w14:paraId="36D5F34D" w14:textId="77777777" w:rsidR="00C72E08" w:rsidRPr="00BC5941" w:rsidRDefault="00C72E08" w:rsidP="00C72E08">
      <w:pPr>
        <w:pStyle w:val="PL"/>
        <w:rPr>
          <w:lang w:val="fr-FR"/>
        </w:rPr>
      </w:pPr>
      <w:r w:rsidRPr="00BD6F46">
        <w:t xml:space="preserve">        </w:t>
      </w:r>
      <w:r w:rsidRPr="00BC5941">
        <w:rPr>
          <w:lang w:val="fr-FR"/>
        </w:rPr>
        <w:t>quotaManagementIndicator:</w:t>
      </w:r>
    </w:p>
    <w:p w14:paraId="48E39BC0" w14:textId="77777777" w:rsidR="00C72E08" w:rsidRPr="00BC5941" w:rsidRDefault="00C72E08" w:rsidP="00C72E08">
      <w:pPr>
        <w:pStyle w:val="PL"/>
        <w:rPr>
          <w:lang w:val="fr-FR"/>
        </w:rPr>
      </w:pPr>
      <w:r w:rsidRPr="00BC5941">
        <w:rPr>
          <w:lang w:val="fr-FR"/>
        </w:rPr>
        <w:t xml:space="preserve">          $ref: '#/components/schemas/QuotaManagementIndicator'</w:t>
      </w:r>
    </w:p>
    <w:p w14:paraId="5EDAF93A" w14:textId="77777777" w:rsidR="00C72E08" w:rsidRPr="00BD6F46" w:rsidRDefault="00C72E08" w:rsidP="00C72E08">
      <w:pPr>
        <w:pStyle w:val="PL"/>
      </w:pPr>
      <w:r w:rsidRPr="00BC5941">
        <w:rPr>
          <w:lang w:val="fr-FR"/>
        </w:rPr>
        <w:t xml:space="preserve">        </w:t>
      </w:r>
      <w:r w:rsidRPr="00BD6F46">
        <w:t>triggers:</w:t>
      </w:r>
    </w:p>
    <w:p w14:paraId="1198162B" w14:textId="77777777" w:rsidR="00C72E08" w:rsidRPr="00BD6F46" w:rsidRDefault="00C72E08" w:rsidP="00C72E08">
      <w:pPr>
        <w:pStyle w:val="PL"/>
      </w:pPr>
      <w:r w:rsidRPr="00BD6F46">
        <w:t xml:space="preserve">          type: array</w:t>
      </w:r>
    </w:p>
    <w:p w14:paraId="129718E9" w14:textId="77777777" w:rsidR="00C72E08" w:rsidRPr="00BD6F46" w:rsidRDefault="00C72E08" w:rsidP="00C72E08">
      <w:pPr>
        <w:pStyle w:val="PL"/>
      </w:pPr>
      <w:r w:rsidRPr="00BD6F46">
        <w:t xml:space="preserve">          items:</w:t>
      </w:r>
    </w:p>
    <w:p w14:paraId="49A35958" w14:textId="77777777" w:rsidR="00C72E08" w:rsidRPr="00BD6F46" w:rsidRDefault="00C72E08" w:rsidP="00C72E08">
      <w:pPr>
        <w:pStyle w:val="PL"/>
      </w:pPr>
      <w:r w:rsidRPr="00BD6F46">
        <w:t xml:space="preserve">            $ref: '#/components/schemas/Trigger'</w:t>
      </w:r>
    </w:p>
    <w:p w14:paraId="1AA74F60" w14:textId="77777777" w:rsidR="00C72E08" w:rsidRPr="00BD6F46" w:rsidRDefault="00C72E08" w:rsidP="00C72E08">
      <w:pPr>
        <w:pStyle w:val="PL"/>
      </w:pPr>
      <w:r w:rsidRPr="00BD6F46">
        <w:t xml:space="preserve">          minItems: 0</w:t>
      </w:r>
    </w:p>
    <w:p w14:paraId="1F9CD784" w14:textId="77777777" w:rsidR="00C72E08" w:rsidRPr="00BD6F46" w:rsidRDefault="00C72E08" w:rsidP="00C72E08">
      <w:pPr>
        <w:pStyle w:val="PL"/>
      </w:pPr>
      <w:r w:rsidRPr="00BD6F46">
        <w:t xml:space="preserve">        triggerTimestamp:</w:t>
      </w:r>
    </w:p>
    <w:p w14:paraId="5F049AEC" w14:textId="77777777" w:rsidR="00C72E08" w:rsidRPr="00BD6F46" w:rsidRDefault="00C72E08" w:rsidP="00C72E08">
      <w:pPr>
        <w:pStyle w:val="PL"/>
      </w:pPr>
      <w:r w:rsidRPr="00BD6F46">
        <w:t xml:space="preserve">          $ref: 'TS29571_CommonData.yaml#/components/schemas/DateTime'</w:t>
      </w:r>
    </w:p>
    <w:p w14:paraId="4EB843DF" w14:textId="77777777" w:rsidR="00C72E08" w:rsidRPr="00BD6F46" w:rsidRDefault="00C72E08" w:rsidP="00C72E08">
      <w:pPr>
        <w:pStyle w:val="PL"/>
      </w:pPr>
      <w:r w:rsidRPr="00BD6F46">
        <w:t xml:space="preserve">        time:</w:t>
      </w:r>
    </w:p>
    <w:p w14:paraId="0E10B0AF" w14:textId="77777777" w:rsidR="00C72E08" w:rsidRPr="00BD6F46" w:rsidRDefault="00C72E08" w:rsidP="00C72E08">
      <w:pPr>
        <w:pStyle w:val="PL"/>
      </w:pPr>
      <w:r w:rsidRPr="00BD6F46">
        <w:t xml:space="preserve">          $ref: 'TS29571_CommonData.yaml#/components/schemas/Uint32'</w:t>
      </w:r>
    </w:p>
    <w:p w14:paraId="3156E7EA" w14:textId="77777777" w:rsidR="00C72E08" w:rsidRPr="00BD6F46" w:rsidRDefault="00C72E08" w:rsidP="00C72E08">
      <w:pPr>
        <w:pStyle w:val="PL"/>
      </w:pPr>
      <w:r w:rsidRPr="00BD6F46">
        <w:t xml:space="preserve">        totalVolume:</w:t>
      </w:r>
    </w:p>
    <w:p w14:paraId="6E0BDAA4" w14:textId="77777777" w:rsidR="00C72E08" w:rsidRPr="00BD6F46" w:rsidRDefault="00C72E08" w:rsidP="00C72E08">
      <w:pPr>
        <w:pStyle w:val="PL"/>
      </w:pPr>
      <w:r w:rsidRPr="00BD6F46">
        <w:lastRenderedPageBreak/>
        <w:t xml:space="preserve">          $ref: 'TS29571_CommonData.yaml#/components/schemas/Uint64'</w:t>
      </w:r>
    </w:p>
    <w:p w14:paraId="57CFAF3A" w14:textId="77777777" w:rsidR="00C72E08" w:rsidRPr="00BD6F46" w:rsidRDefault="00C72E08" w:rsidP="00C72E08">
      <w:pPr>
        <w:pStyle w:val="PL"/>
      </w:pPr>
      <w:r w:rsidRPr="00BD6F46">
        <w:t xml:space="preserve">        uplinkVolume:</w:t>
      </w:r>
    </w:p>
    <w:p w14:paraId="55822267" w14:textId="77777777" w:rsidR="00C72E08" w:rsidRPr="00BD6F46" w:rsidRDefault="00C72E08" w:rsidP="00C72E08">
      <w:pPr>
        <w:pStyle w:val="PL"/>
      </w:pPr>
      <w:r w:rsidRPr="00BD6F46">
        <w:t xml:space="preserve">          $ref: 'TS29571_CommonData.yaml#/components/schemas/Uint64'</w:t>
      </w:r>
    </w:p>
    <w:p w14:paraId="7C6EBD8E" w14:textId="77777777" w:rsidR="00C72E08" w:rsidRPr="00BD6F46" w:rsidRDefault="00C72E08" w:rsidP="00C72E08">
      <w:pPr>
        <w:pStyle w:val="PL"/>
      </w:pPr>
      <w:r w:rsidRPr="00BD6F46">
        <w:t xml:space="preserve">        downlinkVolume:</w:t>
      </w:r>
    </w:p>
    <w:p w14:paraId="3F6ADF41" w14:textId="77777777" w:rsidR="00C72E08" w:rsidRPr="00BD6F46" w:rsidRDefault="00C72E08" w:rsidP="00C72E08">
      <w:pPr>
        <w:pStyle w:val="PL"/>
      </w:pPr>
      <w:r w:rsidRPr="00BD6F46">
        <w:t xml:space="preserve">          $ref: 'TS29571_CommonData.yaml#/components/schemas/Uint64'</w:t>
      </w:r>
    </w:p>
    <w:p w14:paraId="0203A565" w14:textId="77777777" w:rsidR="00C72E08" w:rsidRPr="00BD6F46" w:rsidRDefault="00C72E08" w:rsidP="00C72E08">
      <w:pPr>
        <w:pStyle w:val="PL"/>
      </w:pPr>
      <w:r w:rsidRPr="00BD6F46">
        <w:t xml:space="preserve">        serviceSpecificUnits:</w:t>
      </w:r>
    </w:p>
    <w:p w14:paraId="60ECD2EE" w14:textId="77777777" w:rsidR="00C72E08" w:rsidRPr="00BD6F46" w:rsidRDefault="00C72E08" w:rsidP="00C72E08">
      <w:pPr>
        <w:pStyle w:val="PL"/>
      </w:pPr>
      <w:r w:rsidRPr="00BD6F46">
        <w:t xml:space="preserve">          $ref: 'TS29571_CommonData.yaml#/components/schemas/Uint64'</w:t>
      </w:r>
    </w:p>
    <w:p w14:paraId="7864D9FD" w14:textId="77777777" w:rsidR="00C72E08" w:rsidRPr="00BD6F46" w:rsidRDefault="00C72E08" w:rsidP="00C72E08">
      <w:pPr>
        <w:pStyle w:val="PL"/>
      </w:pPr>
      <w:r w:rsidRPr="00BD6F46">
        <w:t xml:space="preserve">        eventTimeStamps:</w:t>
      </w:r>
    </w:p>
    <w:p w14:paraId="500BB479" w14:textId="77777777" w:rsidR="00C72E08" w:rsidRPr="00BD6F46" w:rsidRDefault="00C72E08" w:rsidP="00C72E08">
      <w:pPr>
        <w:pStyle w:val="PL"/>
      </w:pPr>
      <w:r w:rsidRPr="00BD6F46">
        <w:t xml:space="preserve">          </w:t>
      </w:r>
    </w:p>
    <w:p w14:paraId="6C175FA5" w14:textId="77777777" w:rsidR="00C72E08" w:rsidRDefault="00C72E08" w:rsidP="00C72E08">
      <w:pPr>
        <w:pStyle w:val="PL"/>
      </w:pPr>
      <w:r>
        <w:t xml:space="preserve">          type: array</w:t>
      </w:r>
    </w:p>
    <w:p w14:paraId="57BD270A" w14:textId="77777777" w:rsidR="00C72E08" w:rsidRDefault="00C72E08" w:rsidP="00C72E08">
      <w:pPr>
        <w:pStyle w:val="PL"/>
      </w:pPr>
      <w:r>
        <w:t xml:space="preserve">          items:</w:t>
      </w:r>
    </w:p>
    <w:p w14:paraId="0E8F8C45" w14:textId="77777777" w:rsidR="00C72E08" w:rsidRDefault="00C72E08" w:rsidP="00C72E08">
      <w:pPr>
        <w:pStyle w:val="PL"/>
      </w:pPr>
      <w:r>
        <w:t xml:space="preserve">            $ref: 'TS29571_CommonData.yaml#/components/schemas/DateTime'</w:t>
      </w:r>
    </w:p>
    <w:p w14:paraId="3404DA2E" w14:textId="77777777" w:rsidR="00C72E08" w:rsidRDefault="00C72E08" w:rsidP="00C72E08">
      <w:pPr>
        <w:pStyle w:val="PL"/>
      </w:pPr>
      <w:r>
        <w:t xml:space="preserve">          minItems: 0</w:t>
      </w:r>
    </w:p>
    <w:p w14:paraId="3932E982" w14:textId="77777777" w:rsidR="00C72E08" w:rsidRPr="00BD6F46" w:rsidRDefault="00C72E08" w:rsidP="00C72E08">
      <w:pPr>
        <w:pStyle w:val="PL"/>
      </w:pPr>
      <w:r w:rsidRPr="00BD6F46">
        <w:t xml:space="preserve">        localSequenceNumber:</w:t>
      </w:r>
    </w:p>
    <w:p w14:paraId="7134EF0C" w14:textId="77777777" w:rsidR="00C72E08" w:rsidRPr="00BD6F46" w:rsidRDefault="00C72E08" w:rsidP="00C72E08">
      <w:pPr>
        <w:pStyle w:val="PL"/>
      </w:pPr>
      <w:r w:rsidRPr="00BD6F46">
        <w:t xml:space="preserve">          type: integer</w:t>
      </w:r>
    </w:p>
    <w:p w14:paraId="16C3A2DD" w14:textId="77777777" w:rsidR="00C72E08" w:rsidRPr="00BD6F46" w:rsidRDefault="00C72E08" w:rsidP="00C72E08">
      <w:pPr>
        <w:pStyle w:val="PL"/>
      </w:pPr>
      <w:r w:rsidRPr="00BD6F46">
        <w:t xml:space="preserve">        pDUContainerInformation:</w:t>
      </w:r>
    </w:p>
    <w:p w14:paraId="6A4BA35E" w14:textId="77777777" w:rsidR="00C72E08" w:rsidRDefault="00C72E08" w:rsidP="00C72E08">
      <w:pPr>
        <w:pStyle w:val="PL"/>
      </w:pPr>
      <w:r w:rsidRPr="00BD6F46">
        <w:t xml:space="preserve">          $ref: '#/components/schemas/PDUContainerInformation'</w:t>
      </w:r>
    </w:p>
    <w:p w14:paraId="72C737FE" w14:textId="77777777" w:rsidR="00C72E08" w:rsidRPr="00BD6F46" w:rsidRDefault="00C72E08" w:rsidP="00C72E08">
      <w:pPr>
        <w:pStyle w:val="PL"/>
      </w:pPr>
      <w:r w:rsidRPr="00BD6F46">
        <w:t xml:space="preserve">        </w:t>
      </w:r>
      <w:r>
        <w:t>n</w:t>
      </w:r>
      <w:r w:rsidRPr="00AD3544">
        <w:t>SPA</w:t>
      </w:r>
      <w:r w:rsidRPr="00BD6F46">
        <w:t>ContainerInformation:</w:t>
      </w:r>
    </w:p>
    <w:p w14:paraId="5FBC0C39" w14:textId="77777777" w:rsidR="00C72E08" w:rsidRDefault="00C72E08" w:rsidP="00C72E08">
      <w:pPr>
        <w:pStyle w:val="PL"/>
      </w:pPr>
      <w:r w:rsidRPr="00BD6F46">
        <w:t xml:space="preserve">          $ref: '#/components/schemas/</w:t>
      </w:r>
      <w:r>
        <w:t>NSPA</w:t>
      </w:r>
      <w:r w:rsidRPr="00BD6F46">
        <w:t>ContainerInformation'</w:t>
      </w:r>
    </w:p>
    <w:p w14:paraId="4C2DD7C6" w14:textId="77777777" w:rsidR="00C72E08" w:rsidRDefault="00C72E08" w:rsidP="00C72E08">
      <w:pPr>
        <w:pStyle w:val="PL"/>
      </w:pPr>
      <w:r>
        <w:t xml:space="preserve">        pC5ContainerInformation:</w:t>
      </w:r>
    </w:p>
    <w:p w14:paraId="15BBA471" w14:textId="77777777" w:rsidR="00C72E08" w:rsidRDefault="00C72E08" w:rsidP="00C72E08">
      <w:pPr>
        <w:pStyle w:val="PL"/>
      </w:pPr>
      <w:r>
        <w:t xml:space="preserve">          $ref: '#/components/schemas/PC5ContainerInformation'</w:t>
      </w:r>
    </w:p>
    <w:p w14:paraId="5AA050E6" w14:textId="77777777" w:rsidR="00C72E08" w:rsidRDefault="00C72E08" w:rsidP="00C72E08">
      <w:pPr>
        <w:pStyle w:val="PL"/>
      </w:pPr>
      <w:r>
        <w:t xml:space="preserve">        mBSContainerInformation:</w:t>
      </w:r>
    </w:p>
    <w:p w14:paraId="534C7D31" w14:textId="77777777" w:rsidR="00C72E08" w:rsidRPr="00BD6F46" w:rsidRDefault="00C72E08" w:rsidP="00C72E08">
      <w:pPr>
        <w:pStyle w:val="PL"/>
      </w:pPr>
      <w:r>
        <w:t xml:space="preserve">          $ref: '#/components/schemas/MBSContainerInformation'</w:t>
      </w:r>
    </w:p>
    <w:p w14:paraId="386BA162" w14:textId="77777777" w:rsidR="00C72E08" w:rsidRPr="00BD6F46" w:rsidRDefault="00C72E08" w:rsidP="00C72E08">
      <w:pPr>
        <w:pStyle w:val="PL"/>
      </w:pPr>
      <w:r w:rsidRPr="00BD6F46">
        <w:t xml:space="preserve">      required:</w:t>
      </w:r>
    </w:p>
    <w:p w14:paraId="141B0B9D" w14:textId="77777777" w:rsidR="00C72E08" w:rsidRDefault="00C72E08" w:rsidP="00C72E08">
      <w:pPr>
        <w:pStyle w:val="PL"/>
      </w:pPr>
      <w:r w:rsidRPr="00BD6F46">
        <w:t xml:space="preserve">        - localSequenceNumber</w:t>
      </w:r>
    </w:p>
    <w:p w14:paraId="6C9945CC" w14:textId="77777777" w:rsidR="00C72E08" w:rsidRPr="00BD6F46" w:rsidRDefault="00C72E08" w:rsidP="00C72E08">
      <w:pPr>
        <w:pStyle w:val="PL"/>
      </w:pPr>
      <w:r w:rsidRPr="00BD6F46">
        <w:t xml:space="preserve">    </w:t>
      </w:r>
      <w:r>
        <w:t>Allocate</w:t>
      </w:r>
      <w:r w:rsidRPr="00BD6F46">
        <w:t>Unit:</w:t>
      </w:r>
    </w:p>
    <w:p w14:paraId="4F17930D" w14:textId="77777777" w:rsidR="00C72E08" w:rsidRPr="00BD6F46" w:rsidRDefault="00C72E08" w:rsidP="00C72E08">
      <w:pPr>
        <w:pStyle w:val="PL"/>
      </w:pPr>
      <w:r w:rsidRPr="00BD6F46">
        <w:t xml:space="preserve">      type: object</w:t>
      </w:r>
    </w:p>
    <w:p w14:paraId="567141F2" w14:textId="77777777" w:rsidR="00C72E08" w:rsidRDefault="00C72E08" w:rsidP="00C72E08">
      <w:pPr>
        <w:pStyle w:val="PL"/>
      </w:pPr>
      <w:r w:rsidRPr="00BD6F46">
        <w:t xml:space="preserve">      properties:</w:t>
      </w:r>
    </w:p>
    <w:p w14:paraId="51FBD427" w14:textId="77777777" w:rsidR="00C72E08" w:rsidRPr="00A02BFE" w:rsidRDefault="00C72E08" w:rsidP="00C72E08">
      <w:pPr>
        <w:pStyle w:val="PL"/>
      </w:pPr>
      <w:r w:rsidRPr="00BD6F46">
        <w:t xml:space="preserve">        </w:t>
      </w:r>
      <w:r>
        <w:t>allocateUnit</w:t>
      </w:r>
      <w:r w:rsidRPr="00A02BFE">
        <w:t>Indicator:</w:t>
      </w:r>
    </w:p>
    <w:p w14:paraId="4506C3F2" w14:textId="77777777" w:rsidR="00C72E08" w:rsidRPr="00BD6F46" w:rsidRDefault="00C72E08" w:rsidP="00C72E08">
      <w:pPr>
        <w:pStyle w:val="PL"/>
      </w:pPr>
      <w:r w:rsidRPr="00A02BFE">
        <w:t xml:space="preserve">          $ref: '#/components/schemas/</w:t>
      </w:r>
      <w:r>
        <w:t>AllocateUnit</w:t>
      </w:r>
      <w:r w:rsidRPr="00A02BFE">
        <w:t>Indicator'</w:t>
      </w:r>
    </w:p>
    <w:p w14:paraId="2F97E458" w14:textId="77777777" w:rsidR="00C72E08" w:rsidRPr="00BD6F46" w:rsidRDefault="00C72E08" w:rsidP="00C72E08">
      <w:pPr>
        <w:pStyle w:val="PL"/>
      </w:pPr>
      <w:r w:rsidRPr="00BD6F46">
        <w:t xml:space="preserve">        </w:t>
      </w:r>
      <w:r>
        <w:t>nSAC</w:t>
      </w:r>
      <w:r w:rsidRPr="00BD6F46">
        <w:t>ContainerInformation:</w:t>
      </w:r>
    </w:p>
    <w:p w14:paraId="711FDE1B" w14:textId="77777777" w:rsidR="00C72E08" w:rsidRDefault="00C72E08" w:rsidP="00C72E08">
      <w:pPr>
        <w:pStyle w:val="PL"/>
      </w:pPr>
      <w:r w:rsidRPr="00BD6F46">
        <w:t xml:space="preserve">          $ref: '#/components/schemas/</w:t>
      </w:r>
      <w:r>
        <w:t>NSAC</w:t>
      </w:r>
      <w:r w:rsidRPr="00BD6F46">
        <w:t>ContainerInformation'</w:t>
      </w:r>
    </w:p>
    <w:p w14:paraId="6E989F5A" w14:textId="77777777" w:rsidR="00C72E08" w:rsidRPr="00BD6F46" w:rsidRDefault="00C72E08" w:rsidP="00C72E08">
      <w:pPr>
        <w:pStyle w:val="PL"/>
      </w:pPr>
      <w:r w:rsidRPr="00BD6F46">
        <w:t xml:space="preserve">    </w:t>
      </w:r>
      <w:r>
        <w:t>Allocated</w:t>
      </w:r>
      <w:r w:rsidRPr="00BD6F46">
        <w:t>Unit:</w:t>
      </w:r>
    </w:p>
    <w:p w14:paraId="70262F1C" w14:textId="77777777" w:rsidR="00C72E08" w:rsidRPr="00BD6F46" w:rsidRDefault="00C72E08" w:rsidP="00C72E08">
      <w:pPr>
        <w:pStyle w:val="PL"/>
      </w:pPr>
      <w:r w:rsidRPr="00BD6F46">
        <w:t xml:space="preserve">      type: object</w:t>
      </w:r>
    </w:p>
    <w:p w14:paraId="03EA4946" w14:textId="77777777" w:rsidR="00C72E08" w:rsidRPr="00BD6F46" w:rsidRDefault="00C72E08" w:rsidP="00C72E08">
      <w:pPr>
        <w:pStyle w:val="PL"/>
      </w:pPr>
      <w:r w:rsidRPr="00BD6F46">
        <w:t xml:space="preserve">      properties:</w:t>
      </w:r>
    </w:p>
    <w:p w14:paraId="4E09BEE5" w14:textId="77777777" w:rsidR="00C72E08" w:rsidRPr="00BC5941" w:rsidRDefault="00C72E08" w:rsidP="00C72E08">
      <w:pPr>
        <w:pStyle w:val="PL"/>
        <w:rPr>
          <w:lang w:val="fr-FR"/>
        </w:rPr>
      </w:pPr>
      <w:r w:rsidRPr="00BD6F46">
        <w:t xml:space="preserve">        </w:t>
      </w:r>
      <w:r w:rsidRPr="00BC5941">
        <w:rPr>
          <w:lang w:val="fr-FR"/>
        </w:rPr>
        <w:t>quotaManagementIndicator:</w:t>
      </w:r>
    </w:p>
    <w:p w14:paraId="66ED476F" w14:textId="77777777" w:rsidR="00C72E08" w:rsidRPr="00BC5941" w:rsidRDefault="00C72E08" w:rsidP="00C72E08">
      <w:pPr>
        <w:pStyle w:val="PL"/>
        <w:rPr>
          <w:lang w:val="fr-FR"/>
        </w:rPr>
      </w:pPr>
      <w:r w:rsidRPr="00BC5941">
        <w:rPr>
          <w:lang w:val="fr-FR"/>
        </w:rPr>
        <w:t xml:space="preserve">          $ref: '#/components/schemas/QuotaManagementIndicator'</w:t>
      </w:r>
    </w:p>
    <w:p w14:paraId="37DA4AE9" w14:textId="77777777" w:rsidR="00C72E08" w:rsidRPr="00BD6F46" w:rsidRDefault="00C72E08" w:rsidP="00C72E08">
      <w:pPr>
        <w:pStyle w:val="PL"/>
      </w:pPr>
      <w:r w:rsidRPr="00BC5941">
        <w:rPr>
          <w:lang w:val="fr-FR"/>
        </w:rPr>
        <w:t xml:space="preserve">        </w:t>
      </w:r>
      <w:r w:rsidRPr="00BD6F46">
        <w:t>triggers:</w:t>
      </w:r>
    </w:p>
    <w:p w14:paraId="4C78A177" w14:textId="77777777" w:rsidR="00C72E08" w:rsidRPr="00BD6F46" w:rsidRDefault="00C72E08" w:rsidP="00C72E08">
      <w:pPr>
        <w:pStyle w:val="PL"/>
      </w:pPr>
      <w:r w:rsidRPr="00BD6F46">
        <w:t xml:space="preserve">          type: array</w:t>
      </w:r>
    </w:p>
    <w:p w14:paraId="4AD71D62" w14:textId="77777777" w:rsidR="00C72E08" w:rsidRPr="00BD6F46" w:rsidRDefault="00C72E08" w:rsidP="00C72E08">
      <w:pPr>
        <w:pStyle w:val="PL"/>
      </w:pPr>
      <w:r w:rsidRPr="00BD6F46">
        <w:t xml:space="preserve">          items:</w:t>
      </w:r>
    </w:p>
    <w:p w14:paraId="398F198F" w14:textId="77777777" w:rsidR="00C72E08" w:rsidRPr="00BD6F46" w:rsidRDefault="00C72E08" w:rsidP="00C72E08">
      <w:pPr>
        <w:pStyle w:val="PL"/>
      </w:pPr>
      <w:r w:rsidRPr="00BD6F46">
        <w:t xml:space="preserve">            $ref: '#/components/schemas/Trigger'</w:t>
      </w:r>
    </w:p>
    <w:p w14:paraId="41D45E70" w14:textId="77777777" w:rsidR="00C72E08" w:rsidRPr="00BD6F46" w:rsidRDefault="00C72E08" w:rsidP="00C72E08">
      <w:pPr>
        <w:pStyle w:val="PL"/>
      </w:pPr>
      <w:r w:rsidRPr="00BD6F46">
        <w:t xml:space="preserve">          minItems: 0</w:t>
      </w:r>
    </w:p>
    <w:p w14:paraId="0B37C037" w14:textId="77777777" w:rsidR="00C72E08" w:rsidRPr="00BD6F46" w:rsidRDefault="00C72E08" w:rsidP="00C72E08">
      <w:pPr>
        <w:pStyle w:val="PL"/>
      </w:pPr>
      <w:r w:rsidRPr="00BD6F46">
        <w:t xml:space="preserve">        triggerTimestamp:</w:t>
      </w:r>
    </w:p>
    <w:p w14:paraId="74D5A311" w14:textId="77777777" w:rsidR="00C72E08" w:rsidRPr="00BD6F46" w:rsidRDefault="00C72E08" w:rsidP="00C72E08">
      <w:pPr>
        <w:pStyle w:val="PL"/>
      </w:pPr>
      <w:r w:rsidRPr="00BD6F46">
        <w:t xml:space="preserve">          $ref: 'TS29571_CommonData.yaml#/components/schemas/DateTime'</w:t>
      </w:r>
    </w:p>
    <w:p w14:paraId="42DDC002" w14:textId="77777777" w:rsidR="00C72E08" w:rsidRPr="00BD6F46" w:rsidRDefault="00C72E08" w:rsidP="00C72E08">
      <w:pPr>
        <w:pStyle w:val="PL"/>
      </w:pPr>
      <w:r w:rsidRPr="00BD6F46">
        <w:t xml:space="preserve">        localSequenceNumber:</w:t>
      </w:r>
    </w:p>
    <w:p w14:paraId="501BD7E1" w14:textId="77777777" w:rsidR="00C72E08" w:rsidRPr="00BD6F46" w:rsidRDefault="00C72E08" w:rsidP="00C72E08">
      <w:pPr>
        <w:pStyle w:val="PL"/>
      </w:pPr>
      <w:r w:rsidRPr="00BD6F46">
        <w:t xml:space="preserve">          type: integer</w:t>
      </w:r>
    </w:p>
    <w:p w14:paraId="5735B3B2" w14:textId="77777777" w:rsidR="00C72E08" w:rsidRPr="00BD6F46" w:rsidRDefault="00C72E08" w:rsidP="00C72E08">
      <w:pPr>
        <w:pStyle w:val="PL"/>
      </w:pPr>
      <w:r w:rsidRPr="00BD6F46">
        <w:t xml:space="preserve">        </w:t>
      </w:r>
      <w:r>
        <w:t>nSAC</w:t>
      </w:r>
      <w:r w:rsidRPr="00BD6F46">
        <w:t>ContainerInformation:</w:t>
      </w:r>
    </w:p>
    <w:p w14:paraId="423B8F27" w14:textId="77777777" w:rsidR="00C72E08" w:rsidRDefault="00C72E08" w:rsidP="00C72E08">
      <w:pPr>
        <w:pStyle w:val="PL"/>
      </w:pPr>
      <w:r w:rsidRPr="00BD6F46">
        <w:t xml:space="preserve">          $ref: '#/components/schemas/</w:t>
      </w:r>
      <w:r>
        <w:t>NSAC</w:t>
      </w:r>
      <w:r w:rsidRPr="00BD6F46">
        <w:t>ContainerInformation'</w:t>
      </w:r>
    </w:p>
    <w:p w14:paraId="01EF9CB2" w14:textId="77777777" w:rsidR="00C72E08" w:rsidRPr="00BD6F46" w:rsidRDefault="00C72E08" w:rsidP="00C72E08">
      <w:pPr>
        <w:pStyle w:val="PL"/>
      </w:pPr>
      <w:r w:rsidRPr="00BD6F46">
        <w:t xml:space="preserve">      required:</w:t>
      </w:r>
    </w:p>
    <w:p w14:paraId="605AFDC0" w14:textId="77777777" w:rsidR="00C72E08" w:rsidRPr="00BD6F46" w:rsidRDefault="00C72E08" w:rsidP="00C72E08">
      <w:pPr>
        <w:pStyle w:val="PL"/>
      </w:pPr>
      <w:r w:rsidRPr="00BD6F46">
        <w:t xml:space="preserve">        - localSequenceNumber</w:t>
      </w:r>
    </w:p>
    <w:p w14:paraId="1DC5AB96" w14:textId="77777777" w:rsidR="00C72E08" w:rsidRPr="00BD6F46" w:rsidRDefault="00C72E08" w:rsidP="00C72E08">
      <w:pPr>
        <w:pStyle w:val="PL"/>
      </w:pPr>
      <w:r w:rsidRPr="00BD6F46">
        <w:t xml:space="preserve">    GrantedUnit:</w:t>
      </w:r>
    </w:p>
    <w:p w14:paraId="43545523" w14:textId="77777777" w:rsidR="00C72E08" w:rsidRPr="00BD6F46" w:rsidRDefault="00C72E08" w:rsidP="00C72E08">
      <w:pPr>
        <w:pStyle w:val="PL"/>
      </w:pPr>
      <w:r w:rsidRPr="00BD6F46">
        <w:t xml:space="preserve">      type: object</w:t>
      </w:r>
    </w:p>
    <w:p w14:paraId="1552E9AC" w14:textId="77777777" w:rsidR="00C72E08" w:rsidRPr="00BD6F46" w:rsidRDefault="00C72E08" w:rsidP="00C72E08">
      <w:pPr>
        <w:pStyle w:val="PL"/>
      </w:pPr>
      <w:r w:rsidRPr="00BD6F46">
        <w:t xml:space="preserve">      properties:</w:t>
      </w:r>
    </w:p>
    <w:p w14:paraId="28DB29AD" w14:textId="77777777" w:rsidR="00C72E08" w:rsidRPr="00BD6F46" w:rsidRDefault="00C72E08" w:rsidP="00C72E08">
      <w:pPr>
        <w:pStyle w:val="PL"/>
      </w:pPr>
      <w:r w:rsidRPr="00BD6F46">
        <w:t xml:space="preserve">        tariffTimeChange:</w:t>
      </w:r>
    </w:p>
    <w:p w14:paraId="7ADAA28B" w14:textId="77777777" w:rsidR="00C72E08" w:rsidRPr="00BD6F46" w:rsidRDefault="00C72E08" w:rsidP="00C72E08">
      <w:pPr>
        <w:pStyle w:val="PL"/>
      </w:pPr>
      <w:r w:rsidRPr="00BD6F46">
        <w:t xml:space="preserve">          $ref: 'TS29571_CommonData.yaml#/components/schemas/DateTime'</w:t>
      </w:r>
    </w:p>
    <w:p w14:paraId="309AA063" w14:textId="77777777" w:rsidR="00C72E08" w:rsidRPr="00BD6F46" w:rsidRDefault="00C72E08" w:rsidP="00C72E08">
      <w:pPr>
        <w:pStyle w:val="PL"/>
      </w:pPr>
      <w:r w:rsidRPr="00BD6F46">
        <w:t xml:space="preserve">        time:</w:t>
      </w:r>
    </w:p>
    <w:p w14:paraId="3707D367" w14:textId="77777777" w:rsidR="00C72E08" w:rsidRPr="00BD6F46" w:rsidRDefault="00C72E08" w:rsidP="00C72E08">
      <w:pPr>
        <w:pStyle w:val="PL"/>
      </w:pPr>
      <w:r w:rsidRPr="00BD6F46">
        <w:t xml:space="preserve">          $ref: 'TS29571_CommonData.yaml#/components/schemas/Uint32'</w:t>
      </w:r>
    </w:p>
    <w:p w14:paraId="4245DD4D" w14:textId="77777777" w:rsidR="00C72E08" w:rsidRPr="00BD6F46" w:rsidRDefault="00C72E08" w:rsidP="00C72E08">
      <w:pPr>
        <w:pStyle w:val="PL"/>
      </w:pPr>
      <w:r w:rsidRPr="00BD6F46">
        <w:t xml:space="preserve">        totalVolume:</w:t>
      </w:r>
    </w:p>
    <w:p w14:paraId="0D47A65F" w14:textId="77777777" w:rsidR="00C72E08" w:rsidRPr="00BD6F46" w:rsidRDefault="00C72E08" w:rsidP="00C72E08">
      <w:pPr>
        <w:pStyle w:val="PL"/>
      </w:pPr>
      <w:r w:rsidRPr="00BD6F46">
        <w:t xml:space="preserve">          $ref: 'TS29571_CommonData.yaml#/components/schemas/Uint64'</w:t>
      </w:r>
    </w:p>
    <w:p w14:paraId="10C6445C" w14:textId="77777777" w:rsidR="00C72E08" w:rsidRPr="00BD6F46" w:rsidRDefault="00C72E08" w:rsidP="00C72E08">
      <w:pPr>
        <w:pStyle w:val="PL"/>
      </w:pPr>
      <w:r w:rsidRPr="00BD6F46">
        <w:t xml:space="preserve">        uplinkVolume:</w:t>
      </w:r>
    </w:p>
    <w:p w14:paraId="21393997" w14:textId="77777777" w:rsidR="00C72E08" w:rsidRPr="00BD6F46" w:rsidRDefault="00C72E08" w:rsidP="00C72E08">
      <w:pPr>
        <w:pStyle w:val="PL"/>
      </w:pPr>
      <w:r w:rsidRPr="00BD6F46">
        <w:t xml:space="preserve">          $ref: 'TS29571_CommonData.yaml#/components/schemas/Uint64'</w:t>
      </w:r>
    </w:p>
    <w:p w14:paraId="2B632A3A" w14:textId="77777777" w:rsidR="00C72E08" w:rsidRPr="00BD6F46" w:rsidRDefault="00C72E08" w:rsidP="00C72E08">
      <w:pPr>
        <w:pStyle w:val="PL"/>
      </w:pPr>
      <w:r w:rsidRPr="00BD6F46">
        <w:t xml:space="preserve">        downlinkVolume:</w:t>
      </w:r>
    </w:p>
    <w:p w14:paraId="1657BAC8" w14:textId="77777777" w:rsidR="00C72E08" w:rsidRPr="00BD6F46" w:rsidRDefault="00C72E08" w:rsidP="00C72E08">
      <w:pPr>
        <w:pStyle w:val="PL"/>
      </w:pPr>
      <w:r w:rsidRPr="00BD6F46">
        <w:t xml:space="preserve">          $ref: 'TS29571_CommonData.yaml#/components/schemas/Uint64'</w:t>
      </w:r>
    </w:p>
    <w:p w14:paraId="3EA5379D" w14:textId="77777777" w:rsidR="00C72E08" w:rsidRPr="00BD6F46" w:rsidRDefault="00C72E08" w:rsidP="00C72E08">
      <w:pPr>
        <w:pStyle w:val="PL"/>
      </w:pPr>
      <w:r w:rsidRPr="00BD6F46">
        <w:t xml:space="preserve">        serviceSpecificUnits:</w:t>
      </w:r>
    </w:p>
    <w:p w14:paraId="63535B46" w14:textId="77777777" w:rsidR="00C72E08" w:rsidRPr="00BD6F46" w:rsidRDefault="00C72E08" w:rsidP="00C72E08">
      <w:pPr>
        <w:pStyle w:val="PL"/>
      </w:pPr>
      <w:r w:rsidRPr="00BD6F46">
        <w:t xml:space="preserve">          $ref: 'TS29571_CommonData.yaml#/components/schemas/Uint64'</w:t>
      </w:r>
    </w:p>
    <w:p w14:paraId="0FE17316" w14:textId="77777777" w:rsidR="00C72E08" w:rsidRPr="00BD6F46" w:rsidRDefault="00C72E08" w:rsidP="00C72E08">
      <w:pPr>
        <w:pStyle w:val="PL"/>
      </w:pPr>
      <w:r w:rsidRPr="00BD6F46">
        <w:t xml:space="preserve">    FinalUnitIndication:</w:t>
      </w:r>
    </w:p>
    <w:p w14:paraId="5708C09F" w14:textId="77777777" w:rsidR="00C72E08" w:rsidRPr="00BD6F46" w:rsidRDefault="00C72E08" w:rsidP="00C72E08">
      <w:pPr>
        <w:pStyle w:val="PL"/>
      </w:pPr>
      <w:r w:rsidRPr="00BD6F46">
        <w:t xml:space="preserve">      type: object</w:t>
      </w:r>
    </w:p>
    <w:p w14:paraId="05D2855B" w14:textId="77777777" w:rsidR="00C72E08" w:rsidRPr="00BD6F46" w:rsidRDefault="00C72E08" w:rsidP="00C72E08">
      <w:pPr>
        <w:pStyle w:val="PL"/>
      </w:pPr>
      <w:r w:rsidRPr="00BD6F46">
        <w:t xml:space="preserve">      properties:</w:t>
      </w:r>
    </w:p>
    <w:p w14:paraId="7852B59E" w14:textId="77777777" w:rsidR="00C72E08" w:rsidRPr="00BD6F46" w:rsidRDefault="00C72E08" w:rsidP="00C72E08">
      <w:pPr>
        <w:pStyle w:val="PL"/>
      </w:pPr>
      <w:r w:rsidRPr="00BD6F46">
        <w:t xml:space="preserve">        finalUnitAction:</w:t>
      </w:r>
    </w:p>
    <w:p w14:paraId="180E6C22" w14:textId="77777777" w:rsidR="00C72E08" w:rsidRPr="00BD6F46" w:rsidRDefault="00C72E08" w:rsidP="00C72E08">
      <w:pPr>
        <w:pStyle w:val="PL"/>
      </w:pPr>
      <w:r w:rsidRPr="00BD6F46">
        <w:t xml:space="preserve">          $ref: '#/components/schemas/FinalUnitAction'</w:t>
      </w:r>
    </w:p>
    <w:p w14:paraId="7C570008" w14:textId="77777777" w:rsidR="00C72E08" w:rsidRPr="00BD6F46" w:rsidRDefault="00C72E08" w:rsidP="00C72E08">
      <w:pPr>
        <w:pStyle w:val="PL"/>
      </w:pPr>
      <w:r w:rsidRPr="00BD6F46">
        <w:t xml:space="preserve">        restrictionFilterRule:</w:t>
      </w:r>
    </w:p>
    <w:p w14:paraId="30A92F23" w14:textId="77777777" w:rsidR="00C72E08" w:rsidRPr="00BD6F46" w:rsidRDefault="00C72E08" w:rsidP="00C72E08">
      <w:pPr>
        <w:pStyle w:val="PL"/>
      </w:pPr>
      <w:r w:rsidRPr="00BD6F46">
        <w:t xml:space="preserve">          $ref: '#/components/schemas/IPFilterRule'</w:t>
      </w:r>
    </w:p>
    <w:p w14:paraId="658231D9" w14:textId="77777777" w:rsidR="00C72E08" w:rsidRDefault="00C72E08" w:rsidP="00C72E08">
      <w:pPr>
        <w:pStyle w:val="PL"/>
      </w:pPr>
      <w:r>
        <w:t xml:space="preserve">        restrictionFilterRuleList:</w:t>
      </w:r>
    </w:p>
    <w:p w14:paraId="4EBF2D65" w14:textId="77777777" w:rsidR="00C72E08" w:rsidRDefault="00C72E08" w:rsidP="00C72E08">
      <w:pPr>
        <w:pStyle w:val="PL"/>
      </w:pPr>
      <w:r>
        <w:t xml:space="preserve">          type: array</w:t>
      </w:r>
    </w:p>
    <w:p w14:paraId="173D542F" w14:textId="77777777" w:rsidR="00C72E08" w:rsidRDefault="00C72E08" w:rsidP="00C72E08">
      <w:pPr>
        <w:pStyle w:val="PL"/>
      </w:pPr>
      <w:r>
        <w:t xml:space="preserve">          items:</w:t>
      </w:r>
    </w:p>
    <w:p w14:paraId="26D35668" w14:textId="77777777" w:rsidR="00C72E08" w:rsidRDefault="00C72E08" w:rsidP="00C72E08">
      <w:pPr>
        <w:pStyle w:val="PL"/>
      </w:pPr>
      <w:r>
        <w:t xml:space="preserve">            $ref: '#/components/schemas/IPFilterRule'</w:t>
      </w:r>
    </w:p>
    <w:p w14:paraId="14A6AAA0" w14:textId="77777777" w:rsidR="00C72E08" w:rsidRDefault="00C72E08" w:rsidP="00C72E08">
      <w:pPr>
        <w:pStyle w:val="PL"/>
      </w:pPr>
      <w:r>
        <w:t xml:space="preserve">          minItems: 1</w:t>
      </w:r>
    </w:p>
    <w:p w14:paraId="58EC839B" w14:textId="77777777" w:rsidR="00C72E08" w:rsidRPr="00BD6F46" w:rsidRDefault="00C72E08" w:rsidP="00C72E08">
      <w:pPr>
        <w:pStyle w:val="PL"/>
      </w:pPr>
      <w:r w:rsidRPr="00BD6F46">
        <w:t xml:space="preserve">        filterId:</w:t>
      </w:r>
    </w:p>
    <w:p w14:paraId="0481B617" w14:textId="77777777" w:rsidR="00C72E08" w:rsidRPr="00BD6F46" w:rsidRDefault="00C72E08" w:rsidP="00C72E08">
      <w:pPr>
        <w:pStyle w:val="PL"/>
      </w:pPr>
      <w:r w:rsidRPr="00BD6F46">
        <w:lastRenderedPageBreak/>
        <w:t xml:space="preserve">          type: string</w:t>
      </w:r>
    </w:p>
    <w:p w14:paraId="7F334F97" w14:textId="77777777" w:rsidR="00C72E08" w:rsidRDefault="00C72E08" w:rsidP="00C72E08">
      <w:pPr>
        <w:pStyle w:val="PL"/>
      </w:pPr>
      <w:r>
        <w:t xml:space="preserve">        filterIdList:</w:t>
      </w:r>
    </w:p>
    <w:p w14:paraId="6E815FBE" w14:textId="77777777" w:rsidR="00C72E08" w:rsidRDefault="00C72E08" w:rsidP="00C72E08">
      <w:pPr>
        <w:pStyle w:val="PL"/>
      </w:pPr>
      <w:r>
        <w:t xml:space="preserve">          type: array</w:t>
      </w:r>
    </w:p>
    <w:p w14:paraId="74430105" w14:textId="77777777" w:rsidR="00C72E08" w:rsidRDefault="00C72E08" w:rsidP="00C72E08">
      <w:pPr>
        <w:pStyle w:val="PL"/>
      </w:pPr>
      <w:r>
        <w:t xml:space="preserve">          items:</w:t>
      </w:r>
    </w:p>
    <w:p w14:paraId="498B068A" w14:textId="77777777" w:rsidR="00C72E08" w:rsidRDefault="00C72E08" w:rsidP="00C72E08">
      <w:pPr>
        <w:pStyle w:val="PL"/>
      </w:pPr>
      <w:r>
        <w:t xml:space="preserve">            type: string</w:t>
      </w:r>
    </w:p>
    <w:p w14:paraId="7586C15C" w14:textId="77777777" w:rsidR="00C72E08" w:rsidRDefault="00C72E08" w:rsidP="00C72E08">
      <w:pPr>
        <w:pStyle w:val="PL"/>
      </w:pPr>
      <w:r>
        <w:t xml:space="preserve">          minItems: 1</w:t>
      </w:r>
    </w:p>
    <w:p w14:paraId="4DB4CF79" w14:textId="77777777" w:rsidR="00C72E08" w:rsidRPr="00BD6F46" w:rsidRDefault="00C72E08" w:rsidP="00C72E08">
      <w:pPr>
        <w:pStyle w:val="PL"/>
      </w:pPr>
      <w:r w:rsidRPr="00BD6F46">
        <w:t xml:space="preserve">        redirectServer:</w:t>
      </w:r>
    </w:p>
    <w:p w14:paraId="2C8821E9" w14:textId="77777777" w:rsidR="00C72E08" w:rsidRPr="00BD6F46" w:rsidRDefault="00C72E08" w:rsidP="00C72E08">
      <w:pPr>
        <w:pStyle w:val="PL"/>
      </w:pPr>
      <w:r w:rsidRPr="00BD6F46">
        <w:t xml:space="preserve">          $ref: '#/components/schemas/RedirectServer'</w:t>
      </w:r>
    </w:p>
    <w:p w14:paraId="7D89B006" w14:textId="77777777" w:rsidR="00C72E08" w:rsidRPr="00BD6F46" w:rsidRDefault="00C72E08" w:rsidP="00C72E08">
      <w:pPr>
        <w:pStyle w:val="PL"/>
      </w:pPr>
      <w:r w:rsidRPr="00BD6F46">
        <w:t xml:space="preserve">      required:</w:t>
      </w:r>
    </w:p>
    <w:p w14:paraId="2632C1DB" w14:textId="77777777" w:rsidR="00C72E08" w:rsidRPr="00BD6F46" w:rsidRDefault="00C72E08" w:rsidP="00C72E08">
      <w:pPr>
        <w:pStyle w:val="PL"/>
      </w:pPr>
      <w:r w:rsidRPr="00BD6F46">
        <w:t xml:space="preserve">        - finalUnitAction</w:t>
      </w:r>
    </w:p>
    <w:p w14:paraId="0443A2CA" w14:textId="77777777" w:rsidR="00C72E08" w:rsidRPr="00BD6F46" w:rsidRDefault="00C72E08" w:rsidP="00C72E08">
      <w:pPr>
        <w:pStyle w:val="PL"/>
      </w:pPr>
      <w:r w:rsidRPr="00BD6F46">
        <w:t xml:space="preserve">    RedirectServer:</w:t>
      </w:r>
    </w:p>
    <w:p w14:paraId="31C8C3A6" w14:textId="77777777" w:rsidR="00C72E08" w:rsidRPr="00BD6F46" w:rsidRDefault="00C72E08" w:rsidP="00C72E08">
      <w:pPr>
        <w:pStyle w:val="PL"/>
      </w:pPr>
      <w:r w:rsidRPr="00BD6F46">
        <w:t xml:space="preserve">      type: object</w:t>
      </w:r>
    </w:p>
    <w:p w14:paraId="7E068DD8" w14:textId="77777777" w:rsidR="00C72E08" w:rsidRPr="00BD6F46" w:rsidRDefault="00C72E08" w:rsidP="00C72E08">
      <w:pPr>
        <w:pStyle w:val="PL"/>
      </w:pPr>
      <w:r w:rsidRPr="00BD6F46">
        <w:t xml:space="preserve">      properties:</w:t>
      </w:r>
    </w:p>
    <w:p w14:paraId="5C7C8FCD" w14:textId="77777777" w:rsidR="00C72E08" w:rsidRPr="00BD6F46" w:rsidRDefault="00C72E08" w:rsidP="00C72E08">
      <w:pPr>
        <w:pStyle w:val="PL"/>
      </w:pPr>
      <w:r w:rsidRPr="00BD6F46">
        <w:t xml:space="preserve">        redirectAddressType:</w:t>
      </w:r>
    </w:p>
    <w:p w14:paraId="31A5A0E3" w14:textId="77777777" w:rsidR="00C72E08" w:rsidRPr="00BD6F46" w:rsidRDefault="00C72E08" w:rsidP="00C72E08">
      <w:pPr>
        <w:pStyle w:val="PL"/>
      </w:pPr>
      <w:r w:rsidRPr="00BD6F46">
        <w:t xml:space="preserve">          $ref: '#/components/schemas/RedirectAddressType'</w:t>
      </w:r>
    </w:p>
    <w:p w14:paraId="3A19F025" w14:textId="77777777" w:rsidR="00C72E08" w:rsidRPr="00BD6F46" w:rsidRDefault="00C72E08" w:rsidP="00C72E08">
      <w:pPr>
        <w:pStyle w:val="PL"/>
      </w:pPr>
      <w:r w:rsidRPr="00BD6F46">
        <w:t xml:space="preserve">        redirectServerAddress:</w:t>
      </w:r>
    </w:p>
    <w:p w14:paraId="101E8074" w14:textId="77777777" w:rsidR="00C72E08" w:rsidRPr="00BD6F46" w:rsidRDefault="00C72E08" w:rsidP="00C72E08">
      <w:pPr>
        <w:pStyle w:val="PL"/>
      </w:pPr>
      <w:r w:rsidRPr="00BD6F46">
        <w:t xml:space="preserve">          type: string</w:t>
      </w:r>
    </w:p>
    <w:p w14:paraId="7D32A0C7" w14:textId="77777777" w:rsidR="00C72E08" w:rsidRPr="00BD6F46" w:rsidRDefault="00C72E08" w:rsidP="00C72E08">
      <w:pPr>
        <w:pStyle w:val="PL"/>
      </w:pPr>
      <w:r w:rsidRPr="00BD6F46">
        <w:t xml:space="preserve">      required:</w:t>
      </w:r>
    </w:p>
    <w:p w14:paraId="1A4EECCE" w14:textId="77777777" w:rsidR="00C72E08" w:rsidRPr="00BD6F46" w:rsidRDefault="00C72E08" w:rsidP="00C72E08">
      <w:pPr>
        <w:pStyle w:val="PL"/>
      </w:pPr>
      <w:r w:rsidRPr="00BD6F46">
        <w:t xml:space="preserve">        - redirectAddressType</w:t>
      </w:r>
    </w:p>
    <w:p w14:paraId="60DF4DB6" w14:textId="77777777" w:rsidR="00C72E08" w:rsidRPr="00BD6F46" w:rsidRDefault="00C72E08" w:rsidP="00C72E08">
      <w:pPr>
        <w:pStyle w:val="PL"/>
      </w:pPr>
      <w:r w:rsidRPr="00BD6F46">
        <w:t xml:space="preserve">        - redirectServerAddress</w:t>
      </w:r>
    </w:p>
    <w:p w14:paraId="71B525C4" w14:textId="77777777" w:rsidR="00C72E08" w:rsidRPr="00BD6F46" w:rsidRDefault="00C72E08" w:rsidP="00C72E08">
      <w:pPr>
        <w:pStyle w:val="PL"/>
      </w:pPr>
      <w:r w:rsidRPr="00BD6F46">
        <w:t xml:space="preserve">    ReauthorizationDetails:</w:t>
      </w:r>
    </w:p>
    <w:p w14:paraId="4D76CA8F" w14:textId="77777777" w:rsidR="00C72E08" w:rsidRPr="00BD6F46" w:rsidRDefault="00C72E08" w:rsidP="00C72E08">
      <w:pPr>
        <w:pStyle w:val="PL"/>
      </w:pPr>
      <w:r w:rsidRPr="00BD6F46">
        <w:t xml:space="preserve">      type: object</w:t>
      </w:r>
    </w:p>
    <w:p w14:paraId="6145C19D" w14:textId="77777777" w:rsidR="00C72E08" w:rsidRPr="00BD6F46" w:rsidRDefault="00C72E08" w:rsidP="00C72E08">
      <w:pPr>
        <w:pStyle w:val="PL"/>
      </w:pPr>
      <w:r w:rsidRPr="00BD6F46">
        <w:t xml:space="preserve">      properties:</w:t>
      </w:r>
    </w:p>
    <w:p w14:paraId="4C2192EE" w14:textId="77777777" w:rsidR="00C72E08" w:rsidRPr="00BD6F46" w:rsidRDefault="00C72E08" w:rsidP="00C72E08">
      <w:pPr>
        <w:pStyle w:val="PL"/>
      </w:pPr>
      <w:r w:rsidRPr="00BD6F46">
        <w:t xml:space="preserve">        serviceId:</w:t>
      </w:r>
    </w:p>
    <w:p w14:paraId="3F0E87B5" w14:textId="77777777" w:rsidR="00C72E08" w:rsidRPr="00BD6F46" w:rsidRDefault="00C72E08" w:rsidP="00C72E08">
      <w:pPr>
        <w:pStyle w:val="PL"/>
      </w:pPr>
      <w:r w:rsidRPr="00BD6F46">
        <w:t xml:space="preserve">          $ref: 'TS29571_CommonData.yaml#/components/schemas/</w:t>
      </w:r>
      <w:r>
        <w:t>ServiceId</w:t>
      </w:r>
      <w:r w:rsidRPr="00BD6F46">
        <w:t>'</w:t>
      </w:r>
    </w:p>
    <w:p w14:paraId="2B78FD07" w14:textId="77777777" w:rsidR="00C72E08" w:rsidRPr="00BD6F46" w:rsidRDefault="00C72E08" w:rsidP="00C72E08">
      <w:pPr>
        <w:pStyle w:val="PL"/>
      </w:pPr>
      <w:r w:rsidRPr="00BD6F46">
        <w:t xml:space="preserve">        ratingGroup:</w:t>
      </w:r>
    </w:p>
    <w:p w14:paraId="5B8FB9F3" w14:textId="77777777" w:rsidR="00C72E08" w:rsidRPr="00BD6F46" w:rsidRDefault="00C72E08" w:rsidP="00C72E08">
      <w:pPr>
        <w:pStyle w:val="PL"/>
      </w:pPr>
      <w:r w:rsidRPr="00BD6F46">
        <w:t xml:space="preserve">          $ref: 'TS29571_CommonData.yaml#/components/schemas/</w:t>
      </w:r>
      <w:r>
        <w:t>RatingGroup</w:t>
      </w:r>
      <w:r w:rsidRPr="00BD6F46">
        <w:t>'</w:t>
      </w:r>
    </w:p>
    <w:p w14:paraId="33DD9943" w14:textId="77777777" w:rsidR="00C72E08" w:rsidRPr="00BC5941" w:rsidRDefault="00C72E08" w:rsidP="00C72E08">
      <w:pPr>
        <w:pStyle w:val="PL"/>
        <w:rPr>
          <w:lang w:val="fr-FR"/>
        </w:rPr>
      </w:pPr>
      <w:r w:rsidRPr="00BD6F46">
        <w:t xml:space="preserve">        </w:t>
      </w:r>
      <w:r w:rsidRPr="00BC5941">
        <w:rPr>
          <w:lang w:val="fr-FR"/>
        </w:rPr>
        <w:t>quotaManagementIndicator:</w:t>
      </w:r>
    </w:p>
    <w:p w14:paraId="574D6E17" w14:textId="77777777" w:rsidR="00C72E08" w:rsidRPr="00BC5941" w:rsidRDefault="00C72E08" w:rsidP="00C72E08">
      <w:pPr>
        <w:pStyle w:val="PL"/>
        <w:rPr>
          <w:lang w:val="fr-FR"/>
        </w:rPr>
      </w:pPr>
      <w:r w:rsidRPr="00BC5941">
        <w:rPr>
          <w:lang w:val="fr-FR"/>
        </w:rPr>
        <w:t xml:space="preserve">          $ref: '#/components/schemas/QuotaManagementIndicator'</w:t>
      </w:r>
    </w:p>
    <w:p w14:paraId="50853E86" w14:textId="77777777" w:rsidR="00C72E08" w:rsidRPr="00BD6F46" w:rsidRDefault="00C72E08" w:rsidP="00C72E08">
      <w:pPr>
        <w:pStyle w:val="PL"/>
      </w:pPr>
      <w:r w:rsidRPr="00BC5941">
        <w:rPr>
          <w:lang w:val="fr-FR"/>
        </w:rPr>
        <w:t xml:space="preserve">    </w:t>
      </w:r>
      <w:r w:rsidRPr="00BD6F46">
        <w:t>PDUSessionChargingInformation:</w:t>
      </w:r>
    </w:p>
    <w:p w14:paraId="22BC702D" w14:textId="77777777" w:rsidR="00C72E08" w:rsidRPr="00BD6F46" w:rsidRDefault="00C72E08" w:rsidP="00C72E08">
      <w:pPr>
        <w:pStyle w:val="PL"/>
      </w:pPr>
      <w:r w:rsidRPr="00BD6F46">
        <w:t xml:space="preserve">      type: object</w:t>
      </w:r>
    </w:p>
    <w:p w14:paraId="32282B7E" w14:textId="77777777" w:rsidR="00C72E08" w:rsidRPr="00BD6F46" w:rsidRDefault="00C72E08" w:rsidP="00C72E08">
      <w:pPr>
        <w:pStyle w:val="PL"/>
      </w:pPr>
      <w:r w:rsidRPr="00BD6F46">
        <w:t xml:space="preserve">      properties:</w:t>
      </w:r>
    </w:p>
    <w:p w14:paraId="4A193CA4" w14:textId="77777777" w:rsidR="00C72E08" w:rsidRPr="00BD6F46" w:rsidRDefault="00C72E08" w:rsidP="00C72E08">
      <w:pPr>
        <w:pStyle w:val="PL"/>
      </w:pPr>
      <w:r w:rsidRPr="00BD6F46">
        <w:t xml:space="preserve">        chargingId:</w:t>
      </w:r>
    </w:p>
    <w:p w14:paraId="45383E70" w14:textId="77777777" w:rsidR="00C72E08" w:rsidRDefault="00C72E08" w:rsidP="00C72E08">
      <w:pPr>
        <w:pStyle w:val="PL"/>
      </w:pPr>
      <w:r w:rsidRPr="00BD6F46">
        <w:t xml:space="preserve">          $ref: 'TS29571_CommonData.yaml#/components/schemas/</w:t>
      </w:r>
      <w:r>
        <w:t>ChargingId</w:t>
      </w:r>
      <w:r w:rsidRPr="00BD6F46">
        <w:t>'</w:t>
      </w:r>
    </w:p>
    <w:p w14:paraId="19C026E1" w14:textId="77777777" w:rsidR="00C72E08" w:rsidRDefault="00C72E08" w:rsidP="00C72E08">
      <w:pPr>
        <w:pStyle w:val="PL"/>
      </w:pPr>
      <w:r>
        <w:t xml:space="preserve">        sMFchargingId:</w:t>
      </w:r>
    </w:p>
    <w:p w14:paraId="7BA0578F" w14:textId="77777777" w:rsidR="00C72E08" w:rsidRDefault="00C72E08" w:rsidP="00C72E08">
      <w:pPr>
        <w:pStyle w:val="PL"/>
      </w:pPr>
      <w:r w:rsidRPr="00BD6F46">
        <w:t xml:space="preserve">          $ref: 'TS29571_CommonData.yaml#/components/schemas/</w:t>
      </w:r>
      <w:r w:rsidRPr="00DE5F21">
        <w:t>SmfChargingId</w:t>
      </w:r>
      <w:r w:rsidRPr="00BD6F46">
        <w:t>'</w:t>
      </w:r>
    </w:p>
    <w:p w14:paraId="514BF046" w14:textId="77777777" w:rsidR="00C72E08" w:rsidRDefault="00C72E08" w:rsidP="00C72E08">
      <w:pPr>
        <w:pStyle w:val="PL"/>
      </w:pPr>
      <w:r w:rsidRPr="008E7798">
        <w:t xml:space="preserve">        </w:t>
      </w:r>
      <w:r>
        <w:t>homeProvidedCharging</w:t>
      </w:r>
      <w:r w:rsidRPr="00EF2721">
        <w:t>Id</w:t>
      </w:r>
      <w:r>
        <w:t>:</w:t>
      </w:r>
    </w:p>
    <w:p w14:paraId="694D99D9" w14:textId="77777777" w:rsidR="00C72E08" w:rsidRDefault="00C72E08" w:rsidP="00C72E08">
      <w:pPr>
        <w:pStyle w:val="PL"/>
      </w:pPr>
      <w:r w:rsidRPr="00BD6F46">
        <w:t xml:space="preserve">          $ref: 'TS29571_CommonData.yaml#/components/schemas/</w:t>
      </w:r>
      <w:r w:rsidRPr="005E3D4B">
        <w:t>ChargingId</w:t>
      </w:r>
      <w:r w:rsidRPr="00BD6F46">
        <w:t>'</w:t>
      </w:r>
    </w:p>
    <w:p w14:paraId="611413AA" w14:textId="77777777" w:rsidR="00C72E08" w:rsidRDefault="00C72E08" w:rsidP="00C72E08">
      <w:pPr>
        <w:pStyle w:val="PL"/>
      </w:pPr>
      <w:r>
        <w:t xml:space="preserve">        sMFHomeProvidedChargingId:</w:t>
      </w:r>
    </w:p>
    <w:p w14:paraId="5A4347EF" w14:textId="77777777" w:rsidR="00C72E08" w:rsidRDefault="00C72E08" w:rsidP="00C72E08">
      <w:pPr>
        <w:pStyle w:val="PL"/>
      </w:pPr>
      <w:r w:rsidRPr="00BD6F46">
        <w:t xml:space="preserve">          $ref: 'TS29571_CommonData.yaml#/components/schemas/</w:t>
      </w:r>
      <w:r w:rsidRPr="00DE5F21">
        <w:t>SmfChargingId</w:t>
      </w:r>
      <w:r w:rsidRPr="00BD6F46">
        <w:t>'</w:t>
      </w:r>
    </w:p>
    <w:p w14:paraId="622B7A3B" w14:textId="77777777" w:rsidR="00C72E08" w:rsidRPr="00BD6F46" w:rsidRDefault="00C72E08" w:rsidP="00C72E08">
      <w:pPr>
        <w:pStyle w:val="PL"/>
      </w:pPr>
      <w:r w:rsidRPr="00BD6F46">
        <w:t xml:space="preserve">        userInformation:</w:t>
      </w:r>
    </w:p>
    <w:p w14:paraId="38FD248B" w14:textId="77777777" w:rsidR="00C72E08" w:rsidRPr="00BD6F46" w:rsidRDefault="00C72E08" w:rsidP="00C72E08">
      <w:pPr>
        <w:pStyle w:val="PL"/>
      </w:pPr>
      <w:r w:rsidRPr="00BD6F46">
        <w:t xml:space="preserve">          $ref: '#/components/schemas/UserInformation'</w:t>
      </w:r>
    </w:p>
    <w:p w14:paraId="626FACAE" w14:textId="77777777" w:rsidR="00C72E08" w:rsidRPr="00BD6F46" w:rsidRDefault="00C72E08" w:rsidP="00C72E08">
      <w:pPr>
        <w:pStyle w:val="PL"/>
      </w:pPr>
      <w:r w:rsidRPr="00BD6F46">
        <w:t xml:space="preserve">        userLocationinfo:</w:t>
      </w:r>
    </w:p>
    <w:p w14:paraId="71407449" w14:textId="77777777" w:rsidR="00C72E08" w:rsidRDefault="00C72E08" w:rsidP="00C72E08">
      <w:pPr>
        <w:pStyle w:val="PL"/>
      </w:pPr>
      <w:r w:rsidRPr="00BD6F46">
        <w:t xml:space="preserve">          $ref: 'TS29571_CommonData.yaml#/components/schemas/UserLocation'</w:t>
      </w:r>
    </w:p>
    <w:p w14:paraId="50BA15FF" w14:textId="77777777" w:rsidR="00C72E08" w:rsidRDefault="00C72E08" w:rsidP="00C72E08">
      <w:pPr>
        <w:pStyle w:val="PL"/>
      </w:pPr>
      <w:r w:rsidRPr="00BD6F46">
        <w:t xml:space="preserve">        </w:t>
      </w:r>
      <w:r>
        <w:t>iMSSessionInformation:</w:t>
      </w:r>
    </w:p>
    <w:p w14:paraId="0DEAACAF" w14:textId="77777777" w:rsidR="00C72E08" w:rsidRDefault="00C72E08" w:rsidP="00C72E08">
      <w:pPr>
        <w:pStyle w:val="PL"/>
      </w:pPr>
      <w:r w:rsidRPr="00BD6F46">
        <w:t xml:space="preserve">          $ref: '</w:t>
      </w:r>
      <w:r>
        <w:t>TS29512</w:t>
      </w:r>
      <w:r w:rsidRPr="00BD6F46">
        <w:t>_</w:t>
      </w:r>
      <w:r>
        <w:rPr>
          <w:rFonts w:cs="Courier New"/>
          <w:szCs w:val="16"/>
        </w:rPr>
        <w:t>Npcf_SMPolicyControl.yaml</w:t>
      </w:r>
      <w:r w:rsidRPr="00BD6F46">
        <w:t>#/components/schemas/</w:t>
      </w:r>
      <w:r w:rsidRPr="00450E8B">
        <w:t>CallInfo</w:t>
      </w:r>
      <w:r w:rsidRPr="00BD6F46">
        <w:t>'</w:t>
      </w:r>
    </w:p>
    <w:p w14:paraId="7EEF6F44" w14:textId="77777777" w:rsidR="00C72E08" w:rsidRPr="00BD6F46" w:rsidRDefault="00C72E08" w:rsidP="00C72E08">
      <w:pPr>
        <w:pStyle w:val="PL"/>
      </w:pPr>
      <w:r w:rsidRPr="00BD6F46">
        <w:t xml:space="preserve">        </w:t>
      </w:r>
      <w:r w:rsidRPr="00C5750B">
        <w:t>mAPDUNon</w:t>
      </w:r>
      <w:r>
        <w:t>3</w:t>
      </w:r>
      <w:r w:rsidRPr="00C5750B">
        <w:t>GPPUserLocationInfo</w:t>
      </w:r>
      <w:r w:rsidRPr="00BD6F46">
        <w:t>:</w:t>
      </w:r>
    </w:p>
    <w:p w14:paraId="428C7EA9" w14:textId="77777777" w:rsidR="00C72E08" w:rsidRDefault="00C72E08" w:rsidP="00C72E08">
      <w:pPr>
        <w:pStyle w:val="PL"/>
      </w:pPr>
      <w:r w:rsidRPr="00BD6F46">
        <w:t xml:space="preserve">          $ref: 'TS29571_CommonData.yaml#/components/schemas/UserLocation'</w:t>
      </w:r>
    </w:p>
    <w:p w14:paraId="22E3F615" w14:textId="77777777" w:rsidR="00C72E08" w:rsidRDefault="00C72E08" w:rsidP="00C72E08">
      <w:pPr>
        <w:pStyle w:val="PL"/>
      </w:pPr>
      <w:r>
        <w:t xml:space="preserve">        non3GPPUserLocationTime:</w:t>
      </w:r>
    </w:p>
    <w:p w14:paraId="1E64518F" w14:textId="77777777" w:rsidR="00C72E08" w:rsidRDefault="00C72E08" w:rsidP="00C72E08">
      <w:pPr>
        <w:pStyle w:val="PL"/>
      </w:pPr>
      <w:r>
        <w:t xml:space="preserve">          $ref: 'TS29571_CommonData.yaml#/components/schemas/DateTime'</w:t>
      </w:r>
    </w:p>
    <w:p w14:paraId="09998AD5" w14:textId="77777777" w:rsidR="00C72E08" w:rsidRDefault="00C72E08" w:rsidP="00C72E08">
      <w:pPr>
        <w:pStyle w:val="PL"/>
      </w:pPr>
      <w:r>
        <w:t xml:space="preserve">        mAPDUNon3GPPUserLocationTime:</w:t>
      </w:r>
    </w:p>
    <w:p w14:paraId="626FC37A" w14:textId="77777777" w:rsidR="00C72E08" w:rsidRPr="00BD6F46" w:rsidRDefault="00C72E08" w:rsidP="00C72E08">
      <w:pPr>
        <w:pStyle w:val="PL"/>
      </w:pPr>
      <w:r>
        <w:t xml:space="preserve">          $ref: 'TS29571_CommonData.yaml#/components/schemas/DateTime'</w:t>
      </w:r>
    </w:p>
    <w:p w14:paraId="74AAFEB3" w14:textId="77777777" w:rsidR="00C72E08" w:rsidRPr="00BD6F46" w:rsidRDefault="00C72E08" w:rsidP="00C72E08">
      <w:pPr>
        <w:pStyle w:val="PL"/>
      </w:pPr>
      <w:r w:rsidRPr="00BD6F46">
        <w:t xml:space="preserve">        presenceReportingAreaInformation:</w:t>
      </w:r>
    </w:p>
    <w:p w14:paraId="5EFA21FF" w14:textId="77777777" w:rsidR="00C72E08" w:rsidRPr="00BD6F46" w:rsidRDefault="00C72E08" w:rsidP="00C72E08">
      <w:pPr>
        <w:pStyle w:val="PL"/>
      </w:pPr>
      <w:r w:rsidRPr="00BD6F46">
        <w:t xml:space="preserve">          type: object</w:t>
      </w:r>
    </w:p>
    <w:p w14:paraId="3CF70EFA" w14:textId="77777777" w:rsidR="00C72E08" w:rsidRPr="00BD6F46" w:rsidRDefault="00C72E08" w:rsidP="00C72E08">
      <w:pPr>
        <w:pStyle w:val="PL"/>
      </w:pPr>
      <w:r w:rsidRPr="00BD6F46">
        <w:t xml:space="preserve">          additionalProperties:</w:t>
      </w:r>
    </w:p>
    <w:p w14:paraId="6D065067"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2647797A" w14:textId="77777777" w:rsidR="00C72E08" w:rsidRPr="00BD6F46" w:rsidRDefault="00C72E08" w:rsidP="00C72E08">
      <w:pPr>
        <w:pStyle w:val="PL"/>
      </w:pPr>
      <w:r w:rsidRPr="00BD6F46">
        <w:t xml:space="preserve">          minProperties: 0</w:t>
      </w:r>
    </w:p>
    <w:p w14:paraId="1F0C131E" w14:textId="77777777" w:rsidR="00C72E08" w:rsidRPr="00BD6F46" w:rsidRDefault="00C72E08" w:rsidP="00C72E08">
      <w:pPr>
        <w:pStyle w:val="PL"/>
      </w:pPr>
      <w:r w:rsidRPr="00BD6F46">
        <w:t xml:space="preserve">        uetimeZone:</w:t>
      </w:r>
    </w:p>
    <w:p w14:paraId="2D46188D" w14:textId="77777777" w:rsidR="00C72E08" w:rsidRPr="00BD6F46" w:rsidRDefault="00C72E08" w:rsidP="00C72E08">
      <w:pPr>
        <w:pStyle w:val="PL"/>
      </w:pPr>
      <w:r w:rsidRPr="00BD6F46">
        <w:t xml:space="preserve">          $ref: 'TS29571_CommonData.yaml#/components/schemas/TimeZone'</w:t>
      </w:r>
    </w:p>
    <w:p w14:paraId="7528AAF7" w14:textId="77777777" w:rsidR="00C72E08" w:rsidRPr="00BD6F46" w:rsidRDefault="00C72E08" w:rsidP="00C72E08">
      <w:pPr>
        <w:pStyle w:val="PL"/>
      </w:pPr>
      <w:r w:rsidRPr="00BD6F46">
        <w:t xml:space="preserve">        pduSessionInformation:</w:t>
      </w:r>
    </w:p>
    <w:p w14:paraId="3433CC74" w14:textId="77777777" w:rsidR="00C72E08" w:rsidRPr="00BD6F46" w:rsidRDefault="00C72E08" w:rsidP="00C72E08">
      <w:pPr>
        <w:pStyle w:val="PL"/>
      </w:pPr>
      <w:r w:rsidRPr="00BD6F46">
        <w:t xml:space="preserve">          $ref: '#/components/schemas/PDUSessionInformation'</w:t>
      </w:r>
    </w:p>
    <w:p w14:paraId="42374865" w14:textId="77777777" w:rsidR="00C72E08" w:rsidRPr="00BD6F46" w:rsidRDefault="00C72E08" w:rsidP="00C72E08">
      <w:pPr>
        <w:pStyle w:val="PL"/>
      </w:pPr>
      <w:r w:rsidRPr="00BD6F46">
        <w:t xml:space="preserve">        </w:t>
      </w:r>
      <w:r>
        <w:t>u</w:t>
      </w:r>
      <w:r w:rsidRPr="00576649">
        <w:t>nitCountInactivityTimer</w:t>
      </w:r>
      <w:r w:rsidRPr="00BD6F46">
        <w:t>:</w:t>
      </w:r>
    </w:p>
    <w:p w14:paraId="5DE124C1" w14:textId="77777777" w:rsidR="00C72E08" w:rsidRDefault="00C72E08" w:rsidP="00C72E08">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214BE6B1" w14:textId="77777777" w:rsidR="00C72E08" w:rsidRPr="00BD6F46" w:rsidRDefault="00C72E08" w:rsidP="00C72E08">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77DDE153" w14:textId="77777777" w:rsidR="00C72E08" w:rsidRPr="00BD6F46" w:rsidRDefault="00C72E08" w:rsidP="00C72E08">
      <w:pPr>
        <w:pStyle w:val="PL"/>
      </w:pPr>
      <w:r w:rsidRPr="00BD6F46">
        <w:t xml:space="preserve">    UserInformation:</w:t>
      </w:r>
    </w:p>
    <w:p w14:paraId="161A22DE" w14:textId="77777777" w:rsidR="00C72E08" w:rsidRPr="00BD6F46" w:rsidRDefault="00C72E08" w:rsidP="00C72E08">
      <w:pPr>
        <w:pStyle w:val="PL"/>
      </w:pPr>
      <w:r w:rsidRPr="00BD6F46">
        <w:t xml:space="preserve">      type: object</w:t>
      </w:r>
    </w:p>
    <w:p w14:paraId="03B85FEA" w14:textId="77777777" w:rsidR="00C72E08" w:rsidRPr="00BD6F46" w:rsidRDefault="00C72E08" w:rsidP="00C72E08">
      <w:pPr>
        <w:pStyle w:val="PL"/>
      </w:pPr>
      <w:r w:rsidRPr="00BD6F46">
        <w:t xml:space="preserve">      properties:</w:t>
      </w:r>
    </w:p>
    <w:p w14:paraId="53444F80" w14:textId="77777777" w:rsidR="00C72E08" w:rsidRPr="00BD6F46" w:rsidRDefault="00C72E08" w:rsidP="00C72E08">
      <w:pPr>
        <w:pStyle w:val="PL"/>
      </w:pPr>
      <w:r w:rsidRPr="00BD6F46">
        <w:t xml:space="preserve">        servedGPSI:</w:t>
      </w:r>
    </w:p>
    <w:p w14:paraId="7EAAC3E1" w14:textId="77777777" w:rsidR="00C72E08" w:rsidRPr="00BD6F46" w:rsidRDefault="00C72E08" w:rsidP="00C72E08">
      <w:pPr>
        <w:pStyle w:val="PL"/>
      </w:pPr>
      <w:r w:rsidRPr="00BD6F46">
        <w:t xml:space="preserve">          $ref: 'TS29571_CommonData.yaml#/components/schemas/Gpsi'</w:t>
      </w:r>
    </w:p>
    <w:p w14:paraId="78297B88" w14:textId="77777777" w:rsidR="00C72E08" w:rsidRPr="00BD6F46" w:rsidRDefault="00C72E08" w:rsidP="00C72E08">
      <w:pPr>
        <w:pStyle w:val="PL"/>
      </w:pPr>
      <w:r w:rsidRPr="00BD6F46">
        <w:t xml:space="preserve">        servedPEI:</w:t>
      </w:r>
    </w:p>
    <w:p w14:paraId="6A7506B7" w14:textId="77777777" w:rsidR="00C72E08" w:rsidRPr="00BD6F46" w:rsidRDefault="00C72E08" w:rsidP="00C72E08">
      <w:pPr>
        <w:pStyle w:val="PL"/>
      </w:pPr>
      <w:r w:rsidRPr="00BD6F46">
        <w:t xml:space="preserve">          $ref: 'TS29571_CommonData.yaml#/components/schemas/Pei'</w:t>
      </w:r>
    </w:p>
    <w:p w14:paraId="268F937E" w14:textId="77777777" w:rsidR="00C72E08" w:rsidRPr="00BD6F46" w:rsidRDefault="00C72E08" w:rsidP="00C72E08">
      <w:pPr>
        <w:pStyle w:val="PL"/>
      </w:pPr>
      <w:r w:rsidRPr="00BD6F46">
        <w:t xml:space="preserve">        unauthenticatedFlag:</w:t>
      </w:r>
    </w:p>
    <w:p w14:paraId="6D1A09A9" w14:textId="77777777" w:rsidR="00C72E08" w:rsidRPr="00BD6F46" w:rsidRDefault="00C72E08" w:rsidP="00C72E08">
      <w:pPr>
        <w:pStyle w:val="PL"/>
      </w:pPr>
      <w:r w:rsidRPr="00BD6F46">
        <w:t xml:space="preserve">          type: boolean</w:t>
      </w:r>
    </w:p>
    <w:p w14:paraId="1AF17DC6" w14:textId="77777777" w:rsidR="00C72E08" w:rsidRPr="00BD6F46" w:rsidRDefault="00C72E08" w:rsidP="00C72E08">
      <w:pPr>
        <w:pStyle w:val="PL"/>
      </w:pPr>
      <w:r w:rsidRPr="00BD6F46">
        <w:t xml:space="preserve">        roamerInOut:</w:t>
      </w:r>
    </w:p>
    <w:p w14:paraId="3D72E5A1" w14:textId="77777777" w:rsidR="00C72E08" w:rsidRPr="00BD6F46" w:rsidRDefault="00C72E08" w:rsidP="00C72E08">
      <w:pPr>
        <w:pStyle w:val="PL"/>
      </w:pPr>
      <w:r w:rsidRPr="00BD6F46">
        <w:t xml:space="preserve">          $ref: '#/components/schemas/RoamerInOut'</w:t>
      </w:r>
    </w:p>
    <w:p w14:paraId="7BE01D03" w14:textId="77777777" w:rsidR="00C72E08" w:rsidRPr="00BD6F46" w:rsidRDefault="00C72E08" w:rsidP="00C72E08">
      <w:pPr>
        <w:pStyle w:val="PL"/>
      </w:pPr>
      <w:r w:rsidRPr="00BD6F46">
        <w:t xml:space="preserve">    PDUSessionInformation:</w:t>
      </w:r>
    </w:p>
    <w:p w14:paraId="5FC5FFE3" w14:textId="77777777" w:rsidR="00C72E08" w:rsidRPr="00BD6F46" w:rsidRDefault="00C72E08" w:rsidP="00C72E08">
      <w:pPr>
        <w:pStyle w:val="PL"/>
      </w:pPr>
      <w:r w:rsidRPr="00BD6F46">
        <w:t xml:space="preserve">      type: object</w:t>
      </w:r>
    </w:p>
    <w:p w14:paraId="49F694C9" w14:textId="77777777" w:rsidR="00C72E08" w:rsidRPr="00BD6F46" w:rsidRDefault="00C72E08" w:rsidP="00C72E08">
      <w:pPr>
        <w:pStyle w:val="PL"/>
      </w:pPr>
      <w:r w:rsidRPr="00BD6F46">
        <w:lastRenderedPageBreak/>
        <w:t xml:space="preserve">      properties:</w:t>
      </w:r>
    </w:p>
    <w:p w14:paraId="13B6BD63" w14:textId="77777777" w:rsidR="00C72E08" w:rsidRPr="00BD6F46" w:rsidRDefault="00C72E08" w:rsidP="00C72E08">
      <w:pPr>
        <w:pStyle w:val="PL"/>
      </w:pPr>
      <w:r w:rsidRPr="00BD6F46">
        <w:t xml:space="preserve">        networkSlicingInfo:</w:t>
      </w:r>
    </w:p>
    <w:p w14:paraId="648C34B0" w14:textId="77777777" w:rsidR="00C72E08" w:rsidRPr="00BD6F46" w:rsidRDefault="00C72E08" w:rsidP="00C72E08">
      <w:pPr>
        <w:pStyle w:val="PL"/>
      </w:pPr>
      <w:r w:rsidRPr="00BD6F46">
        <w:t xml:space="preserve">          $ref: '#/components/schemas/NetworkSlicingInfo'</w:t>
      </w:r>
    </w:p>
    <w:p w14:paraId="71CE26D7" w14:textId="77777777" w:rsidR="00C72E08" w:rsidRPr="00BD6F46" w:rsidRDefault="00C72E08" w:rsidP="00C72E08">
      <w:pPr>
        <w:pStyle w:val="PL"/>
      </w:pPr>
      <w:r w:rsidRPr="00BD6F46">
        <w:t xml:space="preserve">        pduSessionID:</w:t>
      </w:r>
    </w:p>
    <w:p w14:paraId="0CB4FD52" w14:textId="77777777" w:rsidR="00C72E08" w:rsidRPr="00BD6F46" w:rsidRDefault="00C72E08" w:rsidP="00C72E08">
      <w:pPr>
        <w:pStyle w:val="PL"/>
      </w:pPr>
      <w:r w:rsidRPr="00BD6F46">
        <w:t xml:space="preserve">          $ref: 'TS29571_CommonData.yaml#/components/schemas/PduSessionId'</w:t>
      </w:r>
    </w:p>
    <w:p w14:paraId="1666E5F8" w14:textId="77777777" w:rsidR="00C72E08" w:rsidRPr="00BD6F46" w:rsidRDefault="00C72E08" w:rsidP="00C72E08">
      <w:pPr>
        <w:pStyle w:val="PL"/>
      </w:pPr>
      <w:r w:rsidRPr="00BD6F46">
        <w:t xml:space="preserve">        pduType:</w:t>
      </w:r>
    </w:p>
    <w:p w14:paraId="049110E5" w14:textId="77777777" w:rsidR="00C72E08" w:rsidRPr="00BD6F46" w:rsidRDefault="00C72E08" w:rsidP="00C72E08">
      <w:pPr>
        <w:pStyle w:val="PL"/>
      </w:pPr>
      <w:r w:rsidRPr="00BD6F46">
        <w:t xml:space="preserve">          $ref: 'TS29571_CommonData.yaml#/components/schemas/PduSessionType'</w:t>
      </w:r>
    </w:p>
    <w:p w14:paraId="4C41E4B4" w14:textId="77777777" w:rsidR="00C72E08" w:rsidRPr="00BD6F46" w:rsidRDefault="00C72E08" w:rsidP="00C72E08">
      <w:pPr>
        <w:pStyle w:val="PL"/>
      </w:pPr>
      <w:r w:rsidRPr="00BD6F46">
        <w:t xml:space="preserve">        sscMode:</w:t>
      </w:r>
    </w:p>
    <w:p w14:paraId="16EF9A1F" w14:textId="77777777" w:rsidR="00C72E08" w:rsidRPr="00BD6F46" w:rsidRDefault="00C72E08" w:rsidP="00C72E08">
      <w:pPr>
        <w:pStyle w:val="PL"/>
      </w:pPr>
      <w:r w:rsidRPr="00BD6F46">
        <w:t xml:space="preserve">          $ref: 'TS29571_CommonData.yaml#/components/schemas/SscMode'</w:t>
      </w:r>
    </w:p>
    <w:p w14:paraId="00F84ABE" w14:textId="77777777" w:rsidR="00C72E08" w:rsidRPr="00BD6F46" w:rsidRDefault="00C72E08" w:rsidP="00C72E08">
      <w:pPr>
        <w:pStyle w:val="PL"/>
      </w:pPr>
      <w:r w:rsidRPr="00BD6F46">
        <w:t xml:space="preserve">        hPlmnId:</w:t>
      </w:r>
    </w:p>
    <w:p w14:paraId="50580655" w14:textId="77777777" w:rsidR="00C72E08" w:rsidRPr="00BD6F46" w:rsidRDefault="00C72E08" w:rsidP="00C72E08">
      <w:pPr>
        <w:pStyle w:val="PL"/>
      </w:pPr>
      <w:r w:rsidRPr="00BD6F46">
        <w:t xml:space="preserve">          $ref: 'TS29571_CommonData.yaml#/components/schemas/PlmnId'</w:t>
      </w:r>
    </w:p>
    <w:p w14:paraId="5BF7C445" w14:textId="77777777" w:rsidR="00C72E08" w:rsidRPr="00BD6F46" w:rsidRDefault="00C72E08" w:rsidP="00C72E08">
      <w:pPr>
        <w:pStyle w:val="PL"/>
      </w:pPr>
      <w:r w:rsidRPr="00BD6F46">
        <w:t xml:space="preserve">        servingNetworkFunctionID:</w:t>
      </w:r>
    </w:p>
    <w:p w14:paraId="4B3164C1" w14:textId="77777777" w:rsidR="00C72E08" w:rsidRPr="00BD6F46" w:rsidRDefault="00C72E08" w:rsidP="00C72E08">
      <w:pPr>
        <w:pStyle w:val="PL"/>
      </w:pPr>
      <w:r w:rsidRPr="00BD6F46">
        <w:t xml:space="preserve">          $ref: '#/components/schemas/ServingNetworkFunctionID'</w:t>
      </w:r>
    </w:p>
    <w:p w14:paraId="40F32A36" w14:textId="77777777" w:rsidR="00C72E08" w:rsidRPr="00BD6F46" w:rsidRDefault="00C72E08" w:rsidP="00C72E08">
      <w:pPr>
        <w:pStyle w:val="PL"/>
      </w:pPr>
      <w:r w:rsidRPr="00BD6F46">
        <w:t xml:space="preserve">        ratType:</w:t>
      </w:r>
    </w:p>
    <w:p w14:paraId="4BA73B40" w14:textId="77777777" w:rsidR="00C72E08" w:rsidRDefault="00C72E08" w:rsidP="00C72E08">
      <w:pPr>
        <w:pStyle w:val="PL"/>
      </w:pPr>
      <w:r w:rsidRPr="00BD6F46">
        <w:t xml:space="preserve">          $ref: 'TS29571_CommonData.yaml#/components/schemas/RatType'</w:t>
      </w:r>
    </w:p>
    <w:p w14:paraId="6998D3B9" w14:textId="77777777" w:rsidR="00C72E08" w:rsidRPr="00BD6F46" w:rsidRDefault="00C72E08" w:rsidP="00C72E08">
      <w:pPr>
        <w:pStyle w:val="PL"/>
      </w:pPr>
      <w:r w:rsidRPr="00BD6F46">
        <w:t xml:space="preserve">        </w:t>
      </w:r>
      <w:r w:rsidRPr="00C5750B">
        <w:t>mAPDUNon</w:t>
      </w:r>
      <w:r>
        <w:t>3</w:t>
      </w:r>
      <w:r w:rsidRPr="00C5750B">
        <w:t>GPPRATType</w:t>
      </w:r>
      <w:r w:rsidRPr="00BD6F46">
        <w:t>:</w:t>
      </w:r>
    </w:p>
    <w:p w14:paraId="26FF595E" w14:textId="77777777" w:rsidR="00C72E08" w:rsidRPr="00BD6F46" w:rsidRDefault="00C72E08" w:rsidP="00C72E08">
      <w:pPr>
        <w:pStyle w:val="PL"/>
      </w:pPr>
      <w:r w:rsidRPr="00BD6F46">
        <w:t xml:space="preserve">          $ref: 'TS29571_CommonData.yaml#/components/schemas/RatType'</w:t>
      </w:r>
    </w:p>
    <w:p w14:paraId="2D1439F9" w14:textId="77777777" w:rsidR="00C72E08" w:rsidRPr="00BD6F46" w:rsidRDefault="00C72E08" w:rsidP="00C72E08">
      <w:pPr>
        <w:pStyle w:val="PL"/>
      </w:pPr>
      <w:r w:rsidRPr="00BD6F46">
        <w:t xml:space="preserve">        dnnId:</w:t>
      </w:r>
    </w:p>
    <w:p w14:paraId="7C00E297" w14:textId="77777777" w:rsidR="00C72E08" w:rsidRDefault="00C72E08" w:rsidP="00C72E08">
      <w:pPr>
        <w:pStyle w:val="PL"/>
      </w:pPr>
      <w:r w:rsidRPr="00BD6F46">
        <w:t xml:space="preserve">          $ref: 'TS29571_CommonData.yaml#/components/schemas/</w:t>
      </w:r>
      <w:r>
        <w:t>Dnn</w:t>
      </w:r>
      <w:r w:rsidRPr="00BD6F46">
        <w:t>'</w:t>
      </w:r>
    </w:p>
    <w:p w14:paraId="4901B297" w14:textId="77777777" w:rsidR="00C72E08" w:rsidRDefault="00C72E08" w:rsidP="00C72E08">
      <w:pPr>
        <w:pStyle w:val="PL"/>
      </w:pPr>
      <w:r>
        <w:t xml:space="preserve">        dnnSelectionMode:</w:t>
      </w:r>
    </w:p>
    <w:p w14:paraId="612D2EE2" w14:textId="77777777" w:rsidR="00C72E08" w:rsidRPr="00BD6F46" w:rsidRDefault="00C72E08" w:rsidP="00C72E08">
      <w:pPr>
        <w:pStyle w:val="PL"/>
      </w:pPr>
      <w:r>
        <w:t xml:space="preserve">          $ref: '#/components/schemas/dnnSelectionMode'</w:t>
      </w:r>
    </w:p>
    <w:p w14:paraId="1D6C80C0" w14:textId="77777777" w:rsidR="00C72E08" w:rsidRPr="00BD6F46" w:rsidRDefault="00C72E08" w:rsidP="00C72E08">
      <w:pPr>
        <w:pStyle w:val="PL"/>
      </w:pPr>
      <w:r w:rsidRPr="00BD6F46">
        <w:t xml:space="preserve">        chargingCharacteristics:</w:t>
      </w:r>
    </w:p>
    <w:p w14:paraId="669407C3" w14:textId="77777777" w:rsidR="00C72E08" w:rsidRDefault="00C72E08" w:rsidP="00C72E08">
      <w:pPr>
        <w:pStyle w:val="PL"/>
      </w:pPr>
      <w:r w:rsidRPr="00BD6F46">
        <w:t xml:space="preserve">          type: string</w:t>
      </w:r>
    </w:p>
    <w:p w14:paraId="57FA9EA7" w14:textId="77777777" w:rsidR="00C72E08" w:rsidRPr="00BD6F46" w:rsidRDefault="00C72E08" w:rsidP="00C72E08">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44A54C34" w14:textId="77777777" w:rsidR="00C72E08" w:rsidRPr="00BD6F46" w:rsidRDefault="00C72E08" w:rsidP="00C72E08">
      <w:pPr>
        <w:pStyle w:val="PL"/>
      </w:pPr>
      <w:r w:rsidRPr="00BD6F46">
        <w:t xml:space="preserve">        chargingCharacteristicsSelectionMode:</w:t>
      </w:r>
    </w:p>
    <w:p w14:paraId="14693113" w14:textId="77777777" w:rsidR="00C72E08" w:rsidRPr="00BD6F46" w:rsidRDefault="00C72E08" w:rsidP="00C72E08">
      <w:pPr>
        <w:pStyle w:val="PL"/>
      </w:pPr>
      <w:r w:rsidRPr="00BD6F46">
        <w:t xml:space="preserve">          $ref: '#/components/schemas/ChargingCharacteristicsSelectionMode'</w:t>
      </w:r>
    </w:p>
    <w:p w14:paraId="228C52A3" w14:textId="77777777" w:rsidR="00C72E08" w:rsidRPr="00BD6F46" w:rsidRDefault="00C72E08" w:rsidP="00C72E08">
      <w:pPr>
        <w:pStyle w:val="PL"/>
      </w:pPr>
      <w:r w:rsidRPr="00BD6F46">
        <w:t xml:space="preserve">        startTime:</w:t>
      </w:r>
    </w:p>
    <w:p w14:paraId="7C4AFB8C" w14:textId="77777777" w:rsidR="00C72E08" w:rsidRPr="00BD6F46" w:rsidRDefault="00C72E08" w:rsidP="00C72E08">
      <w:pPr>
        <w:pStyle w:val="PL"/>
      </w:pPr>
      <w:r w:rsidRPr="00BD6F46">
        <w:t xml:space="preserve">          $ref: 'TS29571_CommonData.yaml#/components/schemas/DateTime'</w:t>
      </w:r>
    </w:p>
    <w:p w14:paraId="63A11CDF" w14:textId="77777777" w:rsidR="00C72E08" w:rsidRPr="00BD6F46" w:rsidRDefault="00C72E08" w:rsidP="00C72E08">
      <w:pPr>
        <w:pStyle w:val="PL"/>
      </w:pPr>
      <w:r w:rsidRPr="00BD6F46">
        <w:t xml:space="preserve">        stopTime:</w:t>
      </w:r>
    </w:p>
    <w:p w14:paraId="36DD9052" w14:textId="77777777" w:rsidR="00C72E08" w:rsidRPr="00BD6F46" w:rsidRDefault="00C72E08" w:rsidP="00C72E08">
      <w:pPr>
        <w:pStyle w:val="PL"/>
      </w:pPr>
      <w:r w:rsidRPr="00BD6F46">
        <w:t xml:space="preserve">          $ref: 'TS29571_CommonData.yaml#/components/schemas/DateTime'</w:t>
      </w:r>
    </w:p>
    <w:p w14:paraId="6CF6768C" w14:textId="77777777" w:rsidR="00C72E08" w:rsidRPr="00BD6F46" w:rsidRDefault="00C72E08" w:rsidP="00C72E08">
      <w:pPr>
        <w:pStyle w:val="PL"/>
      </w:pPr>
      <w:r w:rsidRPr="00BD6F46">
        <w:t xml:space="preserve">        3gppPSDataOffStatus:</w:t>
      </w:r>
    </w:p>
    <w:p w14:paraId="462ED41E" w14:textId="77777777" w:rsidR="00C72E08" w:rsidRPr="00BD6F46" w:rsidRDefault="00C72E08" w:rsidP="00C72E08">
      <w:pPr>
        <w:pStyle w:val="PL"/>
      </w:pPr>
      <w:r w:rsidRPr="00BD6F46">
        <w:t xml:space="preserve">          $ref: '#/components/schemas/3GPPPSDataOffStatus'</w:t>
      </w:r>
    </w:p>
    <w:p w14:paraId="0D8C5519" w14:textId="77777777" w:rsidR="00C72E08" w:rsidRPr="00BD6F46" w:rsidRDefault="00C72E08" w:rsidP="00C72E08">
      <w:pPr>
        <w:pStyle w:val="PL"/>
      </w:pPr>
      <w:r w:rsidRPr="00BD6F46">
        <w:t xml:space="preserve">        sessionStopIndicator:</w:t>
      </w:r>
    </w:p>
    <w:p w14:paraId="5BA95D86" w14:textId="77777777" w:rsidR="00C72E08" w:rsidRPr="00BD6F46" w:rsidRDefault="00C72E08" w:rsidP="00C72E08">
      <w:pPr>
        <w:pStyle w:val="PL"/>
      </w:pPr>
      <w:r w:rsidRPr="00BD6F46">
        <w:t xml:space="preserve">          type: boolean</w:t>
      </w:r>
    </w:p>
    <w:p w14:paraId="0B75B56D" w14:textId="77777777" w:rsidR="00C72E08" w:rsidRPr="00BD6F46" w:rsidRDefault="00C72E08" w:rsidP="00C72E08">
      <w:pPr>
        <w:pStyle w:val="PL"/>
      </w:pPr>
      <w:r w:rsidRPr="00BD6F46">
        <w:t xml:space="preserve">        pduAddress:</w:t>
      </w:r>
    </w:p>
    <w:p w14:paraId="3DBDBE9C" w14:textId="77777777" w:rsidR="00C72E08" w:rsidRPr="00BD6F46" w:rsidRDefault="00C72E08" w:rsidP="00C72E08">
      <w:pPr>
        <w:pStyle w:val="PL"/>
      </w:pPr>
      <w:r w:rsidRPr="00BD6F46">
        <w:t xml:space="preserve">          $ref: '#/components/schemas/PDUAddress'</w:t>
      </w:r>
    </w:p>
    <w:p w14:paraId="3346405D" w14:textId="77777777" w:rsidR="00C72E08" w:rsidRPr="00BD6F46" w:rsidRDefault="00C72E08" w:rsidP="00C72E08">
      <w:pPr>
        <w:pStyle w:val="PL"/>
      </w:pPr>
      <w:r w:rsidRPr="00BD6F46">
        <w:t xml:space="preserve">        diagnostics:</w:t>
      </w:r>
    </w:p>
    <w:p w14:paraId="291FF386" w14:textId="77777777" w:rsidR="00C72E08" w:rsidRPr="00BD6F46" w:rsidRDefault="00C72E08" w:rsidP="00C72E08">
      <w:pPr>
        <w:pStyle w:val="PL"/>
      </w:pPr>
      <w:r w:rsidRPr="00BD6F46">
        <w:t xml:space="preserve">          $ref: '#/components/schemas/Diagnostics'</w:t>
      </w:r>
    </w:p>
    <w:p w14:paraId="49CE16F3" w14:textId="77777777" w:rsidR="00C72E08" w:rsidRPr="00BD6F46" w:rsidRDefault="00C72E08" w:rsidP="00C72E08">
      <w:pPr>
        <w:pStyle w:val="PL"/>
      </w:pPr>
      <w:r w:rsidRPr="00BD6F46">
        <w:t xml:space="preserve">        </w:t>
      </w:r>
      <w:r>
        <w:t>authorizedQ</w:t>
      </w:r>
      <w:r w:rsidRPr="00BD6F46">
        <w:t>oSInformation:</w:t>
      </w:r>
    </w:p>
    <w:p w14:paraId="025335C2" w14:textId="77777777" w:rsidR="00C72E08" w:rsidRPr="00BD6F46" w:rsidRDefault="00C72E08" w:rsidP="00C72E08">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4D41FFE9" w14:textId="77777777" w:rsidR="00C72E08" w:rsidRPr="00BD6F46" w:rsidRDefault="00C72E08" w:rsidP="00C72E08">
      <w:pPr>
        <w:pStyle w:val="PL"/>
      </w:pPr>
      <w:r w:rsidRPr="00BD6F46">
        <w:t xml:space="preserve">        </w:t>
      </w:r>
      <w:r>
        <w:t>subscribed</w:t>
      </w:r>
      <w:r w:rsidRPr="00B0590C">
        <w:t>QoSInformation</w:t>
      </w:r>
      <w:r w:rsidRPr="00BD6F46">
        <w:t>:</w:t>
      </w:r>
    </w:p>
    <w:p w14:paraId="78035C78" w14:textId="77777777" w:rsidR="00C72E08" w:rsidRDefault="00C72E08" w:rsidP="00C72E08">
      <w:pPr>
        <w:pStyle w:val="PL"/>
      </w:pPr>
      <w:r w:rsidRPr="00BD6F46">
        <w:t xml:space="preserve">          $ref: 'TS29571_CommonData.yaml#/components/schemas/</w:t>
      </w:r>
      <w:r>
        <w:t>SubscribedDefaultQos</w:t>
      </w:r>
      <w:r w:rsidRPr="00BD6F46">
        <w:t>'</w:t>
      </w:r>
    </w:p>
    <w:p w14:paraId="33FF5BBC" w14:textId="77777777" w:rsidR="00C72E08" w:rsidRPr="00BD6F46" w:rsidRDefault="00C72E08" w:rsidP="00C72E08">
      <w:pPr>
        <w:pStyle w:val="PL"/>
      </w:pPr>
      <w:r w:rsidRPr="00BD6F46">
        <w:t xml:space="preserve">        </w:t>
      </w:r>
      <w:r>
        <w:t>authorizedSession</w:t>
      </w:r>
      <w:r w:rsidRPr="00B0590C">
        <w:t>AMBR</w:t>
      </w:r>
      <w:r w:rsidRPr="00BD6F46">
        <w:t>:</w:t>
      </w:r>
    </w:p>
    <w:p w14:paraId="666F03C0" w14:textId="77777777" w:rsidR="00C72E08" w:rsidRDefault="00C72E08" w:rsidP="00C72E08">
      <w:pPr>
        <w:pStyle w:val="PL"/>
      </w:pPr>
      <w:r w:rsidRPr="00BD6F46">
        <w:t xml:space="preserve">          $ref: 'TS29571_CommonData.yaml#/components/schemas/</w:t>
      </w:r>
      <w:r>
        <w:t>Ambr</w:t>
      </w:r>
      <w:r w:rsidRPr="00BD6F46">
        <w:t>'</w:t>
      </w:r>
    </w:p>
    <w:p w14:paraId="4BEFCF64" w14:textId="77777777" w:rsidR="00C72E08" w:rsidRPr="00BD6F46" w:rsidRDefault="00C72E08" w:rsidP="00C72E08">
      <w:pPr>
        <w:pStyle w:val="PL"/>
      </w:pPr>
      <w:r w:rsidRPr="00BD6F46">
        <w:t xml:space="preserve">        </w:t>
      </w:r>
      <w:r>
        <w:t>subscribedSession</w:t>
      </w:r>
      <w:r w:rsidRPr="00B0590C">
        <w:t>AMBR</w:t>
      </w:r>
      <w:r w:rsidRPr="00BD6F46">
        <w:t>:</w:t>
      </w:r>
    </w:p>
    <w:p w14:paraId="49F405B8" w14:textId="77777777" w:rsidR="00C72E08" w:rsidRPr="00BD6F46" w:rsidRDefault="00C72E08" w:rsidP="00C72E08">
      <w:pPr>
        <w:pStyle w:val="PL"/>
      </w:pPr>
      <w:r w:rsidRPr="00BD6F46">
        <w:t xml:space="preserve">          $ref: 'TS29571_CommonData.yaml#/components/schemas/</w:t>
      </w:r>
      <w:r>
        <w:t>Ambr</w:t>
      </w:r>
      <w:r w:rsidRPr="00BD6F46">
        <w:t>'</w:t>
      </w:r>
    </w:p>
    <w:p w14:paraId="318C4E3E" w14:textId="77777777" w:rsidR="00C72E08" w:rsidRPr="00BD6F46" w:rsidRDefault="00C72E08" w:rsidP="00C72E08">
      <w:pPr>
        <w:pStyle w:val="PL"/>
      </w:pPr>
      <w:r w:rsidRPr="00BD6F46">
        <w:t xml:space="preserve">        servingCNPlmnId:</w:t>
      </w:r>
    </w:p>
    <w:p w14:paraId="6EA277AA" w14:textId="77777777" w:rsidR="00C72E08" w:rsidRDefault="00C72E08" w:rsidP="00C72E08">
      <w:pPr>
        <w:pStyle w:val="PL"/>
      </w:pPr>
      <w:r w:rsidRPr="00BD6F46">
        <w:t xml:space="preserve">          $ref: 'TS29571_CommonData.yaml#/components/schemas/PlmnId'</w:t>
      </w:r>
    </w:p>
    <w:p w14:paraId="69D5981C" w14:textId="77777777" w:rsidR="00C72E08" w:rsidRPr="00BD6F46" w:rsidRDefault="00C72E08" w:rsidP="00C72E08">
      <w:pPr>
        <w:pStyle w:val="PL"/>
      </w:pPr>
      <w:r w:rsidRPr="00BD6F46">
        <w:t xml:space="preserve">        </w:t>
      </w:r>
      <w:r>
        <w:t>mA</w:t>
      </w:r>
      <w:r w:rsidRPr="0026330D">
        <w:t>PDUSessionInformation</w:t>
      </w:r>
      <w:r w:rsidRPr="00BD6F46">
        <w:t>:</w:t>
      </w:r>
    </w:p>
    <w:p w14:paraId="423964FB" w14:textId="77777777" w:rsidR="00C72E08" w:rsidRPr="00BD6F46" w:rsidRDefault="00C72E08" w:rsidP="00C72E08">
      <w:pPr>
        <w:pStyle w:val="PL"/>
      </w:pPr>
      <w:r w:rsidRPr="00BD6F46">
        <w:t xml:space="preserve">          $ref: '#/components/schemas/</w:t>
      </w:r>
      <w:r>
        <w:t>MA</w:t>
      </w:r>
      <w:r w:rsidRPr="0026330D">
        <w:t>PDUSessionInformation</w:t>
      </w:r>
      <w:r w:rsidRPr="00BD6F46">
        <w:t>'</w:t>
      </w:r>
    </w:p>
    <w:p w14:paraId="2EE3BFDC" w14:textId="77777777" w:rsidR="00C72E08" w:rsidRDefault="00C72E08" w:rsidP="00C72E08">
      <w:pPr>
        <w:pStyle w:val="PL"/>
      </w:pPr>
      <w:r>
        <w:t xml:space="preserve">        enhancedDiagnostics:</w:t>
      </w:r>
    </w:p>
    <w:p w14:paraId="72442A1E" w14:textId="77777777" w:rsidR="00C72E08" w:rsidRDefault="00C72E08" w:rsidP="00C72E08">
      <w:pPr>
        <w:pStyle w:val="PL"/>
      </w:pPr>
      <w:r>
        <w:t xml:space="preserve">          </w:t>
      </w:r>
      <w:r w:rsidRPr="00BD6F46">
        <w:t>$ref: '#/components/schemas/</w:t>
      </w:r>
      <w:r>
        <w:t>Enhanced</w:t>
      </w:r>
      <w:r w:rsidRPr="00BD6F46">
        <w:t>Diagnostics</w:t>
      </w:r>
      <w:r>
        <w:t>5G</w:t>
      </w:r>
      <w:r w:rsidRPr="00BD6F46">
        <w:t>'</w:t>
      </w:r>
    </w:p>
    <w:p w14:paraId="3C10C0E0" w14:textId="77777777" w:rsidR="00C72E08" w:rsidRDefault="00C72E08" w:rsidP="00C72E08">
      <w:pPr>
        <w:pStyle w:val="PL"/>
      </w:pPr>
      <w:r>
        <w:t xml:space="preserve">        redundantTransmissionType:</w:t>
      </w:r>
    </w:p>
    <w:p w14:paraId="69C43481" w14:textId="77777777" w:rsidR="00C72E08" w:rsidRDefault="00C72E08" w:rsidP="00C72E08">
      <w:pPr>
        <w:pStyle w:val="PL"/>
      </w:pPr>
      <w:r>
        <w:t xml:space="preserve">          $ref: '#/components/schemas/RedundantTransmissionType'</w:t>
      </w:r>
    </w:p>
    <w:p w14:paraId="271F1E9E" w14:textId="77777777" w:rsidR="00C72E08" w:rsidRDefault="00C72E08" w:rsidP="00C72E08">
      <w:pPr>
        <w:pStyle w:val="PL"/>
      </w:pPr>
      <w:r>
        <w:t xml:space="preserve">        pDUSessionPairID:</w:t>
      </w:r>
    </w:p>
    <w:p w14:paraId="6FE6607F" w14:textId="77777777" w:rsidR="00C72E08" w:rsidRDefault="00C72E08" w:rsidP="00C72E08">
      <w:pPr>
        <w:pStyle w:val="PL"/>
      </w:pPr>
      <w:r>
        <w:t xml:space="preserve">          $ref: 'TS29571_CommonData.yaml#/components/schemas/Uint32'</w:t>
      </w:r>
    </w:p>
    <w:p w14:paraId="7410E4D1" w14:textId="77777777" w:rsidR="00C72E08" w:rsidRDefault="00C72E08" w:rsidP="00C72E08">
      <w:pPr>
        <w:pStyle w:val="PL"/>
      </w:pPr>
      <w:r>
        <w:t xml:space="preserve">        cpCIoTOptimisationIndicator:</w:t>
      </w:r>
    </w:p>
    <w:p w14:paraId="4727095B" w14:textId="77777777" w:rsidR="00C72E08" w:rsidRDefault="00C72E08" w:rsidP="00C72E08">
      <w:pPr>
        <w:pStyle w:val="PL"/>
      </w:pPr>
      <w:r>
        <w:t xml:space="preserve">          type: boolean</w:t>
      </w:r>
    </w:p>
    <w:p w14:paraId="3F9EC366" w14:textId="77777777" w:rsidR="00C72E08" w:rsidRDefault="00C72E08" w:rsidP="00C72E08">
      <w:pPr>
        <w:pStyle w:val="PL"/>
      </w:pPr>
      <w:r>
        <w:t xml:space="preserve">        5GSControlPlaneOnlyIndicator:</w:t>
      </w:r>
    </w:p>
    <w:p w14:paraId="48BAE3A4" w14:textId="77777777" w:rsidR="00C72E08" w:rsidRDefault="00C72E08" w:rsidP="00C72E08">
      <w:pPr>
        <w:pStyle w:val="PL"/>
      </w:pPr>
      <w:r>
        <w:t xml:space="preserve">          type: boolean</w:t>
      </w:r>
    </w:p>
    <w:p w14:paraId="44BBDE46" w14:textId="77777777" w:rsidR="00C72E08" w:rsidRDefault="00C72E08" w:rsidP="00C72E08">
      <w:pPr>
        <w:pStyle w:val="PL"/>
      </w:pPr>
      <w:r>
        <w:t xml:space="preserve">        smallDataRateControlIndicator:</w:t>
      </w:r>
    </w:p>
    <w:p w14:paraId="764AF925" w14:textId="77777777" w:rsidR="00C72E08" w:rsidRDefault="00C72E08" w:rsidP="00C72E08">
      <w:pPr>
        <w:pStyle w:val="PL"/>
      </w:pPr>
      <w:r>
        <w:t xml:space="preserve">          type: boolean</w:t>
      </w:r>
    </w:p>
    <w:p w14:paraId="3544F8DA" w14:textId="77777777" w:rsidR="00C72E08" w:rsidRDefault="00C72E08" w:rsidP="00C72E08">
      <w:pPr>
        <w:pStyle w:val="PL"/>
        <w:rPr>
          <w:lang w:eastAsia="zh-CN"/>
        </w:rPr>
      </w:pPr>
      <w:r>
        <w:t xml:space="preserve">        </w:t>
      </w:r>
      <w:r>
        <w:rPr>
          <w:lang w:eastAsia="zh-CN"/>
        </w:rPr>
        <w:t>5GLANTypeService:</w:t>
      </w:r>
    </w:p>
    <w:p w14:paraId="320B9924" w14:textId="77777777" w:rsidR="00C72E08" w:rsidRDefault="00C72E08" w:rsidP="00C72E08">
      <w:pPr>
        <w:pStyle w:val="PL"/>
      </w:pPr>
      <w:r>
        <w:t xml:space="preserve">            $ref: '#/components/schemas/</w:t>
      </w:r>
      <w:r>
        <w:rPr>
          <w:lang w:eastAsia="zh-CN"/>
        </w:rPr>
        <w:t>5GLANTypeService</w:t>
      </w:r>
      <w:r>
        <w:t>'</w:t>
      </w:r>
    </w:p>
    <w:p w14:paraId="01FEBAAC" w14:textId="77777777" w:rsidR="00C72E08" w:rsidRDefault="00C72E08" w:rsidP="00C72E08">
      <w:pPr>
        <w:pStyle w:val="PL"/>
        <w:rPr>
          <w:lang w:eastAsia="zh-CN"/>
        </w:rPr>
      </w:pPr>
      <w:r w:rsidRPr="00E510BE">
        <w:rPr>
          <w:lang w:eastAsia="zh-CN"/>
        </w:rPr>
        <w:t xml:space="preserve">        </w:t>
      </w:r>
      <w:r w:rsidRPr="007B757B">
        <w:rPr>
          <w:lang w:eastAsia="zh-CN"/>
        </w:rPr>
        <w:t>sNPNInformation</w:t>
      </w:r>
      <w:r>
        <w:rPr>
          <w:lang w:eastAsia="zh-CN"/>
        </w:rPr>
        <w:t>:</w:t>
      </w:r>
    </w:p>
    <w:p w14:paraId="244BFBA1" w14:textId="77777777" w:rsidR="00C72E08" w:rsidRDefault="00C72E08" w:rsidP="00C72E08">
      <w:pPr>
        <w:pStyle w:val="PL"/>
      </w:pPr>
      <w:r>
        <w:t xml:space="preserve">            $ref: '#/components/schemas/</w:t>
      </w:r>
      <w:r w:rsidRPr="007B757B">
        <w:rPr>
          <w:lang w:eastAsia="zh-CN"/>
        </w:rPr>
        <w:t>SNPNInformation</w:t>
      </w:r>
      <w:r>
        <w:t>'</w:t>
      </w:r>
    </w:p>
    <w:p w14:paraId="12010A3D" w14:textId="77777777" w:rsidR="00C72E08" w:rsidRDefault="00C72E08" w:rsidP="00C72E08">
      <w:pPr>
        <w:pStyle w:val="PL"/>
        <w:rPr>
          <w:lang w:eastAsia="zh-CN"/>
        </w:rPr>
      </w:pPr>
      <w:r>
        <w:t xml:space="preserve">        </w:t>
      </w:r>
      <w:r>
        <w:rPr>
          <w:lang w:eastAsia="zh-CN"/>
        </w:rPr>
        <w:t>5GMulticastService:</w:t>
      </w:r>
    </w:p>
    <w:p w14:paraId="4CF279DC" w14:textId="77777777" w:rsidR="00C72E08" w:rsidRDefault="00C72E08" w:rsidP="00C72E08">
      <w:pPr>
        <w:pStyle w:val="PL"/>
      </w:pPr>
      <w:r>
        <w:t xml:space="preserve">            $ref: '#/components/schemas/</w:t>
      </w:r>
      <w:r>
        <w:rPr>
          <w:lang w:eastAsia="zh-CN"/>
        </w:rPr>
        <w:t>5GMulticastService</w:t>
      </w:r>
      <w:r>
        <w:t>'</w:t>
      </w:r>
    </w:p>
    <w:p w14:paraId="0D39D381" w14:textId="77777777" w:rsidR="00C72E08" w:rsidRDefault="00C72E08" w:rsidP="00C72E08">
      <w:pPr>
        <w:pStyle w:val="PL"/>
      </w:pPr>
      <w:r>
        <w:t xml:space="preserve">        </w:t>
      </w:r>
      <w:r>
        <w:rPr>
          <w:kern w:val="2"/>
          <w:szCs w:val="22"/>
          <w:lang w:val="en-US"/>
        </w:rPr>
        <w:t>5GSBridgeInformation</w:t>
      </w:r>
      <w:r>
        <w:t>:</w:t>
      </w:r>
    </w:p>
    <w:p w14:paraId="7E73A286" w14:textId="77777777" w:rsidR="00C72E08" w:rsidRDefault="00C72E08" w:rsidP="00C72E08">
      <w:pPr>
        <w:pStyle w:val="PL"/>
      </w:pPr>
      <w:r>
        <w:t xml:space="preserve">          $ref: '#/components/schemas/</w:t>
      </w:r>
      <w:r>
        <w:rPr>
          <w:kern w:val="2"/>
          <w:szCs w:val="22"/>
          <w:lang w:val="en-US"/>
        </w:rPr>
        <w:t>5GSBridgeInformation</w:t>
      </w:r>
      <w:r>
        <w:t>'</w:t>
      </w:r>
    </w:p>
    <w:p w14:paraId="352EE465"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62FCB7F4" w14:textId="77777777" w:rsidR="00C72E08" w:rsidRDefault="00C72E08" w:rsidP="00C72E08">
      <w:pPr>
        <w:pStyle w:val="PL"/>
      </w:pPr>
      <w:r>
        <w:t xml:space="preserve">          type: boolean</w:t>
      </w:r>
    </w:p>
    <w:p w14:paraId="1429ED80" w14:textId="77777777" w:rsidR="00C72E08" w:rsidRDefault="00C72E08" w:rsidP="00C72E08">
      <w:pPr>
        <w:pStyle w:val="PL"/>
        <w:rPr>
          <w:lang w:eastAsia="zh-CN"/>
        </w:rPr>
      </w:pPr>
      <w:r>
        <w:t xml:space="preserve">        satellite</w:t>
      </w:r>
      <w:r>
        <w:rPr>
          <w:rFonts w:hint="eastAsia"/>
          <w:lang w:eastAsia="zh-CN"/>
        </w:rPr>
        <w:t>B</w:t>
      </w:r>
      <w:r>
        <w:t>ackhaul</w:t>
      </w:r>
      <w:r>
        <w:rPr>
          <w:rFonts w:hint="eastAsia"/>
          <w:lang w:eastAsia="zh-CN"/>
        </w:rPr>
        <w:t>I</w:t>
      </w:r>
      <w:r w:rsidRPr="00E94411">
        <w:t>nformation</w:t>
      </w:r>
      <w:r>
        <w:rPr>
          <w:lang w:eastAsia="zh-CN"/>
        </w:rPr>
        <w:t>:</w:t>
      </w:r>
    </w:p>
    <w:p w14:paraId="27890385" w14:textId="77777777" w:rsidR="00C72E08" w:rsidRDefault="00C72E08" w:rsidP="00C72E08">
      <w:pPr>
        <w:pStyle w:val="PL"/>
      </w:pPr>
      <w:r>
        <w:t xml:space="preserve">            $ref: '#/components/schemas/Satellite</w:t>
      </w:r>
      <w:r>
        <w:rPr>
          <w:rFonts w:hint="eastAsia"/>
          <w:lang w:eastAsia="zh-CN"/>
        </w:rPr>
        <w:t>B</w:t>
      </w:r>
      <w:r>
        <w:t>ackhaul</w:t>
      </w:r>
      <w:r>
        <w:rPr>
          <w:rFonts w:hint="eastAsia"/>
          <w:lang w:eastAsia="zh-CN"/>
        </w:rPr>
        <w:t>I</w:t>
      </w:r>
      <w:r w:rsidRPr="00E94411">
        <w:t>nformation</w:t>
      </w:r>
      <w:r>
        <w:t>'</w:t>
      </w:r>
    </w:p>
    <w:p w14:paraId="4E58CBC0" w14:textId="77777777" w:rsidR="00C72E08" w:rsidRPr="00BD6F46" w:rsidRDefault="00C72E08" w:rsidP="00C72E08">
      <w:pPr>
        <w:pStyle w:val="PL"/>
      </w:pPr>
      <w:r w:rsidRPr="00BD6F46">
        <w:t xml:space="preserve">      required:</w:t>
      </w:r>
    </w:p>
    <w:p w14:paraId="3F8D54B3" w14:textId="77777777" w:rsidR="00C72E08" w:rsidRPr="00BD6F46" w:rsidRDefault="00C72E08" w:rsidP="00C72E08">
      <w:pPr>
        <w:pStyle w:val="PL"/>
      </w:pPr>
      <w:r w:rsidRPr="00BD6F46">
        <w:t xml:space="preserve">        - pduSessionID</w:t>
      </w:r>
    </w:p>
    <w:p w14:paraId="2BF7299A" w14:textId="77777777" w:rsidR="00C72E08" w:rsidRPr="00BD6F46" w:rsidRDefault="00C72E08" w:rsidP="00C72E08">
      <w:pPr>
        <w:pStyle w:val="PL"/>
      </w:pPr>
      <w:r w:rsidRPr="00BD6F46">
        <w:t xml:space="preserve">        - dnnId</w:t>
      </w:r>
    </w:p>
    <w:p w14:paraId="4403B2DD" w14:textId="77777777" w:rsidR="00C72E08" w:rsidRPr="00BD6F46" w:rsidRDefault="00C72E08" w:rsidP="00C72E08">
      <w:pPr>
        <w:pStyle w:val="PL"/>
      </w:pPr>
      <w:r w:rsidRPr="00BD6F46">
        <w:t xml:space="preserve">    PDUContainerInformation:</w:t>
      </w:r>
    </w:p>
    <w:p w14:paraId="5CF1B1C8" w14:textId="77777777" w:rsidR="00C72E08" w:rsidRPr="00BD6F46" w:rsidRDefault="00C72E08" w:rsidP="00C72E08">
      <w:pPr>
        <w:pStyle w:val="PL"/>
      </w:pPr>
      <w:r w:rsidRPr="00BD6F46">
        <w:lastRenderedPageBreak/>
        <w:t xml:space="preserve">      type: object</w:t>
      </w:r>
    </w:p>
    <w:p w14:paraId="3F3E3C45" w14:textId="77777777" w:rsidR="00C72E08" w:rsidRPr="00BD6F46" w:rsidRDefault="00C72E08" w:rsidP="00C72E08">
      <w:pPr>
        <w:pStyle w:val="PL"/>
      </w:pPr>
      <w:r w:rsidRPr="00BD6F46">
        <w:t xml:space="preserve">      properties:</w:t>
      </w:r>
    </w:p>
    <w:p w14:paraId="519AEB26" w14:textId="77777777" w:rsidR="00C72E08" w:rsidRPr="00BD6F46" w:rsidRDefault="00C72E08" w:rsidP="00C72E08">
      <w:pPr>
        <w:pStyle w:val="PL"/>
      </w:pPr>
      <w:r w:rsidRPr="00BD6F46">
        <w:t xml:space="preserve">        timeofFirstUsage:</w:t>
      </w:r>
    </w:p>
    <w:p w14:paraId="3F3BE09B" w14:textId="77777777" w:rsidR="00C72E08" w:rsidRPr="00BD6F46" w:rsidRDefault="00C72E08" w:rsidP="00C72E08">
      <w:pPr>
        <w:pStyle w:val="PL"/>
      </w:pPr>
      <w:r w:rsidRPr="00BD6F46">
        <w:t xml:space="preserve">          $ref: 'TS29571_CommonData.yaml#/components/schemas/DateTime'</w:t>
      </w:r>
    </w:p>
    <w:p w14:paraId="77245EF1" w14:textId="77777777" w:rsidR="00C72E08" w:rsidRPr="00BD6F46" w:rsidRDefault="00C72E08" w:rsidP="00C72E08">
      <w:pPr>
        <w:pStyle w:val="PL"/>
      </w:pPr>
      <w:r w:rsidRPr="00BD6F46">
        <w:t xml:space="preserve">        timeofLastUsage:</w:t>
      </w:r>
    </w:p>
    <w:p w14:paraId="495B2C13" w14:textId="77777777" w:rsidR="00C72E08" w:rsidRPr="00BD6F46" w:rsidRDefault="00C72E08" w:rsidP="00C72E08">
      <w:pPr>
        <w:pStyle w:val="PL"/>
      </w:pPr>
      <w:r w:rsidRPr="00BD6F46">
        <w:t xml:space="preserve">          $ref: 'TS29571_CommonData.yaml#/components/schemas/DateTime'</w:t>
      </w:r>
    </w:p>
    <w:p w14:paraId="49B6BDBA" w14:textId="77777777" w:rsidR="00C72E08" w:rsidRPr="00BD6F46" w:rsidRDefault="00C72E08" w:rsidP="00C72E08">
      <w:pPr>
        <w:pStyle w:val="PL"/>
      </w:pPr>
      <w:r w:rsidRPr="00BD6F46">
        <w:t xml:space="preserve">        qoSInformation:</w:t>
      </w:r>
    </w:p>
    <w:p w14:paraId="029966D6" w14:textId="77777777" w:rsidR="00C72E08" w:rsidRDefault="00C72E08" w:rsidP="00C72E08">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520AC02F" w14:textId="77777777" w:rsidR="00C72E08" w:rsidRDefault="00C72E08" w:rsidP="00C72E08">
      <w:pPr>
        <w:pStyle w:val="PL"/>
      </w:pPr>
      <w:r>
        <w:t xml:space="preserve">        q</w:t>
      </w:r>
      <w:r w:rsidRPr="002113FD">
        <w:t>o</w:t>
      </w:r>
      <w:r>
        <w:t>S</w:t>
      </w:r>
      <w:r w:rsidRPr="002113FD">
        <w:t>Characteristics</w:t>
      </w:r>
      <w:r>
        <w:t>:</w:t>
      </w:r>
    </w:p>
    <w:p w14:paraId="017BBDDF" w14:textId="77777777" w:rsidR="00C72E08" w:rsidRPr="00BD6F46" w:rsidRDefault="00C72E08" w:rsidP="00C72E08">
      <w:pPr>
        <w:pStyle w:val="PL"/>
      </w:pPr>
      <w:r>
        <w:t xml:space="preserve">          $ref: '</w:t>
      </w:r>
      <w:r w:rsidRPr="00D81F03">
        <w:t>TS29512_Npcf_SMPolicyControl.yaml#</w:t>
      </w:r>
      <w:r>
        <w:t>/components/schemas/Q</w:t>
      </w:r>
      <w:r w:rsidRPr="002113FD">
        <w:t>osCharacteristics</w:t>
      </w:r>
      <w:r>
        <w:t>'</w:t>
      </w:r>
    </w:p>
    <w:p w14:paraId="032FC29F" w14:textId="77777777" w:rsidR="00C72E08" w:rsidRPr="00F701ED" w:rsidRDefault="00C72E08" w:rsidP="00C72E08">
      <w:pPr>
        <w:pStyle w:val="PL"/>
      </w:pPr>
      <w:r w:rsidRPr="00F701ED">
        <w:t xml:space="preserve">        afChargingIdentifier:</w:t>
      </w:r>
    </w:p>
    <w:p w14:paraId="5A4A007D" w14:textId="77777777" w:rsidR="00C72E08" w:rsidRDefault="00C72E08" w:rsidP="00C72E08">
      <w:pPr>
        <w:pStyle w:val="PL"/>
      </w:pPr>
      <w:r w:rsidRPr="00F701ED">
        <w:t xml:space="preserve">          $ref: 'TS29571_CommonData.yaml#/components/schemas/ChargingId'</w:t>
      </w:r>
    </w:p>
    <w:p w14:paraId="64019F9F" w14:textId="77777777" w:rsidR="00C72E08" w:rsidRPr="00F701ED" w:rsidRDefault="00C72E08" w:rsidP="00C72E08">
      <w:pPr>
        <w:pStyle w:val="PL"/>
      </w:pPr>
      <w:r w:rsidRPr="00F701ED">
        <w:t xml:space="preserve">        a</w:t>
      </w:r>
      <w:r>
        <w:t>f</w:t>
      </w:r>
      <w:r w:rsidRPr="00F701ED">
        <w:t>ChargingId</w:t>
      </w:r>
      <w:r>
        <w:t>String</w:t>
      </w:r>
      <w:r w:rsidRPr="00F701ED">
        <w:t>:</w:t>
      </w:r>
    </w:p>
    <w:p w14:paraId="2D55910C" w14:textId="77777777" w:rsidR="00C72E08" w:rsidRPr="00F701ED" w:rsidRDefault="00C72E08" w:rsidP="00C72E08">
      <w:pPr>
        <w:pStyle w:val="PL"/>
      </w:pPr>
      <w:r w:rsidRPr="00F701ED">
        <w:t xml:space="preserve">          $ref: 'TS29571_CommonData.yaml#/components/schemas</w:t>
      </w:r>
      <w:r>
        <w:t>/</w:t>
      </w:r>
      <w:r w:rsidRPr="001D2CEF">
        <w:rPr>
          <w:lang w:val="en-US"/>
        </w:rPr>
        <w:t>ApplicationChargingId</w:t>
      </w:r>
      <w:r w:rsidRPr="00F701ED">
        <w:t>'</w:t>
      </w:r>
    </w:p>
    <w:p w14:paraId="46AA3D9E" w14:textId="77777777" w:rsidR="00C72E08" w:rsidRPr="00BD6F46" w:rsidRDefault="00C72E08" w:rsidP="00C72E08">
      <w:pPr>
        <w:pStyle w:val="PL"/>
      </w:pPr>
      <w:r w:rsidRPr="00BD6F46">
        <w:t xml:space="preserve">        userLocationInformation:</w:t>
      </w:r>
    </w:p>
    <w:p w14:paraId="0C0AC273" w14:textId="77777777" w:rsidR="00C72E08" w:rsidRPr="00BD6F46" w:rsidRDefault="00C72E08" w:rsidP="00C72E08">
      <w:pPr>
        <w:pStyle w:val="PL"/>
      </w:pPr>
      <w:r w:rsidRPr="00BD6F46">
        <w:t xml:space="preserve">          $ref: 'TS29571_CommonData.yaml#/components/schemas/UserLocation'</w:t>
      </w:r>
    </w:p>
    <w:p w14:paraId="13D26669" w14:textId="77777777" w:rsidR="00C72E08" w:rsidRPr="00BD6F46" w:rsidRDefault="00C72E08" w:rsidP="00C72E08">
      <w:pPr>
        <w:pStyle w:val="PL"/>
      </w:pPr>
      <w:r w:rsidRPr="00BD6F46">
        <w:t xml:space="preserve">        uetimeZone:</w:t>
      </w:r>
    </w:p>
    <w:p w14:paraId="09AF7934" w14:textId="77777777" w:rsidR="00C72E08" w:rsidRPr="00BD6F46" w:rsidRDefault="00C72E08" w:rsidP="00C72E08">
      <w:pPr>
        <w:pStyle w:val="PL"/>
      </w:pPr>
      <w:r w:rsidRPr="00BD6F46">
        <w:t xml:space="preserve">          $ref: 'TS29571_CommonData.yaml#/components/schemas/TimeZone'</w:t>
      </w:r>
    </w:p>
    <w:p w14:paraId="2BC97611" w14:textId="77777777" w:rsidR="00C72E08" w:rsidRPr="00BD6F46" w:rsidRDefault="00C72E08" w:rsidP="00C72E08">
      <w:pPr>
        <w:pStyle w:val="PL"/>
      </w:pPr>
      <w:r w:rsidRPr="00BD6F46">
        <w:t xml:space="preserve">        rATType:</w:t>
      </w:r>
    </w:p>
    <w:p w14:paraId="6AC32A2A" w14:textId="77777777" w:rsidR="00C72E08" w:rsidRPr="00BD6F46" w:rsidRDefault="00C72E08" w:rsidP="00C72E08">
      <w:pPr>
        <w:pStyle w:val="PL"/>
      </w:pPr>
      <w:r w:rsidRPr="00BD6F46">
        <w:t xml:space="preserve">          $ref: 'TS29571_CommonData.yaml#/components/schemas/RatType'</w:t>
      </w:r>
    </w:p>
    <w:p w14:paraId="5C356BBE" w14:textId="77777777" w:rsidR="00C72E08" w:rsidRPr="00BD6F46" w:rsidRDefault="00C72E08" w:rsidP="00C72E08">
      <w:pPr>
        <w:pStyle w:val="PL"/>
      </w:pPr>
      <w:r w:rsidRPr="00BD6F46">
        <w:t xml:space="preserve">        servingNodeID:</w:t>
      </w:r>
    </w:p>
    <w:p w14:paraId="087333BD" w14:textId="77777777" w:rsidR="00C72E08" w:rsidRPr="00BD6F46" w:rsidRDefault="00C72E08" w:rsidP="00C72E08">
      <w:pPr>
        <w:pStyle w:val="PL"/>
      </w:pPr>
      <w:r w:rsidRPr="00BD6F46">
        <w:t xml:space="preserve">          type: array</w:t>
      </w:r>
    </w:p>
    <w:p w14:paraId="469499B9" w14:textId="77777777" w:rsidR="00C72E08" w:rsidRPr="00BD6F46" w:rsidRDefault="00C72E08" w:rsidP="00C72E08">
      <w:pPr>
        <w:pStyle w:val="PL"/>
      </w:pPr>
      <w:r w:rsidRPr="00BD6F46">
        <w:t xml:space="preserve">          items:</w:t>
      </w:r>
    </w:p>
    <w:p w14:paraId="4DDA33A9" w14:textId="77777777" w:rsidR="00C72E08" w:rsidRPr="00BD6F46" w:rsidRDefault="00C72E08" w:rsidP="00C72E08">
      <w:pPr>
        <w:pStyle w:val="PL"/>
      </w:pPr>
      <w:r w:rsidRPr="00BD6F46">
        <w:t xml:space="preserve">            $ref: '#/components/schemas/</w:t>
      </w:r>
      <w:r>
        <w:t>ServingNetworkFunctionID</w:t>
      </w:r>
      <w:r w:rsidRPr="00BD6F46">
        <w:t>'</w:t>
      </w:r>
    </w:p>
    <w:p w14:paraId="46FCB1FC" w14:textId="77777777" w:rsidR="00C72E08" w:rsidRPr="00BD6F46" w:rsidRDefault="00C72E08" w:rsidP="00C72E08">
      <w:pPr>
        <w:pStyle w:val="PL"/>
      </w:pPr>
      <w:r w:rsidRPr="00BD6F46">
        <w:t xml:space="preserve">          minItems: 0</w:t>
      </w:r>
    </w:p>
    <w:p w14:paraId="6744F759" w14:textId="77777777" w:rsidR="00C72E08" w:rsidRPr="00BD6F46" w:rsidRDefault="00C72E08" w:rsidP="00C72E08">
      <w:pPr>
        <w:pStyle w:val="PL"/>
      </w:pPr>
      <w:r w:rsidRPr="00BD6F46">
        <w:t xml:space="preserve">        presenceReportingAreaInformation:</w:t>
      </w:r>
    </w:p>
    <w:p w14:paraId="5BD1F343" w14:textId="77777777" w:rsidR="00C72E08" w:rsidRPr="00BD6F46" w:rsidRDefault="00C72E08" w:rsidP="00C72E08">
      <w:pPr>
        <w:pStyle w:val="PL"/>
      </w:pPr>
      <w:r w:rsidRPr="00BD6F46">
        <w:t xml:space="preserve">          type: object</w:t>
      </w:r>
    </w:p>
    <w:p w14:paraId="206E3AB1" w14:textId="77777777" w:rsidR="00C72E08" w:rsidRPr="00BD6F46" w:rsidRDefault="00C72E08" w:rsidP="00C72E08">
      <w:pPr>
        <w:pStyle w:val="PL"/>
      </w:pPr>
      <w:r w:rsidRPr="00BD6F46">
        <w:t xml:space="preserve">          additionalProperties:</w:t>
      </w:r>
    </w:p>
    <w:p w14:paraId="3FCE5A9D"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6A77095B" w14:textId="77777777" w:rsidR="00C72E08" w:rsidRPr="00BD6F46" w:rsidRDefault="00C72E08" w:rsidP="00C72E08">
      <w:pPr>
        <w:pStyle w:val="PL"/>
      </w:pPr>
      <w:r w:rsidRPr="00BD6F46">
        <w:t xml:space="preserve">          minProperties: 0</w:t>
      </w:r>
    </w:p>
    <w:p w14:paraId="73AEDD78" w14:textId="77777777" w:rsidR="00C72E08" w:rsidRPr="00BD6F46" w:rsidRDefault="00C72E08" w:rsidP="00C72E08">
      <w:pPr>
        <w:pStyle w:val="PL"/>
      </w:pPr>
      <w:r w:rsidRPr="00BD6F46">
        <w:t xml:space="preserve">        3gppPSDataOffStatus:</w:t>
      </w:r>
    </w:p>
    <w:p w14:paraId="167336A3" w14:textId="77777777" w:rsidR="00C72E08" w:rsidRPr="00BD6F46" w:rsidRDefault="00C72E08" w:rsidP="00C72E08">
      <w:pPr>
        <w:pStyle w:val="PL"/>
      </w:pPr>
      <w:r w:rsidRPr="00BD6F46">
        <w:t xml:space="preserve">          $ref: '#/components/schemas/3GPPPSDataOffStatus'</w:t>
      </w:r>
    </w:p>
    <w:p w14:paraId="5D03D05F" w14:textId="77777777" w:rsidR="00C72E08" w:rsidRPr="00BD6F46" w:rsidRDefault="00C72E08" w:rsidP="00C72E08">
      <w:pPr>
        <w:pStyle w:val="PL"/>
      </w:pPr>
      <w:r w:rsidRPr="00BD6F46">
        <w:t xml:space="preserve">        sponsorIdentity:</w:t>
      </w:r>
    </w:p>
    <w:p w14:paraId="765DBF73" w14:textId="77777777" w:rsidR="00C72E08" w:rsidRPr="00BD6F46" w:rsidRDefault="00C72E08" w:rsidP="00C72E08">
      <w:pPr>
        <w:pStyle w:val="PL"/>
      </w:pPr>
      <w:r w:rsidRPr="00BD6F46">
        <w:t xml:space="preserve">          type: string</w:t>
      </w:r>
    </w:p>
    <w:p w14:paraId="0586910C" w14:textId="77777777" w:rsidR="00C72E08" w:rsidRPr="00BD6F46" w:rsidRDefault="00C72E08" w:rsidP="00C72E08">
      <w:pPr>
        <w:pStyle w:val="PL"/>
      </w:pPr>
      <w:r w:rsidRPr="00BD6F46">
        <w:t xml:space="preserve">        applicationserviceProviderIdentity:</w:t>
      </w:r>
    </w:p>
    <w:p w14:paraId="16772CFD" w14:textId="77777777" w:rsidR="00C72E08" w:rsidRPr="00BD6F46" w:rsidRDefault="00C72E08" w:rsidP="00C72E08">
      <w:pPr>
        <w:pStyle w:val="PL"/>
      </w:pPr>
      <w:r w:rsidRPr="00BD6F46">
        <w:t xml:space="preserve">          type: string</w:t>
      </w:r>
    </w:p>
    <w:p w14:paraId="75059F27" w14:textId="77777777" w:rsidR="00C72E08" w:rsidRPr="00BD6F46" w:rsidRDefault="00C72E08" w:rsidP="00C72E08">
      <w:pPr>
        <w:pStyle w:val="PL"/>
      </w:pPr>
      <w:r w:rsidRPr="00BD6F46">
        <w:t xml:space="preserve">        chargingRuleBaseName:</w:t>
      </w:r>
    </w:p>
    <w:p w14:paraId="73B792AD" w14:textId="77777777" w:rsidR="00C72E08" w:rsidRDefault="00C72E08" w:rsidP="00C72E08">
      <w:pPr>
        <w:pStyle w:val="PL"/>
      </w:pPr>
      <w:r w:rsidRPr="00BD6F46">
        <w:t xml:space="preserve">          type: string</w:t>
      </w:r>
    </w:p>
    <w:p w14:paraId="6482EC42" w14:textId="77777777" w:rsidR="00C72E08" w:rsidRDefault="00C72E08" w:rsidP="00C72E08">
      <w:pPr>
        <w:pStyle w:val="PL"/>
      </w:pPr>
      <w:r>
        <w:t xml:space="preserve">        </w:t>
      </w:r>
      <w:r w:rsidRPr="00BF1E48">
        <w:t>mAPDUSteeringFunctionality</w:t>
      </w:r>
      <w:r>
        <w:t>:</w:t>
      </w:r>
    </w:p>
    <w:p w14:paraId="0DAE9219" w14:textId="77777777" w:rsidR="00C72E08" w:rsidRDefault="00C72E08" w:rsidP="00C72E08">
      <w:pPr>
        <w:pStyle w:val="PL"/>
      </w:pPr>
      <w:r>
        <w:t xml:space="preserve">          $ref: 'TS29512_Npcf_SMPolicyControl.yaml#/components/schemas/</w:t>
      </w:r>
      <w:r w:rsidRPr="00F252C4">
        <w:t>SteeringFunctionality</w:t>
      </w:r>
      <w:r>
        <w:t>'</w:t>
      </w:r>
    </w:p>
    <w:p w14:paraId="7D276EB1" w14:textId="77777777" w:rsidR="00C72E08" w:rsidRDefault="00C72E08" w:rsidP="00C72E08">
      <w:pPr>
        <w:pStyle w:val="PL"/>
      </w:pPr>
      <w:r>
        <w:t xml:space="preserve">        m</w:t>
      </w:r>
      <w:r w:rsidRPr="003B6557">
        <w:t>APDUSteering</w:t>
      </w:r>
      <w:r>
        <w:t>Mode:</w:t>
      </w:r>
    </w:p>
    <w:p w14:paraId="6CCE838B" w14:textId="77777777" w:rsidR="00C72E08" w:rsidRDefault="00C72E08" w:rsidP="00C72E08">
      <w:pPr>
        <w:pStyle w:val="PL"/>
      </w:pPr>
      <w:r>
        <w:t xml:space="preserve">          $ref: 'TS29512_Npcf_SMPolicyControl.yaml#/components/schemas/SteeringMode'</w:t>
      </w:r>
    </w:p>
    <w:p w14:paraId="49996674" w14:textId="77777777" w:rsidR="00C72E08" w:rsidRDefault="00C72E08" w:rsidP="00C72E08">
      <w:pPr>
        <w:pStyle w:val="PL"/>
      </w:pPr>
      <w:r>
        <w:t xml:space="preserve">        </w:t>
      </w:r>
      <w:r>
        <w:rPr>
          <w:lang w:eastAsia="zh-CN"/>
        </w:rPr>
        <w:t>trafficForwardingWay</w:t>
      </w:r>
      <w:r>
        <w:t>:</w:t>
      </w:r>
    </w:p>
    <w:p w14:paraId="1CFC4CD4" w14:textId="77777777" w:rsidR="00C72E08" w:rsidRDefault="00C72E08" w:rsidP="00C72E08">
      <w:pPr>
        <w:pStyle w:val="PL"/>
      </w:pPr>
      <w:r>
        <w:t xml:space="preserve">          $ref: '#/components/schemas/</w:t>
      </w:r>
      <w:r>
        <w:rPr>
          <w:lang w:eastAsia="zh-CN"/>
        </w:rPr>
        <w:t>TrafficForwardingWay</w:t>
      </w:r>
      <w:r>
        <w:t>'</w:t>
      </w:r>
    </w:p>
    <w:p w14:paraId="161C2EF2" w14:textId="77777777" w:rsidR="00C72E08" w:rsidRDefault="00C72E08" w:rsidP="00C72E08">
      <w:pPr>
        <w:pStyle w:val="PL"/>
      </w:pPr>
      <w:r>
        <w:t xml:space="preserve">        qosMonitoringReport:</w:t>
      </w:r>
    </w:p>
    <w:p w14:paraId="5241A9CB" w14:textId="77777777" w:rsidR="00C72E08" w:rsidRDefault="00C72E08" w:rsidP="00C72E08">
      <w:pPr>
        <w:pStyle w:val="PL"/>
      </w:pPr>
      <w:r>
        <w:t xml:space="preserve">          type: array</w:t>
      </w:r>
    </w:p>
    <w:p w14:paraId="3C1BAD35" w14:textId="77777777" w:rsidR="00C72E08" w:rsidRDefault="00C72E08" w:rsidP="00C72E08">
      <w:pPr>
        <w:pStyle w:val="PL"/>
      </w:pPr>
      <w:r>
        <w:t xml:space="preserve">          items:</w:t>
      </w:r>
    </w:p>
    <w:p w14:paraId="0CD0A9A4" w14:textId="77777777" w:rsidR="00C72E08" w:rsidRDefault="00C72E08" w:rsidP="00C72E08">
      <w:pPr>
        <w:pStyle w:val="PL"/>
      </w:pPr>
      <w:r>
        <w:t xml:space="preserve">            $ref: '#/components/schemas/QosMonitoringReport'</w:t>
      </w:r>
    </w:p>
    <w:p w14:paraId="3C08B4D2" w14:textId="77777777" w:rsidR="00C72E08" w:rsidRDefault="00C72E08" w:rsidP="00C72E08">
      <w:pPr>
        <w:pStyle w:val="PL"/>
      </w:pPr>
      <w:r>
        <w:t xml:space="preserve">          minItems: 0</w:t>
      </w:r>
    </w:p>
    <w:p w14:paraId="350DB7A1" w14:textId="77777777" w:rsidR="00C72E08" w:rsidRDefault="00C72E08" w:rsidP="00C72E08">
      <w:pPr>
        <w:pStyle w:val="PL"/>
      </w:pPr>
      <w:r>
        <w:t xml:space="preserve">        </w:t>
      </w:r>
      <w:r>
        <w:rPr>
          <w:lang w:eastAsia="zh-CN"/>
        </w:rPr>
        <w:t>mBSSessionID</w:t>
      </w:r>
      <w:r>
        <w:t>:</w:t>
      </w:r>
    </w:p>
    <w:p w14:paraId="6A4A5F12" w14:textId="77777777" w:rsidR="00C72E08" w:rsidRDefault="00C72E08" w:rsidP="00C72E08">
      <w:pPr>
        <w:pStyle w:val="PL"/>
      </w:pPr>
      <w:r>
        <w:t xml:space="preserve">          </w:t>
      </w:r>
      <w:r w:rsidRPr="00052626">
        <w:t>$ref: 'TS29571_CommonData.yaml#/components/schemas/MbsSessionId'</w:t>
      </w:r>
    </w:p>
    <w:p w14:paraId="422E2F99" w14:textId="77777777" w:rsidR="00C72E08" w:rsidRDefault="00C72E08" w:rsidP="00C72E08">
      <w:pPr>
        <w:pStyle w:val="PL"/>
      </w:pPr>
      <w:r>
        <w:t xml:space="preserve">        </w:t>
      </w:r>
      <w:r>
        <w:rPr>
          <w:lang w:eastAsia="zh-CN"/>
        </w:rPr>
        <w:t>mBSDeliveryMethod</w:t>
      </w:r>
      <w:r>
        <w:t>:</w:t>
      </w:r>
    </w:p>
    <w:p w14:paraId="00E4D64E" w14:textId="77777777" w:rsidR="00C72E08" w:rsidRDefault="00C72E08" w:rsidP="00C72E08">
      <w:pPr>
        <w:pStyle w:val="PL"/>
      </w:pPr>
      <w:r w:rsidRPr="00BD6F46">
        <w:t xml:space="preserve">          $ref: '#/components/schemas/</w:t>
      </w:r>
      <w:r>
        <w:t>MbsDeliveryMethod</w:t>
      </w:r>
      <w:r w:rsidRPr="00052626">
        <w:t>'</w:t>
      </w:r>
    </w:p>
    <w:p w14:paraId="65FE1A04" w14:textId="77777777" w:rsidR="00C72E08" w:rsidRDefault="00C72E08" w:rsidP="00C72E08">
      <w:pPr>
        <w:pStyle w:val="PL"/>
      </w:pPr>
      <w:r w:rsidRPr="00BD6F46">
        <w:t xml:space="preserve">    </w:t>
      </w:r>
      <w:r w:rsidRPr="00AD3544">
        <w:t>NSPAContainerInformation</w:t>
      </w:r>
      <w:r>
        <w:t>:</w:t>
      </w:r>
    </w:p>
    <w:p w14:paraId="603907AF" w14:textId="77777777" w:rsidR="00C72E08" w:rsidRPr="00BD6F46" w:rsidRDefault="00C72E08" w:rsidP="00C72E08">
      <w:pPr>
        <w:pStyle w:val="PL"/>
      </w:pPr>
      <w:r w:rsidRPr="00BD6F46">
        <w:t xml:space="preserve">     </w:t>
      </w:r>
      <w:r>
        <w:t xml:space="preserve"> </w:t>
      </w:r>
      <w:r w:rsidRPr="00BD6F46">
        <w:t>type: object</w:t>
      </w:r>
    </w:p>
    <w:p w14:paraId="06E8B006" w14:textId="77777777" w:rsidR="00C72E08" w:rsidRPr="00BD6F46" w:rsidRDefault="00C72E08" w:rsidP="00C72E08">
      <w:pPr>
        <w:pStyle w:val="PL"/>
      </w:pPr>
      <w:r w:rsidRPr="00BD6F46">
        <w:t xml:space="preserve">      properties:</w:t>
      </w:r>
    </w:p>
    <w:p w14:paraId="27B59BCA" w14:textId="77777777" w:rsidR="00C72E08" w:rsidRPr="00BD6F46" w:rsidRDefault="00C72E08" w:rsidP="00C72E08">
      <w:pPr>
        <w:pStyle w:val="PL"/>
      </w:pPr>
      <w:r w:rsidRPr="00BD6F46">
        <w:t xml:space="preserve">        </w:t>
      </w:r>
      <w:r w:rsidRPr="00590347">
        <w:t>uplinkL</w:t>
      </w:r>
      <w:r>
        <w:rPr>
          <w:rFonts w:eastAsia="Times New Roman"/>
          <w:lang w:val="x-none"/>
        </w:rPr>
        <w:t>atency</w:t>
      </w:r>
      <w:r w:rsidRPr="00BD6F46">
        <w:t>:</w:t>
      </w:r>
    </w:p>
    <w:p w14:paraId="7D266467" w14:textId="77777777" w:rsidR="00C72E08" w:rsidRDefault="00C72E08" w:rsidP="00C72E08">
      <w:pPr>
        <w:pStyle w:val="PL"/>
      </w:pPr>
      <w:r w:rsidRPr="00BD6F46">
        <w:t xml:space="preserve">          type: </w:t>
      </w:r>
      <w:r>
        <w:t>integer</w:t>
      </w:r>
    </w:p>
    <w:p w14:paraId="44E6C352" w14:textId="77777777" w:rsidR="00C72E08" w:rsidRDefault="00C72E08" w:rsidP="00C72E08">
      <w:pPr>
        <w:pStyle w:val="PL"/>
      </w:pPr>
      <w:r>
        <w:t xml:space="preserve">        downlinkLatency:</w:t>
      </w:r>
    </w:p>
    <w:p w14:paraId="63DFFD06" w14:textId="77777777" w:rsidR="00C72E08" w:rsidRDefault="00C72E08" w:rsidP="00C72E08">
      <w:pPr>
        <w:pStyle w:val="PL"/>
      </w:pPr>
      <w:r>
        <w:t xml:space="preserve">          type: integer</w:t>
      </w:r>
    </w:p>
    <w:p w14:paraId="22FAC006" w14:textId="77777777" w:rsidR="00C72E08" w:rsidRPr="00BD6F46" w:rsidRDefault="00C72E08" w:rsidP="00C72E08">
      <w:pPr>
        <w:pStyle w:val="PL"/>
      </w:pPr>
      <w:r w:rsidRPr="00BD6F46">
        <w:t xml:space="preserve">        </w:t>
      </w:r>
      <w:r w:rsidRPr="00590347">
        <w:t>uplinkT</w:t>
      </w:r>
      <w:r>
        <w:rPr>
          <w:rFonts w:eastAsia="Times New Roman"/>
          <w:lang w:val="x-none"/>
        </w:rPr>
        <w:t>hroughput</w:t>
      </w:r>
      <w:r w:rsidRPr="00BD6F46">
        <w:t>:</w:t>
      </w:r>
    </w:p>
    <w:p w14:paraId="08A56ECA" w14:textId="77777777" w:rsidR="00C72E08" w:rsidRDefault="00C72E08" w:rsidP="00C72E08">
      <w:pPr>
        <w:pStyle w:val="PL"/>
      </w:pPr>
      <w:r w:rsidRPr="00BD6F46">
        <w:t xml:space="preserve">          $ref: '#/components/schemas/</w:t>
      </w:r>
      <w:r w:rsidRPr="002C5DEF">
        <w:rPr>
          <w:rFonts w:cs="Arial"/>
          <w:snapToGrid w:val="0"/>
          <w:szCs w:val="18"/>
        </w:rPr>
        <w:t>Throughput</w:t>
      </w:r>
      <w:r w:rsidRPr="00BD6F46">
        <w:t>'</w:t>
      </w:r>
    </w:p>
    <w:p w14:paraId="4D97EF3C" w14:textId="77777777" w:rsidR="00C72E08" w:rsidRDefault="00C72E08" w:rsidP="00C72E08">
      <w:pPr>
        <w:pStyle w:val="PL"/>
      </w:pPr>
      <w:r>
        <w:t xml:space="preserve">        downlinkThroughput:</w:t>
      </w:r>
    </w:p>
    <w:p w14:paraId="58C19EF2" w14:textId="77777777" w:rsidR="00C72E08" w:rsidRDefault="00C72E08" w:rsidP="00C72E08">
      <w:pPr>
        <w:pStyle w:val="PL"/>
      </w:pPr>
      <w:r>
        <w:t xml:space="preserve">          $ref: '#/components/schemas/Throughput'</w:t>
      </w:r>
    </w:p>
    <w:p w14:paraId="16FB9510" w14:textId="77777777" w:rsidR="00C72E08" w:rsidRPr="00BD6F46" w:rsidRDefault="00C72E08" w:rsidP="00C72E08">
      <w:pPr>
        <w:pStyle w:val="PL"/>
      </w:pPr>
      <w:r w:rsidRPr="00BD6F46">
        <w:t xml:space="preserve">        </w:t>
      </w:r>
      <w:r>
        <w:rPr>
          <w:rFonts w:eastAsia="Times New Roman"/>
          <w:lang w:val="x-none"/>
        </w:rPr>
        <w:t>maximumPacketLossRate</w:t>
      </w:r>
      <w:r w:rsidRPr="00590347">
        <w:rPr>
          <w:rFonts w:eastAsia="Times New Roman"/>
          <w:lang w:val="x-none"/>
        </w:rPr>
        <w:t>UL</w:t>
      </w:r>
      <w:r w:rsidRPr="00BD6F46">
        <w:t>:</w:t>
      </w:r>
    </w:p>
    <w:p w14:paraId="4C9256E9" w14:textId="77777777" w:rsidR="00C72E08" w:rsidRDefault="00C72E08" w:rsidP="00C72E08">
      <w:pPr>
        <w:pStyle w:val="PL"/>
      </w:pPr>
      <w:r w:rsidRPr="00BD6F46">
        <w:t xml:space="preserve">          type: </w:t>
      </w:r>
      <w:r w:rsidRPr="007015A8">
        <w:t>integer</w:t>
      </w:r>
    </w:p>
    <w:p w14:paraId="251D0927" w14:textId="77777777" w:rsidR="00C72E08" w:rsidRDefault="00C72E08" w:rsidP="00C72E08">
      <w:pPr>
        <w:pStyle w:val="PL"/>
      </w:pPr>
      <w:r>
        <w:t xml:space="preserve">        maximumPacketLossRateDL:</w:t>
      </w:r>
    </w:p>
    <w:p w14:paraId="65F4F535" w14:textId="77777777" w:rsidR="00C72E08" w:rsidRDefault="00C72E08" w:rsidP="00C72E08">
      <w:pPr>
        <w:pStyle w:val="PL"/>
      </w:pPr>
      <w:r>
        <w:t xml:space="preserve">          type: integer</w:t>
      </w:r>
    </w:p>
    <w:p w14:paraId="016FDC82" w14:textId="77777777" w:rsidR="00C72E08" w:rsidRPr="00BD6F46" w:rsidRDefault="00C72E08" w:rsidP="00C72E08">
      <w:pPr>
        <w:pStyle w:val="PL"/>
      </w:pPr>
      <w:r w:rsidRPr="00BD6F46">
        <w:t xml:space="preserve">        </w:t>
      </w:r>
      <w:r>
        <w:rPr>
          <w:rFonts w:eastAsia="Times New Roman"/>
          <w:lang w:val="x-none"/>
        </w:rPr>
        <w:t>serviceExperienceStatisticsData</w:t>
      </w:r>
      <w:r w:rsidRPr="00BD6F46">
        <w:t>:</w:t>
      </w:r>
    </w:p>
    <w:p w14:paraId="3B6B0A12" w14:textId="77777777" w:rsidR="00C72E08" w:rsidRDefault="00C72E08" w:rsidP="00C72E08">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146E19C7" w14:textId="77777777" w:rsidR="00C72E08" w:rsidRPr="00BD6F46" w:rsidRDefault="00C72E08" w:rsidP="00C72E08">
      <w:pPr>
        <w:pStyle w:val="PL"/>
      </w:pPr>
      <w:r w:rsidRPr="00BD6F46">
        <w:t xml:space="preserve">        </w:t>
      </w:r>
      <w:r>
        <w:rPr>
          <w:rFonts w:eastAsia="Times New Roman"/>
          <w:lang w:val="x-none"/>
        </w:rPr>
        <w:t>theNumberOfPDUSessions</w:t>
      </w:r>
      <w:r w:rsidRPr="00BD6F46">
        <w:t>:</w:t>
      </w:r>
    </w:p>
    <w:p w14:paraId="5EDF9FF0" w14:textId="77777777" w:rsidR="00C72E08" w:rsidRDefault="00C72E08" w:rsidP="00C72E08">
      <w:pPr>
        <w:pStyle w:val="PL"/>
      </w:pPr>
      <w:r w:rsidRPr="00BD6F46">
        <w:t xml:space="preserve">          type: </w:t>
      </w:r>
      <w:r>
        <w:t>integer</w:t>
      </w:r>
    </w:p>
    <w:p w14:paraId="4407A051" w14:textId="77777777" w:rsidR="00C72E08" w:rsidRPr="00BD6F46" w:rsidRDefault="00C72E08" w:rsidP="00C72E0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739E0D01" w14:textId="77777777" w:rsidR="00C72E08" w:rsidRDefault="00C72E08" w:rsidP="00C72E08">
      <w:pPr>
        <w:pStyle w:val="PL"/>
      </w:pPr>
      <w:r w:rsidRPr="00BD6F46">
        <w:t xml:space="preserve">          type: </w:t>
      </w:r>
      <w:r>
        <w:t>integer</w:t>
      </w:r>
    </w:p>
    <w:p w14:paraId="1165C771" w14:textId="77777777" w:rsidR="00C72E08" w:rsidRPr="00BD6F46" w:rsidRDefault="00C72E08" w:rsidP="00C72E08">
      <w:pPr>
        <w:pStyle w:val="PL"/>
      </w:pPr>
      <w:r w:rsidRPr="00BD6F46">
        <w:t xml:space="preserve">        </w:t>
      </w:r>
      <w:r>
        <w:rPr>
          <w:rFonts w:eastAsia="Times New Roman"/>
          <w:lang w:val="x-none"/>
        </w:rPr>
        <w:t>loadLevel</w:t>
      </w:r>
      <w:r w:rsidRPr="00BD6F46">
        <w:t>:</w:t>
      </w:r>
    </w:p>
    <w:p w14:paraId="08A0F912" w14:textId="77777777" w:rsidR="00C72E08" w:rsidRDefault="00C72E08" w:rsidP="00C72E08">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227FD1CD" w14:textId="77777777" w:rsidR="00C72E08" w:rsidRDefault="00C72E08" w:rsidP="00C72E08">
      <w:pPr>
        <w:pStyle w:val="PL"/>
      </w:pPr>
      <w:r w:rsidRPr="00BD6F46">
        <w:t xml:space="preserve">    </w:t>
      </w:r>
      <w:r>
        <w:t>NSPACharging</w:t>
      </w:r>
      <w:r w:rsidRPr="00AD3544">
        <w:t>Information</w:t>
      </w:r>
      <w:r>
        <w:t>:</w:t>
      </w:r>
    </w:p>
    <w:p w14:paraId="1CA06A09" w14:textId="77777777" w:rsidR="00C72E08" w:rsidRPr="00BD6F46" w:rsidRDefault="00C72E08" w:rsidP="00C72E08">
      <w:pPr>
        <w:pStyle w:val="PL"/>
      </w:pPr>
      <w:r w:rsidRPr="00BD6F46">
        <w:t xml:space="preserve">      type: object</w:t>
      </w:r>
    </w:p>
    <w:p w14:paraId="51109676" w14:textId="77777777" w:rsidR="00C72E08" w:rsidRPr="00BD6F46" w:rsidRDefault="00C72E08" w:rsidP="00C72E08">
      <w:pPr>
        <w:pStyle w:val="PL"/>
      </w:pPr>
      <w:r w:rsidRPr="00BD6F46">
        <w:lastRenderedPageBreak/>
        <w:t xml:space="preserve">      properties:</w:t>
      </w:r>
    </w:p>
    <w:p w14:paraId="046919BE" w14:textId="77777777" w:rsidR="00C72E08" w:rsidRPr="00BD6F46" w:rsidRDefault="00C72E08" w:rsidP="00C72E08">
      <w:pPr>
        <w:pStyle w:val="PL"/>
      </w:pPr>
      <w:r w:rsidRPr="00BD6F46">
        <w:t xml:space="preserve">        s</w:t>
      </w:r>
      <w:r>
        <w:t>ingleN</w:t>
      </w:r>
      <w:r>
        <w:rPr>
          <w:color w:val="000000"/>
          <w:lang w:val="en-US"/>
        </w:rPr>
        <w:t>SSAI</w:t>
      </w:r>
      <w:r w:rsidRPr="00BD6F46">
        <w:t>:</w:t>
      </w:r>
    </w:p>
    <w:p w14:paraId="4F0D3E94" w14:textId="77777777" w:rsidR="00C72E08" w:rsidRDefault="00C72E08" w:rsidP="00C72E08">
      <w:pPr>
        <w:pStyle w:val="PL"/>
      </w:pPr>
      <w:r w:rsidRPr="00BD6F46">
        <w:t xml:space="preserve">          $ref: 'TS29571_CommonData.yaml#/components/schemas/Snssai'</w:t>
      </w:r>
    </w:p>
    <w:p w14:paraId="4A268237" w14:textId="77777777" w:rsidR="00C72E08" w:rsidRPr="00BD6F46" w:rsidRDefault="00C72E08" w:rsidP="00C72E08">
      <w:pPr>
        <w:pStyle w:val="PL"/>
      </w:pPr>
      <w:r w:rsidRPr="00BD6F46">
        <w:t xml:space="preserve">      required:</w:t>
      </w:r>
    </w:p>
    <w:p w14:paraId="425E58A3" w14:textId="77777777" w:rsidR="00C72E08" w:rsidRPr="00BD6F46" w:rsidRDefault="00C72E08" w:rsidP="00C72E08">
      <w:pPr>
        <w:pStyle w:val="PL"/>
      </w:pPr>
      <w:r w:rsidRPr="00BD6F46">
        <w:t xml:space="preserve">        - s</w:t>
      </w:r>
      <w:r>
        <w:t>ingleN</w:t>
      </w:r>
      <w:r>
        <w:rPr>
          <w:color w:val="000000"/>
          <w:lang w:val="en-US"/>
        </w:rPr>
        <w:t>SSAI</w:t>
      </w:r>
    </w:p>
    <w:p w14:paraId="387B4B31" w14:textId="77777777" w:rsidR="00C72E08" w:rsidRPr="00BD6F46" w:rsidRDefault="00C72E08" w:rsidP="00C72E08">
      <w:pPr>
        <w:pStyle w:val="PL"/>
      </w:pPr>
      <w:r w:rsidRPr="00BD6F46">
        <w:t xml:space="preserve">    NetworkSlicingInfo:</w:t>
      </w:r>
    </w:p>
    <w:p w14:paraId="6D0078CE" w14:textId="77777777" w:rsidR="00C72E08" w:rsidRPr="00BD6F46" w:rsidRDefault="00C72E08" w:rsidP="00C72E08">
      <w:pPr>
        <w:pStyle w:val="PL"/>
      </w:pPr>
      <w:r w:rsidRPr="00BD6F46">
        <w:t xml:space="preserve">      type: object</w:t>
      </w:r>
    </w:p>
    <w:p w14:paraId="46276727" w14:textId="77777777" w:rsidR="00C72E08" w:rsidRPr="00BD6F46" w:rsidRDefault="00C72E08" w:rsidP="00C72E08">
      <w:pPr>
        <w:pStyle w:val="PL"/>
      </w:pPr>
      <w:r w:rsidRPr="00BD6F46">
        <w:t xml:space="preserve">      properties:</w:t>
      </w:r>
    </w:p>
    <w:p w14:paraId="70AD27CB" w14:textId="77777777" w:rsidR="00C72E08" w:rsidRPr="00BD6F46" w:rsidRDefault="00C72E08" w:rsidP="00C72E08">
      <w:pPr>
        <w:pStyle w:val="PL"/>
      </w:pPr>
      <w:r w:rsidRPr="00BD6F46">
        <w:t xml:space="preserve">        sNSSAI:</w:t>
      </w:r>
    </w:p>
    <w:p w14:paraId="3DDC94C7" w14:textId="77777777" w:rsidR="00C72E08" w:rsidRPr="00BD6F46" w:rsidRDefault="00C72E08" w:rsidP="00C72E08">
      <w:pPr>
        <w:pStyle w:val="PL"/>
      </w:pPr>
      <w:r w:rsidRPr="00BD6F46">
        <w:t xml:space="preserve">          $ref: 'TS29571_CommonData.yaml#/components/schemas/Snssai'</w:t>
      </w:r>
    </w:p>
    <w:p w14:paraId="52445DD9" w14:textId="77777777" w:rsidR="00C72E08" w:rsidRDefault="00C72E08" w:rsidP="00C72E08">
      <w:pPr>
        <w:pStyle w:val="PL"/>
      </w:pPr>
      <w:r>
        <w:t xml:space="preserve">        hPlmnSNSSAI:</w:t>
      </w:r>
    </w:p>
    <w:p w14:paraId="23D13995" w14:textId="77777777" w:rsidR="00C72E08" w:rsidRDefault="00C72E08" w:rsidP="00C72E08">
      <w:pPr>
        <w:pStyle w:val="PL"/>
      </w:pPr>
      <w:r>
        <w:t xml:space="preserve">          $ref: 'TS29571_CommonData.yaml#/components/schemas/Snssai'</w:t>
      </w:r>
    </w:p>
    <w:p w14:paraId="2C9AC440" w14:textId="77777777" w:rsidR="00C72E08" w:rsidRDefault="00C72E08" w:rsidP="00C72E08">
      <w:pPr>
        <w:pStyle w:val="PL"/>
      </w:pPr>
      <w:r>
        <w:t xml:space="preserve">        alternativeSNSSAI:</w:t>
      </w:r>
    </w:p>
    <w:p w14:paraId="48678ACA" w14:textId="77777777" w:rsidR="00C72E08" w:rsidRDefault="00C72E08" w:rsidP="00C72E08">
      <w:pPr>
        <w:pStyle w:val="PL"/>
      </w:pPr>
      <w:r>
        <w:t xml:space="preserve">          $ref: 'TS29571_CommonData.yaml#/components/schemas/Snssai'</w:t>
      </w:r>
    </w:p>
    <w:p w14:paraId="4744426C" w14:textId="77777777" w:rsidR="00C72E08" w:rsidRPr="00BD6F46" w:rsidRDefault="00C72E08" w:rsidP="00C72E08">
      <w:pPr>
        <w:pStyle w:val="PL"/>
      </w:pPr>
      <w:r w:rsidRPr="00BD6F46">
        <w:t xml:space="preserve">      required:</w:t>
      </w:r>
    </w:p>
    <w:p w14:paraId="20B4F750" w14:textId="77777777" w:rsidR="00C72E08" w:rsidRPr="00BD6F46" w:rsidRDefault="00C72E08" w:rsidP="00C72E08">
      <w:pPr>
        <w:pStyle w:val="PL"/>
      </w:pPr>
      <w:r w:rsidRPr="00BD6F46">
        <w:t xml:space="preserve">        - sNSSAI</w:t>
      </w:r>
    </w:p>
    <w:p w14:paraId="598075E1" w14:textId="77777777" w:rsidR="00C72E08" w:rsidRPr="00BD6F46" w:rsidRDefault="00C72E08" w:rsidP="00C72E08">
      <w:pPr>
        <w:pStyle w:val="PL"/>
      </w:pPr>
      <w:r w:rsidRPr="00BD6F46">
        <w:t xml:space="preserve">    PDUAddress:</w:t>
      </w:r>
    </w:p>
    <w:p w14:paraId="30370CF5" w14:textId="77777777" w:rsidR="00C72E08" w:rsidRPr="00BD6F46" w:rsidRDefault="00C72E08" w:rsidP="00C72E08">
      <w:pPr>
        <w:pStyle w:val="PL"/>
      </w:pPr>
      <w:r w:rsidRPr="00BD6F46">
        <w:t xml:space="preserve">      type: object</w:t>
      </w:r>
    </w:p>
    <w:p w14:paraId="4AF8F323" w14:textId="77777777" w:rsidR="00C72E08" w:rsidRPr="00BD6F46" w:rsidRDefault="00C72E08" w:rsidP="00C72E08">
      <w:pPr>
        <w:pStyle w:val="PL"/>
      </w:pPr>
      <w:r w:rsidRPr="00BD6F46">
        <w:t xml:space="preserve">      properties:</w:t>
      </w:r>
    </w:p>
    <w:p w14:paraId="4B946147" w14:textId="77777777" w:rsidR="00C72E08" w:rsidRPr="00BD6F46" w:rsidRDefault="00C72E08" w:rsidP="00C72E08">
      <w:pPr>
        <w:pStyle w:val="PL"/>
      </w:pPr>
      <w:r w:rsidRPr="00BD6F46">
        <w:t xml:space="preserve">        pduIPv4Address:</w:t>
      </w:r>
    </w:p>
    <w:p w14:paraId="1664B949" w14:textId="77777777" w:rsidR="00C72E08" w:rsidRPr="00BD6F46" w:rsidRDefault="00C72E08" w:rsidP="00C72E08">
      <w:pPr>
        <w:pStyle w:val="PL"/>
      </w:pPr>
      <w:r w:rsidRPr="00BD6F46">
        <w:t xml:space="preserve">          $ref: 'TS295</w:t>
      </w:r>
      <w:r>
        <w:t>7</w:t>
      </w:r>
      <w:r w:rsidRPr="00BD6F46">
        <w:t>1_CommonData.yaml#/components/schemas/Ipv4Addr'</w:t>
      </w:r>
    </w:p>
    <w:p w14:paraId="3124ECDA" w14:textId="77777777" w:rsidR="00C72E08" w:rsidRPr="00BD6F46" w:rsidRDefault="00C72E08" w:rsidP="00C72E08">
      <w:pPr>
        <w:pStyle w:val="PL"/>
      </w:pPr>
      <w:r w:rsidRPr="00BD6F46">
        <w:t xml:space="preserve">        pduIPv6Address</w:t>
      </w:r>
      <w:r>
        <w:t>withPrefix</w:t>
      </w:r>
      <w:r w:rsidRPr="00BD6F46">
        <w:t>:</w:t>
      </w:r>
    </w:p>
    <w:p w14:paraId="709F3E09" w14:textId="77777777" w:rsidR="00C72E08" w:rsidRPr="00BD6F46" w:rsidRDefault="00C72E08" w:rsidP="00C72E08">
      <w:pPr>
        <w:pStyle w:val="PL"/>
      </w:pPr>
      <w:r w:rsidRPr="00BD6F46">
        <w:t xml:space="preserve">          $ref: 'TS29571_CommonData.yaml#/components/schemas/Ipv6Addr'</w:t>
      </w:r>
    </w:p>
    <w:p w14:paraId="281BCD1E" w14:textId="77777777" w:rsidR="00C72E08" w:rsidRPr="00BD6F46" w:rsidRDefault="00C72E08" w:rsidP="00C72E08">
      <w:pPr>
        <w:pStyle w:val="PL"/>
      </w:pPr>
      <w:r w:rsidRPr="00BD6F46">
        <w:t xml:space="preserve">        pduAddressprefixlength:</w:t>
      </w:r>
    </w:p>
    <w:p w14:paraId="4D98B677" w14:textId="77777777" w:rsidR="00C72E08" w:rsidRPr="00BD6F46" w:rsidRDefault="00C72E08" w:rsidP="00C72E08">
      <w:pPr>
        <w:pStyle w:val="PL"/>
      </w:pPr>
      <w:r w:rsidRPr="00BD6F46">
        <w:t xml:space="preserve">          type: integer</w:t>
      </w:r>
    </w:p>
    <w:p w14:paraId="769CC067" w14:textId="77777777" w:rsidR="00C72E08" w:rsidRPr="00BD6F46" w:rsidRDefault="00C72E08" w:rsidP="00C72E08">
      <w:pPr>
        <w:pStyle w:val="PL"/>
      </w:pPr>
      <w:r w:rsidRPr="00BD6F46">
        <w:t xml:space="preserve">        </w:t>
      </w:r>
      <w:r>
        <w:t>i</w:t>
      </w:r>
      <w:r w:rsidRPr="00BD6F46">
        <w:t>Pv4dynamicAddressFlag:</w:t>
      </w:r>
    </w:p>
    <w:p w14:paraId="768E3310" w14:textId="77777777" w:rsidR="00C72E08" w:rsidRPr="00BD6F46" w:rsidRDefault="00C72E08" w:rsidP="00C72E08">
      <w:pPr>
        <w:pStyle w:val="PL"/>
      </w:pPr>
      <w:r w:rsidRPr="00BD6F46">
        <w:t xml:space="preserve">          type: boolean</w:t>
      </w:r>
    </w:p>
    <w:p w14:paraId="4849F28F" w14:textId="77777777" w:rsidR="00C72E08" w:rsidRPr="00BD6F46" w:rsidRDefault="00C72E08" w:rsidP="00C72E08">
      <w:pPr>
        <w:pStyle w:val="PL"/>
      </w:pPr>
      <w:r w:rsidRPr="00BD6F46">
        <w:t xml:space="preserve">        </w:t>
      </w:r>
      <w:r>
        <w:t>i</w:t>
      </w:r>
      <w:r w:rsidRPr="00BD6F46">
        <w:t>Pv6dynamic</w:t>
      </w:r>
      <w:r>
        <w:t>Prefix</w:t>
      </w:r>
      <w:r w:rsidRPr="00BD6F46">
        <w:t>Flag:</w:t>
      </w:r>
    </w:p>
    <w:p w14:paraId="57EB3AA1" w14:textId="77777777" w:rsidR="00C72E08" w:rsidRDefault="00C72E08" w:rsidP="00C72E08">
      <w:pPr>
        <w:pStyle w:val="PL"/>
      </w:pPr>
      <w:r w:rsidRPr="00BD6F46">
        <w:t xml:space="preserve">          type: boolean</w:t>
      </w:r>
    </w:p>
    <w:p w14:paraId="763514CB" w14:textId="77777777" w:rsidR="00C72E08" w:rsidRDefault="00C72E08" w:rsidP="00C72E08">
      <w:pPr>
        <w:pStyle w:val="PL"/>
      </w:pPr>
      <w:r>
        <w:t xml:space="preserve">        addIpv6AddrPrefixes:</w:t>
      </w:r>
    </w:p>
    <w:p w14:paraId="6D6B9592" w14:textId="77777777" w:rsidR="00C72E08" w:rsidRDefault="00C72E08" w:rsidP="00C72E08">
      <w:pPr>
        <w:pStyle w:val="PL"/>
      </w:pPr>
      <w:r>
        <w:t xml:space="preserve">          $ref: 'TS29571_CommonData.yaml#/components/schemas/Ipv6Prefix'</w:t>
      </w:r>
    </w:p>
    <w:p w14:paraId="5355FC8C" w14:textId="77777777" w:rsidR="00C72E08" w:rsidRDefault="00C72E08" w:rsidP="00C72E08">
      <w:pPr>
        <w:pStyle w:val="PL"/>
      </w:pPr>
      <w:r>
        <w:t xml:space="preserve">        addIpv6AddrPrefixList:</w:t>
      </w:r>
    </w:p>
    <w:p w14:paraId="24C6601A" w14:textId="77777777" w:rsidR="00C72E08" w:rsidRDefault="00C72E08" w:rsidP="00C72E08">
      <w:pPr>
        <w:pStyle w:val="PL"/>
      </w:pPr>
      <w:r>
        <w:t xml:space="preserve">          type: array</w:t>
      </w:r>
    </w:p>
    <w:p w14:paraId="696185BB" w14:textId="77777777" w:rsidR="00C72E08" w:rsidRDefault="00C72E08" w:rsidP="00C72E08">
      <w:pPr>
        <w:pStyle w:val="PL"/>
      </w:pPr>
      <w:r>
        <w:t xml:space="preserve">          items:</w:t>
      </w:r>
    </w:p>
    <w:p w14:paraId="5D54514A" w14:textId="77777777" w:rsidR="00C72E08" w:rsidRPr="00BD6F46" w:rsidRDefault="00C72E08" w:rsidP="00C72E08">
      <w:pPr>
        <w:pStyle w:val="PL"/>
      </w:pPr>
      <w:r>
        <w:t xml:space="preserve">            $ref: 'TS29571_CommonData.yaml#/components/schemas/Ipv6Prefix'</w:t>
      </w:r>
    </w:p>
    <w:p w14:paraId="06BF757A" w14:textId="77777777" w:rsidR="00C72E08" w:rsidRPr="00BD6F46" w:rsidRDefault="00C72E08" w:rsidP="00C72E08">
      <w:pPr>
        <w:pStyle w:val="PL"/>
      </w:pPr>
      <w:r w:rsidRPr="00BD6F46">
        <w:t xml:space="preserve">    ServingNetworkFunctionID:</w:t>
      </w:r>
    </w:p>
    <w:p w14:paraId="7A0A8AE1" w14:textId="77777777" w:rsidR="00C72E08" w:rsidRPr="00BD6F46" w:rsidRDefault="00C72E08" w:rsidP="00C72E08">
      <w:pPr>
        <w:pStyle w:val="PL"/>
      </w:pPr>
      <w:r w:rsidRPr="00BD6F46">
        <w:t xml:space="preserve">      type: object</w:t>
      </w:r>
    </w:p>
    <w:p w14:paraId="017ED779" w14:textId="77777777" w:rsidR="00C72E08" w:rsidRPr="00BD6F46" w:rsidRDefault="00C72E08" w:rsidP="00C72E08">
      <w:pPr>
        <w:pStyle w:val="PL"/>
      </w:pPr>
      <w:r w:rsidRPr="00BD6F46">
        <w:t xml:space="preserve">      properties:</w:t>
      </w:r>
    </w:p>
    <w:p w14:paraId="7A1CE8A3" w14:textId="77777777" w:rsidR="00C72E08" w:rsidRPr="00BD6F46" w:rsidRDefault="00C72E08" w:rsidP="00C72E08">
      <w:pPr>
        <w:pStyle w:val="PL"/>
      </w:pPr>
      <w:r w:rsidRPr="00BD6F46">
        <w:t xml:space="preserve">        servingNetworkFunction</w:t>
      </w:r>
      <w:r>
        <w:t>Information</w:t>
      </w:r>
      <w:r w:rsidRPr="00BD6F46">
        <w:t>:</w:t>
      </w:r>
    </w:p>
    <w:p w14:paraId="4215B173" w14:textId="77777777" w:rsidR="00C72E08" w:rsidRDefault="00C72E08" w:rsidP="00C72E08">
      <w:pPr>
        <w:pStyle w:val="PL"/>
      </w:pPr>
      <w:r>
        <w:t xml:space="preserve">          $ref: '</w:t>
      </w:r>
      <w:r w:rsidRPr="00BD6F46">
        <w:t>#/components/schemas/</w:t>
      </w:r>
      <w:r>
        <w:t>NFIdentification</w:t>
      </w:r>
      <w:r w:rsidRPr="00BD6F46">
        <w:t>'</w:t>
      </w:r>
    </w:p>
    <w:p w14:paraId="55454DEF" w14:textId="77777777" w:rsidR="00C72E08" w:rsidRPr="00BD6F46" w:rsidRDefault="00C72E08" w:rsidP="00C72E08">
      <w:pPr>
        <w:pStyle w:val="PL"/>
      </w:pPr>
      <w:r w:rsidRPr="00BD6F46">
        <w:t xml:space="preserve">        </w:t>
      </w:r>
      <w:r>
        <w:t>aMFId</w:t>
      </w:r>
      <w:r w:rsidRPr="00BD6F46">
        <w:t>:</w:t>
      </w:r>
    </w:p>
    <w:p w14:paraId="5ECBBCC3" w14:textId="77777777" w:rsidR="00C72E08" w:rsidRDefault="00C72E08" w:rsidP="00C72E08">
      <w:pPr>
        <w:pStyle w:val="PL"/>
      </w:pPr>
      <w:r>
        <w:t xml:space="preserve">          </w:t>
      </w:r>
      <w:r w:rsidRPr="00BD6F46">
        <w:t>$ref: 'TS29571_CommonData.yaml#/components/schemas/</w:t>
      </w:r>
      <w:r>
        <w:t>AmfId</w:t>
      </w:r>
      <w:r w:rsidRPr="00BD6F46">
        <w:t>'</w:t>
      </w:r>
    </w:p>
    <w:p w14:paraId="4915771B" w14:textId="77777777" w:rsidR="00C72E08" w:rsidRPr="00BD6F46" w:rsidRDefault="00C72E08" w:rsidP="00C72E08">
      <w:pPr>
        <w:pStyle w:val="PL"/>
      </w:pPr>
      <w:r w:rsidRPr="00BD6F46">
        <w:t xml:space="preserve">      required:</w:t>
      </w:r>
    </w:p>
    <w:p w14:paraId="578720B9" w14:textId="77777777" w:rsidR="00C72E08" w:rsidRPr="00BD6F46" w:rsidRDefault="00C72E08" w:rsidP="00C72E08">
      <w:pPr>
        <w:pStyle w:val="PL"/>
      </w:pPr>
      <w:r w:rsidRPr="00BD6F46">
        <w:t xml:space="preserve">        - servingNetworkFunction</w:t>
      </w:r>
      <w:r>
        <w:t>Information</w:t>
      </w:r>
    </w:p>
    <w:p w14:paraId="75FF31D8" w14:textId="77777777" w:rsidR="00C72E08" w:rsidRPr="00BD6F46" w:rsidRDefault="00C72E08" w:rsidP="00C72E08">
      <w:pPr>
        <w:pStyle w:val="PL"/>
      </w:pPr>
      <w:r w:rsidRPr="00BD6F46">
        <w:t xml:space="preserve">    RoamingQBCInformation:</w:t>
      </w:r>
    </w:p>
    <w:p w14:paraId="5A282719" w14:textId="77777777" w:rsidR="00C72E08" w:rsidRPr="00BD6F46" w:rsidRDefault="00C72E08" w:rsidP="00C72E08">
      <w:pPr>
        <w:pStyle w:val="PL"/>
      </w:pPr>
      <w:r w:rsidRPr="00BD6F46">
        <w:t xml:space="preserve">      type: object</w:t>
      </w:r>
    </w:p>
    <w:p w14:paraId="5170DF32" w14:textId="77777777" w:rsidR="00C72E08" w:rsidRPr="00BD6F46" w:rsidRDefault="00C72E08" w:rsidP="00C72E08">
      <w:pPr>
        <w:pStyle w:val="PL"/>
      </w:pPr>
      <w:r w:rsidRPr="00BD6F46">
        <w:t xml:space="preserve">      properties:</w:t>
      </w:r>
    </w:p>
    <w:p w14:paraId="722F5754" w14:textId="77777777" w:rsidR="00C72E08" w:rsidRPr="00BD6F46" w:rsidRDefault="00C72E08" w:rsidP="00C72E08">
      <w:pPr>
        <w:pStyle w:val="PL"/>
      </w:pPr>
      <w:r w:rsidRPr="00BD6F46">
        <w:t xml:space="preserve">        multipleQFIcontainer:</w:t>
      </w:r>
    </w:p>
    <w:p w14:paraId="1D362D60" w14:textId="77777777" w:rsidR="00C72E08" w:rsidRPr="00BD6F46" w:rsidRDefault="00C72E08" w:rsidP="00C72E08">
      <w:pPr>
        <w:pStyle w:val="PL"/>
      </w:pPr>
      <w:r w:rsidRPr="00BD6F46">
        <w:t xml:space="preserve">          type: array</w:t>
      </w:r>
    </w:p>
    <w:p w14:paraId="42777917" w14:textId="77777777" w:rsidR="00C72E08" w:rsidRPr="00BD6F46" w:rsidRDefault="00C72E08" w:rsidP="00C72E08">
      <w:pPr>
        <w:pStyle w:val="PL"/>
      </w:pPr>
      <w:r w:rsidRPr="00BD6F46">
        <w:t xml:space="preserve">          items:</w:t>
      </w:r>
    </w:p>
    <w:p w14:paraId="7C6D508D" w14:textId="77777777" w:rsidR="00C72E08" w:rsidRPr="00BD6F46" w:rsidRDefault="00C72E08" w:rsidP="00C72E08">
      <w:pPr>
        <w:pStyle w:val="PL"/>
      </w:pPr>
      <w:r w:rsidRPr="00BD6F46">
        <w:t xml:space="preserve">            $ref: '#/components/schemas/MultipleQFIcontainer'</w:t>
      </w:r>
    </w:p>
    <w:p w14:paraId="08B83254" w14:textId="77777777" w:rsidR="00C72E08" w:rsidRPr="00BD6F46" w:rsidRDefault="00C72E08" w:rsidP="00C72E08">
      <w:pPr>
        <w:pStyle w:val="PL"/>
      </w:pPr>
      <w:r w:rsidRPr="00BD6F46">
        <w:t xml:space="preserve">          minItems: 0</w:t>
      </w:r>
    </w:p>
    <w:p w14:paraId="1D6F72CC" w14:textId="77777777" w:rsidR="00C72E08" w:rsidRDefault="00C72E08" w:rsidP="00C72E08">
      <w:pPr>
        <w:pStyle w:val="PL"/>
      </w:pPr>
      <w:r w:rsidRPr="00BD6F46">
        <w:t xml:space="preserve">        uPFID:</w:t>
      </w:r>
      <w:r>
        <w:t xml:space="preserve"> # Included for backwards compatibility and</w:t>
      </w:r>
    </w:p>
    <w:p w14:paraId="5793AB03" w14:textId="77777777" w:rsidR="00C72E08" w:rsidRPr="00BD6F46" w:rsidRDefault="00C72E08" w:rsidP="00C72E08">
      <w:pPr>
        <w:pStyle w:val="PL"/>
      </w:pPr>
      <w:r>
        <w:t xml:space="preserve">               # can be included based on operators requirement</w:t>
      </w:r>
    </w:p>
    <w:p w14:paraId="5714870D" w14:textId="77777777" w:rsidR="00C72E08" w:rsidRPr="00BD6F46" w:rsidRDefault="00C72E08" w:rsidP="00C72E08">
      <w:pPr>
        <w:pStyle w:val="PL"/>
      </w:pPr>
      <w:r w:rsidRPr="00BD6F46">
        <w:t xml:space="preserve">          $ref: 'TS29571_CommonData.yaml#/components/schemas/NfInstanceId'</w:t>
      </w:r>
    </w:p>
    <w:p w14:paraId="498DEC51" w14:textId="77777777" w:rsidR="00C72E08" w:rsidRPr="00BD6F46" w:rsidRDefault="00C72E08" w:rsidP="00C72E08">
      <w:pPr>
        <w:pStyle w:val="PL"/>
      </w:pPr>
      <w:r w:rsidRPr="00BD6F46">
        <w:t xml:space="preserve">        roamingChargingProfile:</w:t>
      </w:r>
    </w:p>
    <w:p w14:paraId="64AFBD29" w14:textId="77777777" w:rsidR="00C72E08" w:rsidRPr="00BD6F46" w:rsidRDefault="00C72E08" w:rsidP="00C72E08">
      <w:pPr>
        <w:pStyle w:val="PL"/>
      </w:pPr>
      <w:r w:rsidRPr="00BD6F46">
        <w:t xml:space="preserve">          $ref: '#/components/schemas/RoamingChargingProfile'</w:t>
      </w:r>
    </w:p>
    <w:p w14:paraId="44F8B0A6" w14:textId="77777777" w:rsidR="00C72E08" w:rsidRPr="00BD6F46" w:rsidRDefault="00C72E08" w:rsidP="00C72E08">
      <w:pPr>
        <w:pStyle w:val="PL"/>
      </w:pPr>
      <w:r w:rsidRPr="00BD6F46">
        <w:t xml:space="preserve">    MultipleQFIcontainer:</w:t>
      </w:r>
    </w:p>
    <w:p w14:paraId="139DB995" w14:textId="77777777" w:rsidR="00C72E08" w:rsidRPr="00BD6F46" w:rsidRDefault="00C72E08" w:rsidP="00C72E08">
      <w:pPr>
        <w:pStyle w:val="PL"/>
      </w:pPr>
      <w:r w:rsidRPr="00BD6F46">
        <w:t xml:space="preserve">      type: object</w:t>
      </w:r>
    </w:p>
    <w:p w14:paraId="24E54479" w14:textId="77777777" w:rsidR="00C72E08" w:rsidRPr="00BD6F46" w:rsidRDefault="00C72E08" w:rsidP="00C72E08">
      <w:pPr>
        <w:pStyle w:val="PL"/>
      </w:pPr>
      <w:r w:rsidRPr="00BD6F46">
        <w:t xml:space="preserve">      properties:</w:t>
      </w:r>
    </w:p>
    <w:p w14:paraId="0A80AA68" w14:textId="77777777" w:rsidR="00C72E08" w:rsidRPr="00BD6F46" w:rsidRDefault="00C72E08" w:rsidP="00C72E08">
      <w:pPr>
        <w:pStyle w:val="PL"/>
      </w:pPr>
      <w:r w:rsidRPr="00BD6F46">
        <w:t xml:space="preserve">        triggers:</w:t>
      </w:r>
    </w:p>
    <w:p w14:paraId="05160019" w14:textId="77777777" w:rsidR="00C72E08" w:rsidRPr="00BD6F46" w:rsidRDefault="00C72E08" w:rsidP="00C72E08">
      <w:pPr>
        <w:pStyle w:val="PL"/>
      </w:pPr>
      <w:r w:rsidRPr="00BD6F46">
        <w:t xml:space="preserve">          type: array</w:t>
      </w:r>
    </w:p>
    <w:p w14:paraId="380E67EB" w14:textId="77777777" w:rsidR="00C72E08" w:rsidRPr="00BD6F46" w:rsidRDefault="00C72E08" w:rsidP="00C72E08">
      <w:pPr>
        <w:pStyle w:val="PL"/>
      </w:pPr>
      <w:r w:rsidRPr="00BD6F46">
        <w:t xml:space="preserve">          items:</w:t>
      </w:r>
    </w:p>
    <w:p w14:paraId="1BB57BFD" w14:textId="77777777" w:rsidR="00C72E08" w:rsidRPr="00BD6F46" w:rsidRDefault="00C72E08" w:rsidP="00C72E08">
      <w:pPr>
        <w:pStyle w:val="PL"/>
      </w:pPr>
      <w:r w:rsidRPr="00BD6F46">
        <w:t xml:space="preserve">            $ref: '#/components/schemas/Trigger'</w:t>
      </w:r>
    </w:p>
    <w:p w14:paraId="1C6255AE" w14:textId="77777777" w:rsidR="00C72E08" w:rsidRPr="00BD6F46" w:rsidRDefault="00C72E08" w:rsidP="00C72E08">
      <w:pPr>
        <w:pStyle w:val="PL"/>
      </w:pPr>
      <w:r w:rsidRPr="00BD6F46">
        <w:t xml:space="preserve">          minItems: 0</w:t>
      </w:r>
    </w:p>
    <w:p w14:paraId="037DB39B" w14:textId="77777777" w:rsidR="00C72E08" w:rsidRPr="00BD6F46" w:rsidRDefault="00C72E08" w:rsidP="00C72E08">
      <w:pPr>
        <w:pStyle w:val="PL"/>
      </w:pPr>
      <w:r w:rsidRPr="00BD6F46">
        <w:t xml:space="preserve">        triggerTimestamp:</w:t>
      </w:r>
    </w:p>
    <w:p w14:paraId="085FE80D" w14:textId="77777777" w:rsidR="00C72E08" w:rsidRPr="00BD6F46" w:rsidRDefault="00C72E08" w:rsidP="00C72E08">
      <w:pPr>
        <w:pStyle w:val="PL"/>
      </w:pPr>
      <w:r w:rsidRPr="00BD6F46">
        <w:t xml:space="preserve">          $ref: 'TS29571_CommonData.yaml#/components/schemas/DateTime'</w:t>
      </w:r>
    </w:p>
    <w:p w14:paraId="6255EAAD" w14:textId="77777777" w:rsidR="00C72E08" w:rsidRPr="00BD6F46" w:rsidRDefault="00C72E08" w:rsidP="00C72E08">
      <w:pPr>
        <w:pStyle w:val="PL"/>
      </w:pPr>
      <w:r w:rsidRPr="00BD6F46">
        <w:t xml:space="preserve">        time:</w:t>
      </w:r>
    </w:p>
    <w:p w14:paraId="1518D248" w14:textId="77777777" w:rsidR="00C72E08" w:rsidRPr="00BD6F46" w:rsidRDefault="00C72E08" w:rsidP="00C72E08">
      <w:pPr>
        <w:pStyle w:val="PL"/>
      </w:pPr>
      <w:r w:rsidRPr="00BD6F46">
        <w:t xml:space="preserve">          $ref: 'TS29571_CommonData.yaml#/components/schemas/Uint32'</w:t>
      </w:r>
    </w:p>
    <w:p w14:paraId="7447C90E" w14:textId="77777777" w:rsidR="00C72E08" w:rsidRPr="00BD6F46" w:rsidRDefault="00C72E08" w:rsidP="00C72E08">
      <w:pPr>
        <w:pStyle w:val="PL"/>
      </w:pPr>
      <w:r w:rsidRPr="00BD6F46">
        <w:t xml:space="preserve">        totalVolume:</w:t>
      </w:r>
    </w:p>
    <w:p w14:paraId="00F90112" w14:textId="77777777" w:rsidR="00C72E08" w:rsidRPr="00BD6F46" w:rsidRDefault="00C72E08" w:rsidP="00C72E08">
      <w:pPr>
        <w:pStyle w:val="PL"/>
      </w:pPr>
      <w:r w:rsidRPr="00BD6F46">
        <w:t xml:space="preserve">          $ref: 'TS29571_CommonData.yaml#/components/schemas/Uint64'</w:t>
      </w:r>
    </w:p>
    <w:p w14:paraId="6BAAC110" w14:textId="77777777" w:rsidR="00C72E08" w:rsidRPr="00BD6F46" w:rsidRDefault="00C72E08" w:rsidP="00C72E08">
      <w:pPr>
        <w:pStyle w:val="PL"/>
      </w:pPr>
      <w:r w:rsidRPr="00BD6F46">
        <w:t xml:space="preserve">        uplinkVolume:</w:t>
      </w:r>
    </w:p>
    <w:p w14:paraId="10BD857E" w14:textId="77777777" w:rsidR="00C72E08" w:rsidRPr="00BD6F46" w:rsidRDefault="00C72E08" w:rsidP="00C72E08">
      <w:pPr>
        <w:pStyle w:val="PL"/>
      </w:pPr>
      <w:r w:rsidRPr="00BD6F46">
        <w:t xml:space="preserve">          $ref: 'TS29571_CommonData.yaml#/components/schemas/Uint64'</w:t>
      </w:r>
    </w:p>
    <w:p w14:paraId="51B6E965" w14:textId="77777777" w:rsidR="00C72E08" w:rsidRPr="00BD6F46" w:rsidRDefault="00C72E08" w:rsidP="00C72E08">
      <w:pPr>
        <w:pStyle w:val="PL"/>
      </w:pPr>
      <w:r w:rsidRPr="00BD6F46">
        <w:t xml:space="preserve">        downlinkVolume:</w:t>
      </w:r>
    </w:p>
    <w:p w14:paraId="7124B17D" w14:textId="77777777" w:rsidR="00C72E08" w:rsidRPr="00BD6F46" w:rsidRDefault="00C72E08" w:rsidP="00C72E08">
      <w:pPr>
        <w:pStyle w:val="PL"/>
      </w:pPr>
      <w:r w:rsidRPr="00BD6F46">
        <w:t xml:space="preserve">          $ref: 'TS29571_CommonData.yaml#/components/schemas/Uint64'</w:t>
      </w:r>
    </w:p>
    <w:p w14:paraId="27B9F489" w14:textId="77777777" w:rsidR="00C72E08" w:rsidRPr="00BD6F46" w:rsidRDefault="00C72E08" w:rsidP="00C72E08">
      <w:pPr>
        <w:pStyle w:val="PL"/>
      </w:pPr>
      <w:r w:rsidRPr="00BD6F46">
        <w:t xml:space="preserve">        localSequenceNumber:</w:t>
      </w:r>
    </w:p>
    <w:p w14:paraId="23E6E371" w14:textId="77777777" w:rsidR="00C72E08" w:rsidRPr="00BD6F46" w:rsidRDefault="00C72E08" w:rsidP="00C72E08">
      <w:pPr>
        <w:pStyle w:val="PL"/>
      </w:pPr>
      <w:r w:rsidRPr="00BD6F46">
        <w:t xml:space="preserve">          type: integer</w:t>
      </w:r>
    </w:p>
    <w:p w14:paraId="6BB03E50" w14:textId="77777777" w:rsidR="00C72E08" w:rsidRPr="00BD6F46" w:rsidRDefault="00C72E08" w:rsidP="00C72E08">
      <w:pPr>
        <w:pStyle w:val="PL"/>
      </w:pPr>
      <w:r w:rsidRPr="00BD6F46">
        <w:t xml:space="preserve">        qFIContainerInformation:</w:t>
      </w:r>
    </w:p>
    <w:p w14:paraId="63538237" w14:textId="77777777" w:rsidR="00C72E08" w:rsidRPr="00BD6F46" w:rsidRDefault="00C72E08" w:rsidP="00C72E08">
      <w:pPr>
        <w:pStyle w:val="PL"/>
      </w:pPr>
      <w:r w:rsidRPr="00BD6F46">
        <w:lastRenderedPageBreak/>
        <w:t xml:space="preserve">          $ref: '#/components/schemas/QFIContainerInformation'</w:t>
      </w:r>
    </w:p>
    <w:p w14:paraId="15B75B43" w14:textId="77777777" w:rsidR="00C72E08" w:rsidRPr="00BD6F46" w:rsidRDefault="00C72E08" w:rsidP="00C72E08">
      <w:pPr>
        <w:pStyle w:val="PL"/>
      </w:pPr>
      <w:r w:rsidRPr="00BD6F46">
        <w:t xml:space="preserve">      required:</w:t>
      </w:r>
    </w:p>
    <w:p w14:paraId="3634E6AB" w14:textId="77777777" w:rsidR="00C72E08" w:rsidRPr="00BD6F46" w:rsidRDefault="00C72E08" w:rsidP="00C72E08">
      <w:pPr>
        <w:pStyle w:val="PL"/>
      </w:pPr>
      <w:r w:rsidRPr="00BD6F46">
        <w:t xml:space="preserve">        - localSequenceNumber</w:t>
      </w:r>
    </w:p>
    <w:p w14:paraId="2681F2FB" w14:textId="77777777" w:rsidR="00C72E08" w:rsidRPr="00AA3D43" w:rsidRDefault="00C72E08" w:rsidP="00C72E08">
      <w:pPr>
        <w:pStyle w:val="PL"/>
        <w:rPr>
          <w:lang w:val="fr-FR"/>
        </w:rPr>
      </w:pPr>
      <w:r w:rsidRPr="00BD6F46">
        <w:t xml:space="preserve">    </w:t>
      </w:r>
      <w:r w:rsidRPr="00AA3D43">
        <w:rPr>
          <w:lang w:val="fr-FR"/>
        </w:rPr>
        <w:t>QFIContainerInformation:</w:t>
      </w:r>
    </w:p>
    <w:p w14:paraId="62535E40" w14:textId="77777777" w:rsidR="00C72E08" w:rsidRPr="00AA3D43" w:rsidRDefault="00C72E08" w:rsidP="00C72E08">
      <w:pPr>
        <w:pStyle w:val="PL"/>
        <w:rPr>
          <w:lang w:val="fr-FR"/>
        </w:rPr>
      </w:pPr>
      <w:r w:rsidRPr="00AA3D43">
        <w:rPr>
          <w:lang w:val="fr-FR"/>
        </w:rPr>
        <w:t xml:space="preserve">      type: object</w:t>
      </w:r>
    </w:p>
    <w:p w14:paraId="335399A3" w14:textId="77777777" w:rsidR="00C72E08" w:rsidRPr="00AA3D43" w:rsidRDefault="00C72E08" w:rsidP="00C72E08">
      <w:pPr>
        <w:pStyle w:val="PL"/>
        <w:rPr>
          <w:lang w:val="fr-FR"/>
        </w:rPr>
      </w:pPr>
      <w:r w:rsidRPr="00AA3D43">
        <w:rPr>
          <w:lang w:val="fr-FR"/>
        </w:rPr>
        <w:t xml:space="preserve">      properties:</w:t>
      </w:r>
    </w:p>
    <w:p w14:paraId="2939DAA2" w14:textId="77777777" w:rsidR="00C72E08" w:rsidRPr="00AA3D43" w:rsidRDefault="00C72E08" w:rsidP="00C72E08">
      <w:pPr>
        <w:pStyle w:val="PL"/>
        <w:rPr>
          <w:lang w:val="fr-FR"/>
        </w:rPr>
      </w:pPr>
      <w:r w:rsidRPr="00AA3D43">
        <w:rPr>
          <w:lang w:val="fr-FR"/>
        </w:rPr>
        <w:t xml:space="preserve">        qFI:</w:t>
      </w:r>
    </w:p>
    <w:p w14:paraId="2B853937" w14:textId="77777777" w:rsidR="00C72E08" w:rsidRPr="00BD6F46" w:rsidRDefault="00C72E08" w:rsidP="00C72E08">
      <w:pPr>
        <w:pStyle w:val="PL"/>
      </w:pPr>
      <w:r w:rsidRPr="00AA3D43">
        <w:rPr>
          <w:lang w:val="fr-FR"/>
        </w:rPr>
        <w:t xml:space="preserve">          </w:t>
      </w:r>
      <w:r w:rsidRPr="00BD6F46">
        <w:t>$ref: 'TS29571_CommonData.yaml#/components/schemas/Qfi'</w:t>
      </w:r>
    </w:p>
    <w:p w14:paraId="30F0CDF2" w14:textId="77777777" w:rsidR="00C72E08" w:rsidRDefault="00C72E08" w:rsidP="00C72E08">
      <w:pPr>
        <w:pStyle w:val="PL"/>
      </w:pPr>
      <w:r>
        <w:t xml:space="preserve">        reportTime:</w:t>
      </w:r>
    </w:p>
    <w:p w14:paraId="21198406" w14:textId="77777777" w:rsidR="00C72E08" w:rsidRDefault="00C72E08" w:rsidP="00C72E08">
      <w:pPr>
        <w:pStyle w:val="PL"/>
      </w:pPr>
      <w:r>
        <w:t xml:space="preserve">          $ref: 'TS29571_CommonData.yaml#/components/schemas/DateTime'</w:t>
      </w:r>
    </w:p>
    <w:p w14:paraId="6AEA9C1D" w14:textId="77777777" w:rsidR="00C72E08" w:rsidRPr="00BD6F46" w:rsidRDefault="00C72E08" w:rsidP="00C72E08">
      <w:pPr>
        <w:pStyle w:val="PL"/>
      </w:pPr>
      <w:r w:rsidRPr="00BD6F46">
        <w:t xml:space="preserve">        timeofFirstUsage:</w:t>
      </w:r>
    </w:p>
    <w:p w14:paraId="4573FEBE" w14:textId="77777777" w:rsidR="00C72E08" w:rsidRPr="00BD6F46" w:rsidRDefault="00C72E08" w:rsidP="00C72E08">
      <w:pPr>
        <w:pStyle w:val="PL"/>
      </w:pPr>
      <w:r w:rsidRPr="00BD6F46">
        <w:t xml:space="preserve">          $ref: 'TS29571_CommonData.yaml#/components/schemas/DateTime'</w:t>
      </w:r>
    </w:p>
    <w:p w14:paraId="0E00A2C2" w14:textId="77777777" w:rsidR="00C72E08" w:rsidRPr="00BD6F46" w:rsidRDefault="00C72E08" w:rsidP="00C72E08">
      <w:pPr>
        <w:pStyle w:val="PL"/>
      </w:pPr>
      <w:r w:rsidRPr="00BD6F46">
        <w:t xml:space="preserve">        timeofLastUsage:</w:t>
      </w:r>
    </w:p>
    <w:p w14:paraId="497096E3" w14:textId="77777777" w:rsidR="00C72E08" w:rsidRPr="00BD6F46" w:rsidRDefault="00C72E08" w:rsidP="00C72E08">
      <w:pPr>
        <w:pStyle w:val="PL"/>
      </w:pPr>
      <w:r w:rsidRPr="00BD6F46">
        <w:t xml:space="preserve">          $ref: 'TS29571_CommonData.yaml#/components/schemas/DateTime'</w:t>
      </w:r>
    </w:p>
    <w:p w14:paraId="7F5954F5" w14:textId="77777777" w:rsidR="00C72E08" w:rsidRPr="00BD6F46" w:rsidRDefault="00C72E08" w:rsidP="00C72E08">
      <w:pPr>
        <w:pStyle w:val="PL"/>
      </w:pPr>
      <w:r w:rsidRPr="00BD6F46">
        <w:t xml:space="preserve">        qoSInformation:</w:t>
      </w:r>
    </w:p>
    <w:p w14:paraId="211D3AAF" w14:textId="77777777" w:rsidR="00C72E08" w:rsidRDefault="00C72E08" w:rsidP="00C72E08">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796112D4" w14:textId="77777777" w:rsidR="00C72E08" w:rsidRDefault="00C72E08" w:rsidP="00C72E08">
      <w:pPr>
        <w:pStyle w:val="PL"/>
      </w:pPr>
      <w:r>
        <w:t xml:space="preserve">        q</w:t>
      </w:r>
      <w:r w:rsidRPr="002113FD">
        <w:t>o</w:t>
      </w:r>
      <w:r>
        <w:t>S</w:t>
      </w:r>
      <w:r w:rsidRPr="002113FD">
        <w:t>Characteristics</w:t>
      </w:r>
      <w:r>
        <w:t>:</w:t>
      </w:r>
    </w:p>
    <w:p w14:paraId="1C1C4541" w14:textId="77777777" w:rsidR="00C72E08" w:rsidRPr="00BD6F46" w:rsidRDefault="00C72E08" w:rsidP="00C72E08">
      <w:pPr>
        <w:pStyle w:val="PL"/>
      </w:pPr>
      <w:r>
        <w:t xml:space="preserve">          $ref: 'TS29512_Npcf_SMPolicyControl.yaml#/components/schemas/Q</w:t>
      </w:r>
      <w:r w:rsidRPr="002113FD">
        <w:t>osCharacteristics</w:t>
      </w:r>
      <w:r>
        <w:t>'</w:t>
      </w:r>
    </w:p>
    <w:p w14:paraId="03999A5F" w14:textId="77777777" w:rsidR="00C72E08" w:rsidRPr="00BD6F46" w:rsidRDefault="00C72E08" w:rsidP="00C72E08">
      <w:pPr>
        <w:pStyle w:val="PL"/>
      </w:pPr>
      <w:r w:rsidRPr="00BD6F46">
        <w:t xml:space="preserve">        userLocationInformation:</w:t>
      </w:r>
    </w:p>
    <w:p w14:paraId="36C3D420" w14:textId="77777777" w:rsidR="00C72E08" w:rsidRPr="00BD6F46" w:rsidRDefault="00C72E08" w:rsidP="00C72E08">
      <w:pPr>
        <w:pStyle w:val="PL"/>
      </w:pPr>
      <w:r w:rsidRPr="00BD6F46">
        <w:t xml:space="preserve">          $ref: 'TS29571_CommonData.yaml#/components/schemas/UserLocation'</w:t>
      </w:r>
    </w:p>
    <w:p w14:paraId="11ADB083" w14:textId="77777777" w:rsidR="00C72E08" w:rsidRPr="00BD6F46" w:rsidRDefault="00C72E08" w:rsidP="00C72E08">
      <w:pPr>
        <w:pStyle w:val="PL"/>
      </w:pPr>
      <w:r w:rsidRPr="00BD6F46">
        <w:t xml:space="preserve">        uetimeZone:</w:t>
      </w:r>
    </w:p>
    <w:p w14:paraId="4F593FBF" w14:textId="77777777" w:rsidR="00C72E08" w:rsidRPr="00BD6F46" w:rsidRDefault="00C72E08" w:rsidP="00C72E08">
      <w:pPr>
        <w:pStyle w:val="PL"/>
      </w:pPr>
      <w:r w:rsidRPr="00BD6F46">
        <w:t xml:space="preserve">          $ref: 'TS29571_CommonData.yaml#/components/schemas/TimeZone'</w:t>
      </w:r>
    </w:p>
    <w:p w14:paraId="2DEF5808" w14:textId="77777777" w:rsidR="00C72E08" w:rsidRPr="00BD6F46" w:rsidRDefault="00C72E08" w:rsidP="00C72E08">
      <w:pPr>
        <w:pStyle w:val="PL"/>
      </w:pPr>
      <w:r w:rsidRPr="00BD6F46">
        <w:t xml:space="preserve">        presenceReportingAreaInformation:</w:t>
      </w:r>
    </w:p>
    <w:p w14:paraId="5210F5FC" w14:textId="77777777" w:rsidR="00C72E08" w:rsidRPr="00BD6F46" w:rsidRDefault="00C72E08" w:rsidP="00C72E08">
      <w:pPr>
        <w:pStyle w:val="PL"/>
      </w:pPr>
      <w:r w:rsidRPr="00BD6F46">
        <w:t xml:space="preserve">          type: object</w:t>
      </w:r>
    </w:p>
    <w:p w14:paraId="6FB99E88" w14:textId="77777777" w:rsidR="00C72E08" w:rsidRPr="00BD6F46" w:rsidRDefault="00C72E08" w:rsidP="00C72E08">
      <w:pPr>
        <w:pStyle w:val="PL"/>
      </w:pPr>
      <w:r w:rsidRPr="00BD6F46">
        <w:t xml:space="preserve">          additionalProperties:</w:t>
      </w:r>
    </w:p>
    <w:p w14:paraId="3F03CD61"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0FEAD364" w14:textId="77777777" w:rsidR="00C72E08" w:rsidRPr="00BD6F46" w:rsidRDefault="00C72E08" w:rsidP="00C72E08">
      <w:pPr>
        <w:pStyle w:val="PL"/>
      </w:pPr>
      <w:r w:rsidRPr="00BD6F46">
        <w:t xml:space="preserve">          minProperties: 0</w:t>
      </w:r>
    </w:p>
    <w:p w14:paraId="3EBC4BF1" w14:textId="77777777" w:rsidR="00C72E08" w:rsidRPr="00BD6F46" w:rsidRDefault="00C72E08" w:rsidP="00C72E08">
      <w:pPr>
        <w:pStyle w:val="PL"/>
      </w:pPr>
      <w:r w:rsidRPr="00BD6F46">
        <w:t xml:space="preserve">        rATType:</w:t>
      </w:r>
    </w:p>
    <w:p w14:paraId="58BA2142" w14:textId="77777777" w:rsidR="00C72E08" w:rsidRPr="00BD6F46" w:rsidRDefault="00C72E08" w:rsidP="00C72E08">
      <w:pPr>
        <w:pStyle w:val="PL"/>
      </w:pPr>
      <w:r w:rsidRPr="00BD6F46">
        <w:t xml:space="preserve">          $ref: 'TS29571_CommonData.yaml#/components/schemas/RatType'</w:t>
      </w:r>
    </w:p>
    <w:p w14:paraId="779AD077" w14:textId="77777777" w:rsidR="00C72E08" w:rsidRPr="00BD6F46" w:rsidRDefault="00C72E08" w:rsidP="00C72E08">
      <w:pPr>
        <w:pStyle w:val="PL"/>
      </w:pPr>
      <w:r w:rsidRPr="00BD6F46">
        <w:t xml:space="preserve">        servingNetworkFunctionID:</w:t>
      </w:r>
    </w:p>
    <w:p w14:paraId="093C703A" w14:textId="77777777" w:rsidR="00C72E08" w:rsidRPr="00BD6F46" w:rsidRDefault="00C72E08" w:rsidP="00C72E08">
      <w:pPr>
        <w:pStyle w:val="PL"/>
      </w:pPr>
      <w:r w:rsidRPr="00BD6F46">
        <w:t xml:space="preserve">          type: array</w:t>
      </w:r>
    </w:p>
    <w:p w14:paraId="6EAA1272" w14:textId="77777777" w:rsidR="00C72E08" w:rsidRPr="00BD6F46" w:rsidRDefault="00C72E08" w:rsidP="00C72E08">
      <w:pPr>
        <w:pStyle w:val="PL"/>
      </w:pPr>
      <w:r w:rsidRPr="00BD6F46">
        <w:t xml:space="preserve">          items:</w:t>
      </w:r>
    </w:p>
    <w:p w14:paraId="0D929428" w14:textId="77777777" w:rsidR="00C72E08" w:rsidRPr="00BD6F46" w:rsidRDefault="00C72E08" w:rsidP="00C72E08">
      <w:pPr>
        <w:pStyle w:val="PL"/>
      </w:pPr>
      <w:r w:rsidRPr="00BD6F46">
        <w:t xml:space="preserve">            $ref: '#/components/schemas/</w:t>
      </w:r>
      <w:r>
        <w:t>ServingNetworkFunctionID</w:t>
      </w:r>
      <w:r w:rsidRPr="00BD6F46">
        <w:t>'</w:t>
      </w:r>
    </w:p>
    <w:p w14:paraId="4B4A7602" w14:textId="77777777" w:rsidR="00C72E08" w:rsidRPr="00BD6F46" w:rsidRDefault="00C72E08" w:rsidP="00C72E08">
      <w:pPr>
        <w:pStyle w:val="PL"/>
      </w:pPr>
      <w:r w:rsidRPr="00BD6F46">
        <w:t xml:space="preserve">          minItems: 0</w:t>
      </w:r>
    </w:p>
    <w:p w14:paraId="029DFC67" w14:textId="77777777" w:rsidR="00C72E08" w:rsidRPr="00BD6F46" w:rsidRDefault="00C72E08" w:rsidP="00C72E08">
      <w:pPr>
        <w:pStyle w:val="PL"/>
      </w:pPr>
      <w:r w:rsidRPr="00BD6F46">
        <w:t xml:space="preserve">        3gppPSDataOffStatus:</w:t>
      </w:r>
    </w:p>
    <w:p w14:paraId="01E8AE73" w14:textId="77777777" w:rsidR="00C72E08" w:rsidRDefault="00C72E08" w:rsidP="00C72E08">
      <w:pPr>
        <w:pStyle w:val="PL"/>
      </w:pPr>
      <w:r w:rsidRPr="00BD6F46">
        <w:t xml:space="preserve">          $ref: '#/components/schemas/3GPPPSDataOffStatus</w:t>
      </w:r>
      <w:r>
        <w:t>'</w:t>
      </w:r>
    </w:p>
    <w:p w14:paraId="567919A4" w14:textId="77777777" w:rsidR="00C72E08" w:rsidRDefault="00C72E08" w:rsidP="00C72E08">
      <w:pPr>
        <w:pStyle w:val="PL"/>
      </w:pPr>
      <w:r>
        <w:t xml:space="preserve">        3gppChargingId:</w:t>
      </w:r>
    </w:p>
    <w:p w14:paraId="7ED98B53" w14:textId="77777777" w:rsidR="00C72E08" w:rsidRDefault="00C72E08" w:rsidP="00C72E08">
      <w:pPr>
        <w:pStyle w:val="PL"/>
      </w:pPr>
      <w:r>
        <w:t xml:space="preserve">          $ref: 'TS29571_CommonData.yaml#/components/schemas/ChargingId'</w:t>
      </w:r>
    </w:p>
    <w:p w14:paraId="7AC2F725" w14:textId="77777777" w:rsidR="00C72E08" w:rsidRDefault="00C72E08" w:rsidP="00C72E08">
      <w:pPr>
        <w:pStyle w:val="PL"/>
      </w:pPr>
      <w:r>
        <w:t xml:space="preserve">        diagnostics:</w:t>
      </w:r>
    </w:p>
    <w:p w14:paraId="24903A5C" w14:textId="77777777" w:rsidR="00C72E08" w:rsidRDefault="00C72E08" w:rsidP="00C72E08">
      <w:pPr>
        <w:pStyle w:val="PL"/>
      </w:pPr>
      <w:r>
        <w:t xml:space="preserve">          $ref: '#/components/schemas/Diagnostics'</w:t>
      </w:r>
    </w:p>
    <w:p w14:paraId="4C1B8EE6" w14:textId="77777777" w:rsidR="00C72E08" w:rsidRDefault="00C72E08" w:rsidP="00C72E08">
      <w:pPr>
        <w:pStyle w:val="PL"/>
      </w:pPr>
      <w:r>
        <w:t xml:space="preserve">        enhancedDiagnostics:</w:t>
      </w:r>
    </w:p>
    <w:p w14:paraId="5845DF3A" w14:textId="77777777" w:rsidR="00C72E08" w:rsidRDefault="00C72E08" w:rsidP="00C72E08">
      <w:pPr>
        <w:pStyle w:val="PL"/>
      </w:pPr>
      <w:r>
        <w:t xml:space="preserve">          type: array</w:t>
      </w:r>
    </w:p>
    <w:p w14:paraId="0B918D77" w14:textId="77777777" w:rsidR="00C72E08" w:rsidRDefault="00C72E08" w:rsidP="00C72E08">
      <w:pPr>
        <w:pStyle w:val="PL"/>
      </w:pPr>
      <w:r>
        <w:t xml:space="preserve">          items:</w:t>
      </w:r>
    </w:p>
    <w:p w14:paraId="69ECB617" w14:textId="77777777" w:rsidR="00C72E08" w:rsidRPr="008E7798" w:rsidRDefault="00C72E08" w:rsidP="00C72E08">
      <w:pPr>
        <w:pStyle w:val="PL"/>
      </w:pPr>
      <w:r>
        <w:t xml:space="preserve">            type: string</w:t>
      </w:r>
    </w:p>
    <w:p w14:paraId="39128279" w14:textId="77777777" w:rsidR="00C72E08" w:rsidRPr="008E7798" w:rsidRDefault="00C72E08" w:rsidP="00C72E08">
      <w:pPr>
        <w:pStyle w:val="PL"/>
      </w:pPr>
      <w:r w:rsidRPr="008E7798">
        <w:t xml:space="preserve">      required:</w:t>
      </w:r>
    </w:p>
    <w:p w14:paraId="162427F0" w14:textId="77777777" w:rsidR="00C72E08" w:rsidRPr="00BD6F46" w:rsidRDefault="00C72E08" w:rsidP="00C72E08">
      <w:pPr>
        <w:pStyle w:val="PL"/>
      </w:pPr>
      <w:r w:rsidRPr="008E7798">
        <w:t xml:space="preserve">        - reportTime</w:t>
      </w:r>
    </w:p>
    <w:p w14:paraId="041CDCB6" w14:textId="77777777" w:rsidR="00C72E08" w:rsidRPr="00BD6F46" w:rsidRDefault="00C72E08" w:rsidP="00C72E08">
      <w:pPr>
        <w:pStyle w:val="PL"/>
      </w:pPr>
      <w:r w:rsidRPr="00BD6F46">
        <w:t xml:space="preserve">    RoamingChargingProfile:</w:t>
      </w:r>
    </w:p>
    <w:p w14:paraId="624BE045" w14:textId="77777777" w:rsidR="00C72E08" w:rsidRPr="00BD6F46" w:rsidRDefault="00C72E08" w:rsidP="00C72E08">
      <w:pPr>
        <w:pStyle w:val="PL"/>
      </w:pPr>
      <w:r w:rsidRPr="00BD6F46">
        <w:t xml:space="preserve">      type: object</w:t>
      </w:r>
    </w:p>
    <w:p w14:paraId="13E7B313" w14:textId="77777777" w:rsidR="00C72E08" w:rsidRPr="00BD6F46" w:rsidRDefault="00C72E08" w:rsidP="00C72E08">
      <w:pPr>
        <w:pStyle w:val="PL"/>
      </w:pPr>
      <w:r w:rsidRPr="00BD6F46">
        <w:t xml:space="preserve">      properties:</w:t>
      </w:r>
    </w:p>
    <w:p w14:paraId="3ACDAAFB" w14:textId="77777777" w:rsidR="00C72E08" w:rsidRPr="00BD6F46" w:rsidRDefault="00C72E08" w:rsidP="00C72E08">
      <w:pPr>
        <w:pStyle w:val="PL"/>
      </w:pPr>
      <w:r w:rsidRPr="00BD6F46">
        <w:t xml:space="preserve">        triggers:</w:t>
      </w:r>
    </w:p>
    <w:p w14:paraId="7F25392B" w14:textId="77777777" w:rsidR="00C72E08" w:rsidRPr="00BD6F46" w:rsidRDefault="00C72E08" w:rsidP="00C72E08">
      <w:pPr>
        <w:pStyle w:val="PL"/>
      </w:pPr>
      <w:r w:rsidRPr="00BD6F46">
        <w:t xml:space="preserve">          type: array</w:t>
      </w:r>
    </w:p>
    <w:p w14:paraId="520F2C98" w14:textId="77777777" w:rsidR="00C72E08" w:rsidRPr="00BD6F46" w:rsidRDefault="00C72E08" w:rsidP="00C72E08">
      <w:pPr>
        <w:pStyle w:val="PL"/>
      </w:pPr>
      <w:r w:rsidRPr="00BD6F46">
        <w:t xml:space="preserve">          items:</w:t>
      </w:r>
    </w:p>
    <w:p w14:paraId="2B2E945E" w14:textId="77777777" w:rsidR="00C72E08" w:rsidRPr="00BD6F46" w:rsidRDefault="00C72E08" w:rsidP="00C72E08">
      <w:pPr>
        <w:pStyle w:val="PL"/>
      </w:pPr>
      <w:r w:rsidRPr="00BD6F46">
        <w:t xml:space="preserve">            $ref: '#/components/schemas/Trigger'</w:t>
      </w:r>
    </w:p>
    <w:p w14:paraId="34FEA920" w14:textId="77777777" w:rsidR="00C72E08" w:rsidRPr="00BD6F46" w:rsidRDefault="00C72E08" w:rsidP="00C72E08">
      <w:pPr>
        <w:pStyle w:val="PL"/>
      </w:pPr>
      <w:r w:rsidRPr="00BD6F46">
        <w:t xml:space="preserve">          minItems: 0</w:t>
      </w:r>
    </w:p>
    <w:p w14:paraId="28AAF556" w14:textId="77777777" w:rsidR="00C72E08" w:rsidRPr="00BD6F46" w:rsidRDefault="00C72E08" w:rsidP="00C72E08">
      <w:pPr>
        <w:pStyle w:val="PL"/>
      </w:pPr>
      <w:r w:rsidRPr="00BD6F46">
        <w:t xml:space="preserve">        partialRecordMethod:</w:t>
      </w:r>
    </w:p>
    <w:p w14:paraId="4192AD5F" w14:textId="77777777" w:rsidR="00C72E08" w:rsidRDefault="00C72E08" w:rsidP="00C72E08">
      <w:pPr>
        <w:pStyle w:val="PL"/>
      </w:pPr>
      <w:r w:rsidRPr="00BD6F46">
        <w:t xml:space="preserve">          $ref: '#/components/schemas/PartialRecordMethod'</w:t>
      </w:r>
    </w:p>
    <w:p w14:paraId="3311FA24" w14:textId="77777777" w:rsidR="00C72E08" w:rsidRPr="00BD6F46" w:rsidRDefault="00C72E08" w:rsidP="00C72E08">
      <w:pPr>
        <w:pStyle w:val="PL"/>
      </w:pPr>
      <w:r w:rsidRPr="00BD6F46">
        <w:t xml:space="preserve">    </w:t>
      </w:r>
      <w:r>
        <w:t>SMS</w:t>
      </w:r>
      <w:r w:rsidRPr="00BD6F46">
        <w:t>ChargingInformation:</w:t>
      </w:r>
    </w:p>
    <w:p w14:paraId="53B60EBE" w14:textId="77777777" w:rsidR="00C72E08" w:rsidRPr="00BD6F46" w:rsidRDefault="00C72E08" w:rsidP="00C72E08">
      <w:pPr>
        <w:pStyle w:val="PL"/>
      </w:pPr>
      <w:r w:rsidRPr="00BD6F46">
        <w:t xml:space="preserve">      type: object</w:t>
      </w:r>
    </w:p>
    <w:p w14:paraId="0A607CCC" w14:textId="77777777" w:rsidR="00C72E08" w:rsidRPr="00BD6F46" w:rsidRDefault="00C72E08" w:rsidP="00C72E08">
      <w:pPr>
        <w:pStyle w:val="PL"/>
      </w:pPr>
      <w:r w:rsidRPr="00BD6F46">
        <w:t xml:space="preserve">      properties:</w:t>
      </w:r>
    </w:p>
    <w:p w14:paraId="32A0558F" w14:textId="77777777" w:rsidR="00C72E08" w:rsidRPr="00BD6F46" w:rsidRDefault="00C72E08" w:rsidP="00C72E08">
      <w:pPr>
        <w:pStyle w:val="PL"/>
      </w:pPr>
      <w:r w:rsidRPr="00BD6F46">
        <w:t xml:space="preserve">        </w:t>
      </w:r>
      <w:r>
        <w:t>o</w:t>
      </w:r>
      <w:r w:rsidRPr="008D6DC3">
        <w:t>riginatorInfo</w:t>
      </w:r>
      <w:r w:rsidRPr="00BD6F46">
        <w:t>:</w:t>
      </w:r>
    </w:p>
    <w:p w14:paraId="4BFF124F" w14:textId="77777777" w:rsidR="00C72E08" w:rsidRDefault="00C72E08" w:rsidP="00C72E08">
      <w:pPr>
        <w:pStyle w:val="PL"/>
      </w:pPr>
      <w:r w:rsidRPr="00BD6F46">
        <w:t xml:space="preserve">          $ref: '#/components/schemas/</w:t>
      </w:r>
      <w:r>
        <w:t>OriginatorInfo</w:t>
      </w:r>
      <w:r w:rsidRPr="00BD6F46">
        <w:t>'</w:t>
      </w:r>
    </w:p>
    <w:p w14:paraId="136E45DB" w14:textId="77777777" w:rsidR="00C72E08" w:rsidRPr="00BD6F46" w:rsidRDefault="00C72E08" w:rsidP="00C72E08">
      <w:pPr>
        <w:pStyle w:val="PL"/>
      </w:pPr>
      <w:r w:rsidRPr="00BD6F46">
        <w:t xml:space="preserve">        </w:t>
      </w:r>
      <w:r w:rsidRPr="00A87ADE">
        <w:t>recipientInfo</w:t>
      </w:r>
      <w:r w:rsidRPr="00BD6F46">
        <w:t>:</w:t>
      </w:r>
    </w:p>
    <w:p w14:paraId="087A9E48" w14:textId="77777777" w:rsidR="00C72E08" w:rsidRPr="00BD6F46" w:rsidRDefault="00C72E08" w:rsidP="00C72E08">
      <w:pPr>
        <w:pStyle w:val="PL"/>
      </w:pPr>
      <w:r w:rsidRPr="00BD6F46">
        <w:t xml:space="preserve">          type: array</w:t>
      </w:r>
    </w:p>
    <w:p w14:paraId="6316DAB7" w14:textId="77777777" w:rsidR="00C72E08" w:rsidRPr="00BD6F46" w:rsidRDefault="00C72E08" w:rsidP="00C72E08">
      <w:pPr>
        <w:pStyle w:val="PL"/>
      </w:pPr>
      <w:r w:rsidRPr="00BD6F46">
        <w:t xml:space="preserve">          items:</w:t>
      </w:r>
    </w:p>
    <w:p w14:paraId="7ED17EE9" w14:textId="77777777" w:rsidR="00C72E08" w:rsidRDefault="00C72E08" w:rsidP="00C72E08">
      <w:pPr>
        <w:pStyle w:val="PL"/>
      </w:pPr>
      <w:r w:rsidRPr="00BD6F46">
        <w:t xml:space="preserve">     </w:t>
      </w:r>
      <w:r>
        <w:t xml:space="preserve">   </w:t>
      </w:r>
      <w:r w:rsidRPr="00BD6F46">
        <w:t xml:space="preserve">    $ref: '#/components/schemas/</w:t>
      </w:r>
      <w:r>
        <w:t>RecipientInfo</w:t>
      </w:r>
      <w:r w:rsidRPr="00BD6F46">
        <w:t>'</w:t>
      </w:r>
    </w:p>
    <w:p w14:paraId="45FEA815" w14:textId="77777777" w:rsidR="00C72E08" w:rsidRDefault="00C72E08" w:rsidP="00C72E08">
      <w:pPr>
        <w:pStyle w:val="PL"/>
      </w:pPr>
      <w:r>
        <w:t xml:space="preserve">          minItems: 0</w:t>
      </w:r>
    </w:p>
    <w:p w14:paraId="5582F5C9" w14:textId="77777777" w:rsidR="00C72E08" w:rsidRPr="00BD6F46" w:rsidRDefault="00C72E08" w:rsidP="00C72E08">
      <w:pPr>
        <w:pStyle w:val="PL"/>
      </w:pPr>
      <w:r w:rsidRPr="00BD6F46">
        <w:t xml:space="preserve">        </w:t>
      </w:r>
      <w:r>
        <w:t>userEquipmentInfo</w:t>
      </w:r>
      <w:r w:rsidRPr="00BD6F46">
        <w:t>:</w:t>
      </w:r>
    </w:p>
    <w:p w14:paraId="1C1BF6CA" w14:textId="77777777" w:rsidR="00C72E08" w:rsidRPr="00BD6F46" w:rsidRDefault="00C72E08" w:rsidP="00C72E08">
      <w:pPr>
        <w:pStyle w:val="PL"/>
      </w:pPr>
      <w:r w:rsidRPr="00BD6F46">
        <w:t xml:space="preserve">          $ref: 'TS29571_CommonDat</w:t>
      </w:r>
      <w:r>
        <w:t>a.yaml#/components/schemas/Pei'</w:t>
      </w:r>
    </w:p>
    <w:p w14:paraId="77D763E5" w14:textId="77777777" w:rsidR="00C72E08" w:rsidRPr="00BD6F46" w:rsidRDefault="00C72E08" w:rsidP="00C72E08">
      <w:pPr>
        <w:pStyle w:val="PL"/>
      </w:pPr>
      <w:r w:rsidRPr="00BD6F46">
        <w:t xml:space="preserve">        roamerInOut:</w:t>
      </w:r>
    </w:p>
    <w:p w14:paraId="1D203118" w14:textId="77777777" w:rsidR="00C72E08" w:rsidRPr="00BD6F46" w:rsidRDefault="00C72E08" w:rsidP="00C72E08">
      <w:pPr>
        <w:pStyle w:val="PL"/>
      </w:pPr>
      <w:r w:rsidRPr="00BD6F46">
        <w:t xml:space="preserve">          $ref: '#/components/schemas/RoamerInOut'</w:t>
      </w:r>
    </w:p>
    <w:p w14:paraId="77082495" w14:textId="77777777" w:rsidR="00C72E08" w:rsidRPr="00BD6F46" w:rsidRDefault="00C72E08" w:rsidP="00C72E08">
      <w:pPr>
        <w:pStyle w:val="PL"/>
      </w:pPr>
      <w:r w:rsidRPr="00BD6F46">
        <w:t xml:space="preserve">        userLocationinfo:</w:t>
      </w:r>
    </w:p>
    <w:p w14:paraId="0E70512F" w14:textId="77777777" w:rsidR="00C72E08" w:rsidRPr="00BD6F46" w:rsidRDefault="00C72E08" w:rsidP="00C72E08">
      <w:pPr>
        <w:pStyle w:val="PL"/>
      </w:pPr>
      <w:r w:rsidRPr="00BD6F46">
        <w:t xml:space="preserve">          $ref: 'TS29571_CommonData.yaml#/components/schemas/UserLocation'</w:t>
      </w:r>
    </w:p>
    <w:p w14:paraId="05E71EAB" w14:textId="77777777" w:rsidR="00C72E08" w:rsidRPr="00BD6F46" w:rsidRDefault="00C72E08" w:rsidP="00C72E08">
      <w:pPr>
        <w:pStyle w:val="PL"/>
      </w:pPr>
      <w:r w:rsidRPr="00BD6F46">
        <w:t xml:space="preserve">        uetimeZone:</w:t>
      </w:r>
    </w:p>
    <w:p w14:paraId="0E902824" w14:textId="77777777" w:rsidR="00C72E08" w:rsidRDefault="00C72E08" w:rsidP="00C72E08">
      <w:pPr>
        <w:pStyle w:val="PL"/>
      </w:pPr>
      <w:r w:rsidRPr="00BD6F46">
        <w:t xml:space="preserve">          $ref: 'TS29571_CommonData.yaml#/components/schemas/TimeZone'</w:t>
      </w:r>
    </w:p>
    <w:p w14:paraId="4B60B263" w14:textId="77777777" w:rsidR="00C72E08" w:rsidRPr="00BD6F46" w:rsidRDefault="00C72E08" w:rsidP="00C72E08">
      <w:pPr>
        <w:pStyle w:val="PL"/>
      </w:pPr>
      <w:r w:rsidRPr="00BD6F46">
        <w:t xml:space="preserve">        rATType:</w:t>
      </w:r>
    </w:p>
    <w:p w14:paraId="57A85A7A" w14:textId="77777777" w:rsidR="00C72E08" w:rsidRDefault="00C72E08" w:rsidP="00C72E08">
      <w:pPr>
        <w:pStyle w:val="PL"/>
      </w:pPr>
      <w:r w:rsidRPr="00BD6F46">
        <w:t xml:space="preserve">          $ref: 'TS29571_CommonData.ya</w:t>
      </w:r>
      <w:r>
        <w:t>ml#/components/schemas/RatType'</w:t>
      </w:r>
    </w:p>
    <w:p w14:paraId="70A3E457" w14:textId="77777777" w:rsidR="00C72E08" w:rsidRPr="00BD6F46" w:rsidRDefault="00C72E08" w:rsidP="00C72E08">
      <w:pPr>
        <w:pStyle w:val="PL"/>
      </w:pPr>
      <w:r w:rsidRPr="00BD6F46">
        <w:t xml:space="preserve">        s</w:t>
      </w:r>
      <w:r>
        <w:t>MSCAddress</w:t>
      </w:r>
      <w:r w:rsidRPr="00BD6F46">
        <w:t>:</w:t>
      </w:r>
    </w:p>
    <w:p w14:paraId="5A7BDEA1" w14:textId="77777777" w:rsidR="00C72E08" w:rsidRDefault="00C72E08" w:rsidP="00C72E08">
      <w:pPr>
        <w:pStyle w:val="PL"/>
      </w:pPr>
      <w:r w:rsidRPr="00BD6F46">
        <w:t xml:space="preserve">          typ</w:t>
      </w:r>
      <w:r>
        <w:t>e: string</w:t>
      </w:r>
    </w:p>
    <w:p w14:paraId="5D18BE99" w14:textId="77777777" w:rsidR="00C72E08" w:rsidRPr="00BD6F46" w:rsidRDefault="00C72E08" w:rsidP="00C72E08">
      <w:pPr>
        <w:pStyle w:val="PL"/>
      </w:pPr>
      <w:r w:rsidRPr="00BD6F46">
        <w:lastRenderedPageBreak/>
        <w:t xml:space="preserve">        </w:t>
      </w:r>
      <w:r w:rsidRPr="00A87ADE">
        <w:t>sMDataCodingScheme</w:t>
      </w:r>
      <w:r w:rsidRPr="00BD6F46">
        <w:t>:</w:t>
      </w:r>
    </w:p>
    <w:p w14:paraId="1954D3F1" w14:textId="77777777" w:rsidR="00C72E08" w:rsidRDefault="00C72E08" w:rsidP="00C72E08">
      <w:pPr>
        <w:pStyle w:val="PL"/>
      </w:pPr>
      <w:r w:rsidRPr="00BD6F46">
        <w:t xml:space="preserve">          typ</w:t>
      </w:r>
      <w:r>
        <w:t xml:space="preserve">e: </w:t>
      </w:r>
      <w:r w:rsidRPr="00BD6F46">
        <w:t>integer</w:t>
      </w:r>
    </w:p>
    <w:p w14:paraId="66538EA7" w14:textId="77777777" w:rsidR="00C72E08" w:rsidRPr="00BD6F46" w:rsidRDefault="00C72E08" w:rsidP="00C72E08">
      <w:pPr>
        <w:pStyle w:val="PL"/>
      </w:pPr>
      <w:r w:rsidRPr="00BD6F46">
        <w:t xml:space="preserve">        </w:t>
      </w:r>
      <w:r w:rsidRPr="00A87ADE">
        <w:t>sMMessageType</w:t>
      </w:r>
      <w:r w:rsidRPr="00BD6F46">
        <w:t>:</w:t>
      </w:r>
    </w:p>
    <w:p w14:paraId="2E948F29" w14:textId="77777777" w:rsidR="00C72E08" w:rsidRDefault="00C72E08" w:rsidP="00C72E08">
      <w:pPr>
        <w:pStyle w:val="PL"/>
      </w:pPr>
      <w:r w:rsidRPr="00BD6F46">
        <w:t xml:space="preserve">          $ref: '#/components/schemas/</w:t>
      </w:r>
      <w:r>
        <w:t>S</w:t>
      </w:r>
      <w:r w:rsidRPr="00A87ADE">
        <w:t>MMessageType</w:t>
      </w:r>
      <w:r w:rsidRPr="00BD6F46">
        <w:t>'</w:t>
      </w:r>
    </w:p>
    <w:p w14:paraId="1444E05A" w14:textId="77777777" w:rsidR="00C72E08" w:rsidRPr="00BD6F46" w:rsidRDefault="00C72E08" w:rsidP="00C72E08">
      <w:pPr>
        <w:pStyle w:val="PL"/>
      </w:pPr>
      <w:r w:rsidRPr="00BD6F46">
        <w:t xml:space="preserve">        </w:t>
      </w:r>
      <w:r w:rsidRPr="00A87ADE">
        <w:t>sMReplyPathRequested</w:t>
      </w:r>
      <w:r w:rsidRPr="00BD6F46">
        <w:t>:</w:t>
      </w:r>
    </w:p>
    <w:p w14:paraId="315FA8F9" w14:textId="77777777" w:rsidR="00C72E08" w:rsidRDefault="00C72E08" w:rsidP="00C72E08">
      <w:pPr>
        <w:pStyle w:val="PL"/>
      </w:pPr>
      <w:r w:rsidRPr="00BD6F46">
        <w:t xml:space="preserve">          $ref: '#/components/schemas/</w:t>
      </w:r>
      <w:r w:rsidRPr="00A87ADE">
        <w:t>ReplyPathRequested</w:t>
      </w:r>
      <w:r w:rsidRPr="00BD6F46">
        <w:t>'</w:t>
      </w:r>
    </w:p>
    <w:p w14:paraId="3DE22EDA" w14:textId="77777777" w:rsidR="00C72E08" w:rsidRPr="00BD6F46" w:rsidRDefault="00C72E08" w:rsidP="00C72E08">
      <w:pPr>
        <w:pStyle w:val="PL"/>
      </w:pPr>
      <w:r w:rsidRPr="00BD6F46">
        <w:t xml:space="preserve">        </w:t>
      </w:r>
      <w:r w:rsidRPr="00A87ADE">
        <w:t>sMUserDataHeader</w:t>
      </w:r>
      <w:r w:rsidRPr="00BD6F46">
        <w:t>:</w:t>
      </w:r>
    </w:p>
    <w:p w14:paraId="292C253B" w14:textId="77777777" w:rsidR="00C72E08" w:rsidRDefault="00C72E08" w:rsidP="00C72E08">
      <w:pPr>
        <w:pStyle w:val="PL"/>
      </w:pPr>
      <w:r w:rsidRPr="00BD6F46">
        <w:t xml:space="preserve">          typ</w:t>
      </w:r>
      <w:r>
        <w:t>e: string</w:t>
      </w:r>
    </w:p>
    <w:p w14:paraId="1D9D1F94" w14:textId="77777777" w:rsidR="00C72E08" w:rsidRPr="00E34E78" w:rsidRDefault="00C72E08" w:rsidP="00C72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w:t>
      </w:r>
      <w:r w:rsidRPr="002D19B8">
        <w:rPr>
          <w:rFonts w:ascii="Courier New" w:hAnsi="Courier New"/>
          <w:sz w:val="16"/>
        </w:rPr>
        <w:t>attern: '^[0-9a-fA-</w:t>
      </w:r>
      <w:proofErr w:type="gramStart"/>
      <w:r w:rsidRPr="002D19B8">
        <w:rPr>
          <w:rFonts w:ascii="Courier New" w:hAnsi="Courier New"/>
          <w:sz w:val="16"/>
        </w:rPr>
        <w:t>F]+</w:t>
      </w:r>
      <w:proofErr w:type="gramEnd"/>
      <w:r w:rsidRPr="002D19B8">
        <w:rPr>
          <w:rFonts w:ascii="Courier New" w:hAnsi="Courier New"/>
          <w:sz w:val="16"/>
        </w:rPr>
        <w:t>$'</w:t>
      </w:r>
    </w:p>
    <w:p w14:paraId="2FD12DC2" w14:textId="77777777" w:rsidR="00C72E08" w:rsidRPr="00BD6F46" w:rsidRDefault="00C72E08" w:rsidP="00C72E08">
      <w:pPr>
        <w:pStyle w:val="PL"/>
      </w:pPr>
      <w:r w:rsidRPr="00BD6F46">
        <w:t xml:space="preserve">        </w:t>
      </w:r>
      <w:r w:rsidRPr="00A87ADE">
        <w:t>sMStatus</w:t>
      </w:r>
      <w:r w:rsidRPr="00BD6F46">
        <w:t>:</w:t>
      </w:r>
    </w:p>
    <w:p w14:paraId="06D53FC6" w14:textId="77777777" w:rsidR="00C72E08" w:rsidRDefault="00C72E08" w:rsidP="00C72E08">
      <w:pPr>
        <w:pStyle w:val="PL"/>
      </w:pPr>
      <w:r w:rsidRPr="00BD6F46">
        <w:t xml:space="preserve">          typ</w:t>
      </w:r>
      <w:r>
        <w:t>e: string</w:t>
      </w:r>
    </w:p>
    <w:p w14:paraId="3DFC4FAB" w14:textId="77777777" w:rsidR="00C72E08" w:rsidRDefault="00C72E08" w:rsidP="00C72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p</w:t>
      </w:r>
      <w:r w:rsidRPr="00997AA1">
        <w:rPr>
          <w:rFonts w:ascii="Courier New" w:hAnsi="Courier New"/>
          <w:sz w:val="16"/>
          <w:lang w:eastAsia="zh-CN"/>
        </w:rPr>
        <w:t>attern: '^[0-9a-fA-</w:t>
      </w:r>
      <w:proofErr w:type="gramStart"/>
      <w:r w:rsidRPr="00997AA1">
        <w:rPr>
          <w:rFonts w:ascii="Courier New" w:hAnsi="Courier New"/>
          <w:sz w:val="16"/>
          <w:lang w:eastAsia="zh-CN"/>
        </w:rPr>
        <w:t>F]{</w:t>
      </w:r>
      <w:proofErr w:type="gramEnd"/>
      <w:r w:rsidRPr="00997AA1">
        <w:rPr>
          <w:rFonts w:ascii="Courier New" w:hAnsi="Courier New"/>
          <w:sz w:val="16"/>
          <w:lang w:eastAsia="zh-CN"/>
        </w:rPr>
        <w:t>2}$'</w:t>
      </w:r>
    </w:p>
    <w:p w14:paraId="13892A91" w14:textId="77777777" w:rsidR="00C72E08" w:rsidRPr="00BD6F46" w:rsidRDefault="00C72E08" w:rsidP="00C72E08">
      <w:pPr>
        <w:pStyle w:val="PL"/>
      </w:pPr>
      <w:r w:rsidRPr="00BD6F46">
        <w:t xml:space="preserve">        </w:t>
      </w:r>
      <w:r w:rsidRPr="00A87ADE">
        <w:t>sMDischargeTime</w:t>
      </w:r>
      <w:r w:rsidRPr="00BD6F46">
        <w:t>:</w:t>
      </w:r>
    </w:p>
    <w:p w14:paraId="1032AF2E" w14:textId="77777777" w:rsidR="00C72E08" w:rsidRDefault="00C72E08" w:rsidP="00C72E08">
      <w:pPr>
        <w:pStyle w:val="PL"/>
      </w:pPr>
      <w:r w:rsidRPr="00BD6F46">
        <w:t xml:space="preserve">          $ref: 'TS29571_CommonData.yam</w:t>
      </w:r>
      <w:r>
        <w:t>l#/components/schemas/DateTime'</w:t>
      </w:r>
    </w:p>
    <w:p w14:paraId="03773B86" w14:textId="77777777" w:rsidR="00C72E08" w:rsidRPr="00BD6F46" w:rsidRDefault="00C72E08" w:rsidP="00C72E08">
      <w:pPr>
        <w:pStyle w:val="PL"/>
      </w:pPr>
      <w:r w:rsidRPr="00BD6F46">
        <w:t xml:space="preserve">        </w:t>
      </w:r>
      <w:r w:rsidRPr="00A87ADE">
        <w:t>numberofMessagesSent</w:t>
      </w:r>
      <w:r w:rsidRPr="00BD6F46">
        <w:t>:</w:t>
      </w:r>
    </w:p>
    <w:p w14:paraId="103345EB" w14:textId="77777777" w:rsidR="00C72E08" w:rsidRDefault="00C72E08" w:rsidP="00C72E08">
      <w:pPr>
        <w:pStyle w:val="PL"/>
      </w:pPr>
      <w:r w:rsidRPr="00BD6F46">
        <w:t xml:space="preserve">          $ref: 'TS29571_CommonData.y</w:t>
      </w:r>
      <w:r>
        <w:t>aml#/components/schemas/Uint32'</w:t>
      </w:r>
    </w:p>
    <w:p w14:paraId="1A0E11BB" w14:textId="77777777" w:rsidR="00C72E08" w:rsidRPr="00BD6F46" w:rsidRDefault="00C72E08" w:rsidP="00C72E08">
      <w:pPr>
        <w:pStyle w:val="PL"/>
      </w:pPr>
      <w:r w:rsidRPr="00BD6F46">
        <w:t xml:space="preserve">        </w:t>
      </w:r>
      <w:r w:rsidRPr="00A87ADE">
        <w:t>sMServiceType</w:t>
      </w:r>
      <w:r w:rsidRPr="00BD6F46">
        <w:t>:</w:t>
      </w:r>
    </w:p>
    <w:p w14:paraId="28CADFBE" w14:textId="77777777" w:rsidR="00C72E08" w:rsidRDefault="00C72E08" w:rsidP="00C72E08">
      <w:pPr>
        <w:pStyle w:val="PL"/>
      </w:pPr>
      <w:r w:rsidRPr="00BD6F46">
        <w:t xml:space="preserve">          $ref: '#/components/schemas/</w:t>
      </w:r>
      <w:r>
        <w:t>S</w:t>
      </w:r>
      <w:r w:rsidRPr="00A87ADE">
        <w:t>MServiceType</w:t>
      </w:r>
      <w:r w:rsidRPr="00BD6F46">
        <w:t>'</w:t>
      </w:r>
    </w:p>
    <w:p w14:paraId="09F64754" w14:textId="77777777" w:rsidR="00C72E08" w:rsidRPr="00BD6F46" w:rsidRDefault="00C72E08" w:rsidP="00C72E08">
      <w:pPr>
        <w:pStyle w:val="PL"/>
      </w:pPr>
      <w:r w:rsidRPr="00BD6F46">
        <w:t xml:space="preserve">        </w:t>
      </w:r>
      <w:r w:rsidRPr="00A87ADE">
        <w:t>sMSequenceNumber</w:t>
      </w:r>
      <w:r w:rsidRPr="00BD6F46">
        <w:t>:</w:t>
      </w:r>
    </w:p>
    <w:p w14:paraId="481B2A0C" w14:textId="77777777" w:rsidR="00C72E08" w:rsidRDefault="00C72E08" w:rsidP="00C72E08">
      <w:pPr>
        <w:pStyle w:val="PL"/>
      </w:pPr>
      <w:r w:rsidRPr="00BD6F46">
        <w:t xml:space="preserve">          $ref: 'TS29571_CommonData.y</w:t>
      </w:r>
      <w:r>
        <w:t>aml#/components/schemas/Uint32'</w:t>
      </w:r>
    </w:p>
    <w:p w14:paraId="5528E19B" w14:textId="77777777" w:rsidR="00C72E08" w:rsidRPr="00BD6F46" w:rsidRDefault="00C72E08" w:rsidP="00C72E08">
      <w:pPr>
        <w:pStyle w:val="PL"/>
      </w:pPr>
      <w:r w:rsidRPr="00BD6F46">
        <w:t xml:space="preserve">        </w:t>
      </w:r>
      <w:r w:rsidRPr="00A87ADE">
        <w:t>sMSresult</w:t>
      </w:r>
      <w:r w:rsidRPr="00BD6F46">
        <w:t>:</w:t>
      </w:r>
    </w:p>
    <w:p w14:paraId="1C63C995" w14:textId="77777777" w:rsidR="00C72E08" w:rsidRDefault="00C72E08" w:rsidP="00C72E08">
      <w:pPr>
        <w:pStyle w:val="PL"/>
      </w:pPr>
      <w:r w:rsidRPr="00BD6F46">
        <w:t xml:space="preserve">          $ref: 'TS29571_CommonData.y</w:t>
      </w:r>
      <w:r>
        <w:t>aml#/components/schemas/Uint32'</w:t>
      </w:r>
    </w:p>
    <w:p w14:paraId="3B391D8A" w14:textId="77777777" w:rsidR="00C72E08" w:rsidRPr="00BD6F46" w:rsidRDefault="00C72E08" w:rsidP="00C72E08">
      <w:pPr>
        <w:pStyle w:val="PL"/>
      </w:pPr>
      <w:r w:rsidRPr="00BD6F46">
        <w:t xml:space="preserve">        </w:t>
      </w:r>
      <w:r w:rsidRPr="00A87ADE">
        <w:t>submissionTime</w:t>
      </w:r>
      <w:r w:rsidRPr="00BD6F46">
        <w:t>:</w:t>
      </w:r>
    </w:p>
    <w:p w14:paraId="192F0AC1" w14:textId="77777777" w:rsidR="00C72E08" w:rsidRDefault="00C72E08" w:rsidP="00C72E08">
      <w:pPr>
        <w:pStyle w:val="PL"/>
      </w:pPr>
      <w:r w:rsidRPr="00BD6F46">
        <w:t xml:space="preserve">          $ref: 'TS29571_CommonData.yam</w:t>
      </w:r>
      <w:r>
        <w:t>l#/components/schemas/DateTime'</w:t>
      </w:r>
    </w:p>
    <w:p w14:paraId="3CBC5CDD" w14:textId="77777777" w:rsidR="00C72E08" w:rsidRPr="00BD6F46" w:rsidRDefault="00C72E08" w:rsidP="00C72E08">
      <w:pPr>
        <w:pStyle w:val="PL"/>
      </w:pPr>
      <w:r w:rsidRPr="00BD6F46">
        <w:t xml:space="preserve">        </w:t>
      </w:r>
      <w:r>
        <w:t>sMP</w:t>
      </w:r>
      <w:r w:rsidRPr="00A87ADE">
        <w:t>riority</w:t>
      </w:r>
      <w:r w:rsidRPr="00BD6F46">
        <w:t>:</w:t>
      </w:r>
    </w:p>
    <w:p w14:paraId="21436074" w14:textId="77777777" w:rsidR="00C72E08" w:rsidRDefault="00C72E08" w:rsidP="00C72E08">
      <w:pPr>
        <w:pStyle w:val="PL"/>
      </w:pPr>
      <w:r w:rsidRPr="00BD6F46">
        <w:t xml:space="preserve">          $ref: '#/components/schemas/</w:t>
      </w:r>
      <w:r>
        <w:t>SMP</w:t>
      </w:r>
      <w:r w:rsidRPr="00A87ADE">
        <w:t>riority</w:t>
      </w:r>
      <w:r w:rsidRPr="00BD6F46">
        <w:t>'</w:t>
      </w:r>
    </w:p>
    <w:p w14:paraId="30D817A3" w14:textId="77777777" w:rsidR="00C72E08" w:rsidRPr="00BD6F46" w:rsidRDefault="00C72E08" w:rsidP="00C72E08">
      <w:pPr>
        <w:pStyle w:val="PL"/>
      </w:pPr>
      <w:r w:rsidRPr="00BD6F46">
        <w:t xml:space="preserve">        </w:t>
      </w:r>
      <w:r w:rsidRPr="00A87ADE">
        <w:rPr>
          <w:szCs w:val="18"/>
        </w:rPr>
        <w:t>messageReference</w:t>
      </w:r>
      <w:r w:rsidRPr="00BD6F46">
        <w:t>:</w:t>
      </w:r>
    </w:p>
    <w:p w14:paraId="6D0F855B" w14:textId="77777777" w:rsidR="00C72E08" w:rsidRDefault="00C72E08" w:rsidP="00C72E08">
      <w:pPr>
        <w:pStyle w:val="PL"/>
      </w:pPr>
      <w:r w:rsidRPr="00BD6F46">
        <w:t xml:space="preserve">          typ</w:t>
      </w:r>
      <w:r>
        <w:t>e: string</w:t>
      </w:r>
    </w:p>
    <w:p w14:paraId="077BD64B" w14:textId="77777777" w:rsidR="00C72E08" w:rsidRPr="00BD6F46" w:rsidRDefault="00C72E08" w:rsidP="00C72E08">
      <w:pPr>
        <w:pStyle w:val="PL"/>
      </w:pPr>
      <w:r w:rsidRPr="00BD6F46">
        <w:t xml:space="preserve">        </w:t>
      </w:r>
      <w:r w:rsidRPr="00A87ADE">
        <w:rPr>
          <w:szCs w:val="18"/>
        </w:rPr>
        <w:t>messageSize</w:t>
      </w:r>
      <w:r w:rsidRPr="00BD6F46">
        <w:t>:</w:t>
      </w:r>
    </w:p>
    <w:p w14:paraId="34D8B3D1" w14:textId="77777777" w:rsidR="00C72E08" w:rsidRDefault="00C72E08" w:rsidP="00C72E08">
      <w:pPr>
        <w:pStyle w:val="PL"/>
      </w:pPr>
      <w:r w:rsidRPr="00BD6F46">
        <w:t xml:space="preserve">          $ref: 'TS29571_CommonData.y</w:t>
      </w:r>
      <w:r>
        <w:t>aml#/components/schemas/Uint32'</w:t>
      </w:r>
    </w:p>
    <w:p w14:paraId="78773815" w14:textId="77777777" w:rsidR="00C72E08" w:rsidRPr="00BD6F46" w:rsidRDefault="00C72E08" w:rsidP="00C72E08">
      <w:pPr>
        <w:pStyle w:val="PL"/>
      </w:pPr>
      <w:r w:rsidRPr="00BD6F46">
        <w:t xml:space="preserve">        </w:t>
      </w:r>
      <w:r w:rsidRPr="00434150">
        <w:t>messageClass</w:t>
      </w:r>
      <w:r w:rsidRPr="00BD6F46">
        <w:t>:</w:t>
      </w:r>
    </w:p>
    <w:p w14:paraId="10AF71B2" w14:textId="77777777" w:rsidR="00C72E08" w:rsidRDefault="00C72E08" w:rsidP="00C72E08">
      <w:pPr>
        <w:pStyle w:val="PL"/>
      </w:pPr>
      <w:r w:rsidRPr="00BD6F46">
        <w:t xml:space="preserve">          $ref: '#/components/schemas/</w:t>
      </w:r>
      <w:r>
        <w:t>M</w:t>
      </w:r>
      <w:r w:rsidRPr="00434150">
        <w:t>essageClass</w:t>
      </w:r>
      <w:r w:rsidRPr="00BD6F46">
        <w:t>'</w:t>
      </w:r>
    </w:p>
    <w:p w14:paraId="35A97B14" w14:textId="77777777" w:rsidR="00C72E08" w:rsidRPr="00BD6F46" w:rsidRDefault="00C72E08" w:rsidP="00C72E08">
      <w:pPr>
        <w:pStyle w:val="PL"/>
      </w:pPr>
      <w:r w:rsidRPr="00BD6F46">
        <w:t xml:space="preserve">        </w:t>
      </w:r>
      <w:r w:rsidRPr="00434150">
        <w:t>deliveryReportRequested</w:t>
      </w:r>
      <w:r w:rsidRPr="00BD6F46">
        <w:t>:</w:t>
      </w:r>
    </w:p>
    <w:p w14:paraId="41E377B2" w14:textId="77777777" w:rsidR="00C72E08" w:rsidRDefault="00C72E08" w:rsidP="00C72E08">
      <w:pPr>
        <w:pStyle w:val="PL"/>
      </w:pPr>
      <w:r w:rsidRPr="00BD6F46">
        <w:t xml:space="preserve">          $ref: '#/components/schemas/</w:t>
      </w:r>
      <w:r>
        <w:t>D</w:t>
      </w:r>
      <w:r w:rsidRPr="00434150">
        <w:t>eliveryReportRequested</w:t>
      </w:r>
      <w:r w:rsidRPr="00BD6F46">
        <w:t>'</w:t>
      </w:r>
    </w:p>
    <w:p w14:paraId="4E73C1CD" w14:textId="77777777" w:rsidR="00C72E08" w:rsidRPr="00BD6F46" w:rsidRDefault="00C72E08" w:rsidP="00C72E08">
      <w:pPr>
        <w:pStyle w:val="PL"/>
      </w:pPr>
      <w:r w:rsidRPr="00BD6F46">
        <w:t xml:space="preserve">    </w:t>
      </w:r>
      <w:r w:rsidRPr="00A87ADE">
        <w:t>OriginatorInfo</w:t>
      </w:r>
      <w:r w:rsidRPr="00BD6F46">
        <w:t>:</w:t>
      </w:r>
    </w:p>
    <w:p w14:paraId="49DEC304" w14:textId="77777777" w:rsidR="00C72E08" w:rsidRPr="00BD6F46" w:rsidRDefault="00C72E08" w:rsidP="00C72E08">
      <w:pPr>
        <w:pStyle w:val="PL"/>
      </w:pPr>
      <w:r w:rsidRPr="00BD6F46">
        <w:t xml:space="preserve">      type: object</w:t>
      </w:r>
    </w:p>
    <w:p w14:paraId="01EC5FBA" w14:textId="77777777" w:rsidR="00C72E08" w:rsidRDefault="00C72E08" w:rsidP="00C72E08">
      <w:pPr>
        <w:pStyle w:val="PL"/>
      </w:pPr>
      <w:r w:rsidRPr="00BD6F46">
        <w:t xml:space="preserve">      properties:</w:t>
      </w:r>
    </w:p>
    <w:p w14:paraId="64210BEE" w14:textId="77777777" w:rsidR="00C72E08" w:rsidRPr="00BD6F46" w:rsidRDefault="00C72E08" w:rsidP="00C72E08">
      <w:pPr>
        <w:pStyle w:val="PL"/>
      </w:pPr>
      <w:r w:rsidRPr="00BD6F46">
        <w:t xml:space="preserve">        </w:t>
      </w:r>
      <w:r>
        <w:t>originatorSUPI</w:t>
      </w:r>
      <w:r w:rsidRPr="00BD6F46">
        <w:t>:</w:t>
      </w:r>
    </w:p>
    <w:p w14:paraId="62D38D7E" w14:textId="77777777" w:rsidR="00C72E08" w:rsidRDefault="00C72E08" w:rsidP="00C72E08">
      <w:pPr>
        <w:pStyle w:val="PL"/>
      </w:pPr>
      <w:r w:rsidRPr="00BD6F46">
        <w:t xml:space="preserve">          $ref: 'TS29571_CommonData</w:t>
      </w:r>
      <w:r>
        <w:t>.yaml#/components/schemas/Supi'</w:t>
      </w:r>
    </w:p>
    <w:p w14:paraId="68E7F80F" w14:textId="77777777" w:rsidR="00C72E08" w:rsidRPr="00BD6F46" w:rsidRDefault="00C72E08" w:rsidP="00C72E08">
      <w:pPr>
        <w:pStyle w:val="PL"/>
      </w:pPr>
      <w:r w:rsidRPr="00BD6F46">
        <w:t xml:space="preserve">        </w:t>
      </w:r>
      <w:r>
        <w:t>originatorGPSI</w:t>
      </w:r>
      <w:r w:rsidRPr="00BD6F46">
        <w:t>:</w:t>
      </w:r>
    </w:p>
    <w:p w14:paraId="262436C3" w14:textId="77777777" w:rsidR="00C72E08" w:rsidRDefault="00C72E08" w:rsidP="00C72E08">
      <w:pPr>
        <w:pStyle w:val="PL"/>
      </w:pPr>
      <w:r w:rsidRPr="00BD6F46">
        <w:t xml:space="preserve">          $ref: 'TS29571_CommonData</w:t>
      </w:r>
      <w:r>
        <w:t>.yaml#/components/schemas/Gpsi'</w:t>
      </w:r>
    </w:p>
    <w:p w14:paraId="56558C1D" w14:textId="77777777" w:rsidR="00C72E08" w:rsidRPr="00BD6F46" w:rsidRDefault="00C72E08" w:rsidP="00C72E08">
      <w:pPr>
        <w:pStyle w:val="PL"/>
      </w:pPr>
      <w:r w:rsidRPr="00BD6F46">
        <w:t xml:space="preserve">        </w:t>
      </w:r>
      <w:r w:rsidRPr="00A87ADE">
        <w:t>originatorOtherAddress</w:t>
      </w:r>
      <w:r w:rsidRPr="00BD6F46">
        <w:t>:</w:t>
      </w:r>
    </w:p>
    <w:p w14:paraId="2AED13FF"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6424E0D8" w14:textId="77777777" w:rsidR="00C72E08" w:rsidRPr="00BD6F46" w:rsidRDefault="00C72E08" w:rsidP="00C72E08">
      <w:pPr>
        <w:pStyle w:val="PL"/>
      </w:pPr>
      <w:r w:rsidRPr="00BD6F46">
        <w:t xml:space="preserve">        </w:t>
      </w:r>
      <w:r w:rsidRPr="00A87ADE">
        <w:t>originatorReceivedAddress</w:t>
      </w:r>
      <w:r w:rsidRPr="00BD6F46">
        <w:t>:</w:t>
      </w:r>
    </w:p>
    <w:p w14:paraId="75D2BC0C"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308502AF" w14:textId="77777777" w:rsidR="00C72E08" w:rsidRPr="00BD6F46" w:rsidRDefault="00C72E08" w:rsidP="00C72E08">
      <w:pPr>
        <w:pStyle w:val="PL"/>
      </w:pPr>
      <w:r w:rsidRPr="00BD6F46">
        <w:t xml:space="preserve">        </w:t>
      </w:r>
      <w:r>
        <w:t>originatorSCCP</w:t>
      </w:r>
      <w:r w:rsidRPr="00A87ADE">
        <w:t>Address</w:t>
      </w:r>
      <w:r w:rsidRPr="00BD6F46">
        <w:t>:</w:t>
      </w:r>
    </w:p>
    <w:p w14:paraId="79C4C3D2" w14:textId="77777777" w:rsidR="00C72E08" w:rsidRDefault="00C72E08" w:rsidP="00C72E08">
      <w:pPr>
        <w:pStyle w:val="PL"/>
      </w:pPr>
      <w:r w:rsidRPr="00BD6F46">
        <w:t xml:space="preserve">          typ</w:t>
      </w:r>
      <w:r>
        <w:t>e: string</w:t>
      </w:r>
    </w:p>
    <w:p w14:paraId="0C993DBD" w14:textId="77777777" w:rsidR="00C72E08" w:rsidRPr="00BD6F46" w:rsidRDefault="00C72E08" w:rsidP="00C72E08">
      <w:pPr>
        <w:pStyle w:val="PL"/>
      </w:pPr>
      <w:r w:rsidRPr="00BD6F46">
        <w:t xml:space="preserve">        </w:t>
      </w:r>
      <w:r w:rsidRPr="0072657E">
        <w:t>sMOriginatorInterface</w:t>
      </w:r>
      <w:r w:rsidRPr="00BD6F46">
        <w:t>:</w:t>
      </w:r>
    </w:p>
    <w:p w14:paraId="6DE2253E" w14:textId="77777777" w:rsidR="00C72E08" w:rsidRDefault="00C72E08" w:rsidP="00C72E08">
      <w:pPr>
        <w:pStyle w:val="PL"/>
      </w:pPr>
      <w:r w:rsidRPr="00BD6F46">
        <w:t xml:space="preserve">          $ref: '#/components/schemas/</w:t>
      </w:r>
      <w:r>
        <w:t>S</w:t>
      </w:r>
      <w:r w:rsidRPr="0072657E">
        <w:t>MInterface</w:t>
      </w:r>
      <w:r w:rsidRPr="00BD6F46">
        <w:t>'</w:t>
      </w:r>
    </w:p>
    <w:p w14:paraId="17BBB476" w14:textId="77777777" w:rsidR="00C72E08" w:rsidRPr="00BD6F46" w:rsidRDefault="00C72E08" w:rsidP="00C72E08">
      <w:pPr>
        <w:pStyle w:val="PL"/>
      </w:pPr>
      <w:r w:rsidRPr="00BD6F46">
        <w:t xml:space="preserve">        </w:t>
      </w:r>
      <w:r w:rsidRPr="0072657E">
        <w:t>sMOriginatorProtocolId</w:t>
      </w:r>
      <w:r w:rsidRPr="00BD6F46">
        <w:t>:</w:t>
      </w:r>
    </w:p>
    <w:p w14:paraId="1706CCF0" w14:textId="77777777" w:rsidR="00C72E08" w:rsidRDefault="00C72E08" w:rsidP="00C72E08">
      <w:pPr>
        <w:pStyle w:val="PL"/>
      </w:pPr>
      <w:r w:rsidRPr="00BD6F46">
        <w:t xml:space="preserve">          typ</w:t>
      </w:r>
      <w:r>
        <w:t>e: string</w:t>
      </w:r>
    </w:p>
    <w:p w14:paraId="7AF0E442" w14:textId="77777777" w:rsidR="00C72E08" w:rsidRPr="00BD6F46" w:rsidRDefault="00C72E08" w:rsidP="00C72E08">
      <w:pPr>
        <w:pStyle w:val="PL"/>
      </w:pPr>
      <w:r w:rsidRPr="00BD6F46">
        <w:t xml:space="preserve">    </w:t>
      </w:r>
      <w:r>
        <w:t>R</w:t>
      </w:r>
      <w:r w:rsidRPr="00A87ADE">
        <w:t>ecipientInfo</w:t>
      </w:r>
      <w:r w:rsidRPr="00BD6F46">
        <w:t>:</w:t>
      </w:r>
    </w:p>
    <w:p w14:paraId="0671A65A" w14:textId="77777777" w:rsidR="00C72E08" w:rsidRPr="00BD6F46" w:rsidRDefault="00C72E08" w:rsidP="00C72E08">
      <w:pPr>
        <w:pStyle w:val="PL"/>
      </w:pPr>
      <w:r w:rsidRPr="00BD6F46">
        <w:t xml:space="preserve">      type: object</w:t>
      </w:r>
    </w:p>
    <w:p w14:paraId="51076D3D" w14:textId="77777777" w:rsidR="00C72E08" w:rsidRDefault="00C72E08" w:rsidP="00C72E08">
      <w:pPr>
        <w:pStyle w:val="PL"/>
      </w:pPr>
      <w:r w:rsidRPr="00BD6F46">
        <w:t xml:space="preserve">      properties:</w:t>
      </w:r>
    </w:p>
    <w:p w14:paraId="24F68CE3" w14:textId="77777777" w:rsidR="00C72E08" w:rsidRPr="00BD6F46" w:rsidRDefault="00C72E08" w:rsidP="00C72E08">
      <w:pPr>
        <w:pStyle w:val="PL"/>
      </w:pPr>
      <w:r w:rsidRPr="00BD6F46">
        <w:t xml:space="preserve">        </w:t>
      </w:r>
      <w:r w:rsidRPr="00A87ADE">
        <w:t>recipient</w:t>
      </w:r>
      <w:r>
        <w:t>SUPI</w:t>
      </w:r>
      <w:r w:rsidRPr="00BD6F46">
        <w:t>:</w:t>
      </w:r>
    </w:p>
    <w:p w14:paraId="21879E22" w14:textId="77777777" w:rsidR="00C72E08" w:rsidRDefault="00C72E08" w:rsidP="00C72E08">
      <w:pPr>
        <w:pStyle w:val="PL"/>
      </w:pPr>
      <w:r w:rsidRPr="00BD6F46">
        <w:t xml:space="preserve">          $ref: 'TS29571_CommonData</w:t>
      </w:r>
      <w:r>
        <w:t>.yaml#/components/schemas/Supi'</w:t>
      </w:r>
    </w:p>
    <w:p w14:paraId="6ACA44A2" w14:textId="77777777" w:rsidR="00C72E08" w:rsidRPr="00BD6F46" w:rsidRDefault="00C72E08" w:rsidP="00C72E08">
      <w:pPr>
        <w:pStyle w:val="PL"/>
      </w:pPr>
      <w:r w:rsidRPr="00BD6F46">
        <w:t xml:space="preserve">        </w:t>
      </w:r>
      <w:r w:rsidRPr="00A87ADE">
        <w:t>recipient</w:t>
      </w:r>
      <w:r>
        <w:t>GPSI</w:t>
      </w:r>
      <w:r w:rsidRPr="00BD6F46">
        <w:t>:</w:t>
      </w:r>
    </w:p>
    <w:p w14:paraId="6CB7E339" w14:textId="77777777" w:rsidR="00C72E08" w:rsidRDefault="00C72E08" w:rsidP="00C72E08">
      <w:pPr>
        <w:pStyle w:val="PL"/>
      </w:pPr>
      <w:r w:rsidRPr="00BD6F46">
        <w:t xml:space="preserve">          $ref: 'TS29571_CommonData</w:t>
      </w:r>
      <w:r>
        <w:t>.yaml#/components/schemas/Gpsi'</w:t>
      </w:r>
    </w:p>
    <w:p w14:paraId="659502F5" w14:textId="77777777" w:rsidR="00C72E08" w:rsidRPr="00BD6F46" w:rsidRDefault="00C72E08" w:rsidP="00C72E08">
      <w:pPr>
        <w:pStyle w:val="PL"/>
      </w:pPr>
      <w:r w:rsidRPr="00BD6F46">
        <w:t xml:space="preserve">        </w:t>
      </w:r>
      <w:r w:rsidRPr="00A87ADE">
        <w:t>recipientOtherAddress</w:t>
      </w:r>
      <w:r w:rsidRPr="00BD6F46">
        <w:t>:</w:t>
      </w:r>
    </w:p>
    <w:p w14:paraId="209F5795"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1BEFBC28" w14:textId="77777777" w:rsidR="00C72E08" w:rsidRPr="00BD6F46" w:rsidRDefault="00C72E08" w:rsidP="00C72E08">
      <w:pPr>
        <w:pStyle w:val="PL"/>
      </w:pPr>
      <w:r w:rsidRPr="00BD6F46">
        <w:t xml:space="preserve">        </w:t>
      </w:r>
      <w:r w:rsidRPr="00A87ADE">
        <w:t>recipientReceivedAddress</w:t>
      </w:r>
      <w:r w:rsidRPr="00BD6F46">
        <w:t>:</w:t>
      </w:r>
    </w:p>
    <w:p w14:paraId="571219E1" w14:textId="77777777" w:rsidR="00C72E08" w:rsidRDefault="00C72E08" w:rsidP="00C72E08">
      <w:pPr>
        <w:pStyle w:val="PL"/>
      </w:pPr>
      <w:r w:rsidRPr="00BD6F46">
        <w:t xml:space="preserve">          $ref: '#/components/schemas/</w:t>
      </w:r>
      <w:r w:rsidRPr="00E459D6">
        <w:rPr>
          <w:lang w:eastAsia="zh-CN"/>
        </w:rPr>
        <w:t>SM</w:t>
      </w:r>
      <w:r>
        <w:rPr>
          <w:lang w:eastAsia="zh-CN"/>
        </w:rPr>
        <w:t>AddressInfo</w:t>
      </w:r>
      <w:r w:rsidRPr="00BD6F46">
        <w:t>'</w:t>
      </w:r>
    </w:p>
    <w:p w14:paraId="6C77B449" w14:textId="77777777" w:rsidR="00C72E08" w:rsidRPr="00BD6F46" w:rsidRDefault="00C72E08" w:rsidP="00C72E08">
      <w:pPr>
        <w:pStyle w:val="PL"/>
      </w:pPr>
      <w:r w:rsidRPr="00BD6F46">
        <w:t xml:space="preserve">        </w:t>
      </w:r>
      <w:r w:rsidRPr="00A87ADE">
        <w:t>recipient</w:t>
      </w:r>
      <w:r>
        <w:t>SCCP</w:t>
      </w:r>
      <w:r w:rsidRPr="00A87ADE">
        <w:t>Address</w:t>
      </w:r>
      <w:r w:rsidRPr="00BD6F46">
        <w:t>:</w:t>
      </w:r>
    </w:p>
    <w:p w14:paraId="474C55C5" w14:textId="77777777" w:rsidR="00C72E08" w:rsidRDefault="00C72E08" w:rsidP="00C72E08">
      <w:pPr>
        <w:pStyle w:val="PL"/>
      </w:pPr>
      <w:r w:rsidRPr="00BD6F46">
        <w:t xml:space="preserve">          typ</w:t>
      </w:r>
      <w:r>
        <w:t>e: string</w:t>
      </w:r>
    </w:p>
    <w:p w14:paraId="56834D24" w14:textId="77777777" w:rsidR="00C72E08" w:rsidRPr="00BD6F46" w:rsidRDefault="00C72E08" w:rsidP="00C72E08">
      <w:pPr>
        <w:pStyle w:val="PL"/>
      </w:pPr>
      <w:r w:rsidRPr="00BD6F46">
        <w:t xml:space="preserve">        </w:t>
      </w:r>
      <w:r>
        <w:t>sMDestination</w:t>
      </w:r>
      <w:r w:rsidRPr="0072657E">
        <w:t>Interface</w:t>
      </w:r>
      <w:r w:rsidRPr="00BD6F46">
        <w:t>:</w:t>
      </w:r>
    </w:p>
    <w:p w14:paraId="06335179" w14:textId="77777777" w:rsidR="00C72E08" w:rsidRDefault="00C72E08" w:rsidP="00C72E08">
      <w:pPr>
        <w:pStyle w:val="PL"/>
      </w:pPr>
      <w:r w:rsidRPr="00BD6F46">
        <w:t xml:space="preserve">          $ref: '#/components/schemas/</w:t>
      </w:r>
      <w:r w:rsidRPr="00E154F6">
        <w:t>SMInterface'</w:t>
      </w:r>
    </w:p>
    <w:p w14:paraId="79C937F1" w14:textId="77777777" w:rsidR="00C72E08" w:rsidRPr="00BD6F46" w:rsidRDefault="00C72E08" w:rsidP="00C72E08">
      <w:pPr>
        <w:pStyle w:val="PL"/>
      </w:pPr>
      <w:r w:rsidRPr="00BD6F46">
        <w:t xml:space="preserve">        </w:t>
      </w:r>
      <w:r w:rsidRPr="0072657E">
        <w:t>sM</w:t>
      </w:r>
      <w:r w:rsidRPr="00A87ADE">
        <w:t>recipient</w:t>
      </w:r>
      <w:r w:rsidRPr="0072657E">
        <w:t>ProtocolId</w:t>
      </w:r>
      <w:r w:rsidRPr="00BD6F46">
        <w:t>:</w:t>
      </w:r>
    </w:p>
    <w:p w14:paraId="3774001A" w14:textId="77777777" w:rsidR="00C72E08" w:rsidRDefault="00C72E08" w:rsidP="00C72E08">
      <w:pPr>
        <w:pStyle w:val="PL"/>
      </w:pPr>
      <w:r w:rsidRPr="00BD6F46">
        <w:t xml:space="preserve">          typ</w:t>
      </w:r>
      <w:r>
        <w:t>e: string</w:t>
      </w:r>
    </w:p>
    <w:p w14:paraId="7834C07B" w14:textId="77777777" w:rsidR="00C72E08" w:rsidRPr="00BD6F46" w:rsidRDefault="00C72E08" w:rsidP="00C72E08">
      <w:pPr>
        <w:pStyle w:val="PL"/>
      </w:pPr>
      <w:r w:rsidRPr="00BD6F46">
        <w:t xml:space="preserve">    </w:t>
      </w:r>
      <w:r>
        <w:t>SMAddressInfo</w:t>
      </w:r>
      <w:r w:rsidRPr="00BD6F46">
        <w:t>:</w:t>
      </w:r>
    </w:p>
    <w:p w14:paraId="1AC92320" w14:textId="77777777" w:rsidR="00C72E08" w:rsidRPr="00BD6F46" w:rsidRDefault="00C72E08" w:rsidP="00C72E08">
      <w:pPr>
        <w:pStyle w:val="PL"/>
      </w:pPr>
      <w:r w:rsidRPr="00BD6F46">
        <w:t xml:space="preserve">      type: object</w:t>
      </w:r>
    </w:p>
    <w:p w14:paraId="31554098" w14:textId="77777777" w:rsidR="00C72E08" w:rsidRDefault="00C72E08" w:rsidP="00C72E08">
      <w:pPr>
        <w:pStyle w:val="PL"/>
      </w:pPr>
      <w:r w:rsidRPr="00BD6F46">
        <w:t xml:space="preserve">      properties:</w:t>
      </w:r>
    </w:p>
    <w:p w14:paraId="2E9BC303" w14:textId="77777777" w:rsidR="00C72E08" w:rsidRPr="00BD6F46" w:rsidRDefault="00C72E08" w:rsidP="00C72E08">
      <w:pPr>
        <w:pStyle w:val="PL"/>
      </w:pPr>
      <w:r w:rsidRPr="00BD6F46">
        <w:t xml:space="preserve">        </w:t>
      </w:r>
      <w:r>
        <w:t>sM</w:t>
      </w:r>
      <w:r w:rsidRPr="00A87ADE">
        <w:t>addressType</w:t>
      </w:r>
      <w:r w:rsidRPr="00BD6F46">
        <w:t>:</w:t>
      </w:r>
    </w:p>
    <w:p w14:paraId="289521FC" w14:textId="77777777" w:rsidR="00C72E08" w:rsidRDefault="00C72E08" w:rsidP="00C72E08">
      <w:pPr>
        <w:pStyle w:val="PL"/>
      </w:pPr>
      <w:r w:rsidRPr="00BD6F46">
        <w:t xml:space="preserve">          $ref: '#/components/schemas/</w:t>
      </w:r>
      <w:r>
        <w:t>SMAddressType</w:t>
      </w:r>
      <w:r w:rsidRPr="00BD6F46">
        <w:t>'</w:t>
      </w:r>
    </w:p>
    <w:p w14:paraId="7C45767E" w14:textId="77777777" w:rsidR="00C72E08" w:rsidRPr="00BD6F46" w:rsidRDefault="00C72E08" w:rsidP="00C72E08">
      <w:pPr>
        <w:pStyle w:val="PL"/>
      </w:pPr>
      <w:r w:rsidRPr="00BD6F46">
        <w:t xml:space="preserve">        </w:t>
      </w:r>
      <w:r>
        <w:t>sMaddressData</w:t>
      </w:r>
      <w:r w:rsidRPr="00BD6F46">
        <w:t>:</w:t>
      </w:r>
    </w:p>
    <w:p w14:paraId="0FDFB796" w14:textId="77777777" w:rsidR="00C72E08" w:rsidRDefault="00C72E08" w:rsidP="00C72E08">
      <w:pPr>
        <w:pStyle w:val="PL"/>
      </w:pPr>
      <w:r w:rsidRPr="00BD6F46">
        <w:t xml:space="preserve">          typ</w:t>
      </w:r>
      <w:r>
        <w:t>e: string</w:t>
      </w:r>
    </w:p>
    <w:p w14:paraId="1492BA0E" w14:textId="77777777" w:rsidR="00C72E08" w:rsidRPr="00BD6F46" w:rsidRDefault="00C72E08" w:rsidP="00C72E08">
      <w:pPr>
        <w:pStyle w:val="PL"/>
      </w:pPr>
      <w:r w:rsidRPr="00BD6F46">
        <w:t xml:space="preserve">        </w:t>
      </w:r>
      <w:r>
        <w:t>sM</w:t>
      </w:r>
      <w:r w:rsidRPr="00A87ADE">
        <w:t>address</w:t>
      </w:r>
      <w:r>
        <w:t>Domain</w:t>
      </w:r>
      <w:r w:rsidRPr="00BD6F46">
        <w:t>:</w:t>
      </w:r>
    </w:p>
    <w:p w14:paraId="5BF86647" w14:textId="77777777" w:rsidR="00C72E08" w:rsidRDefault="00C72E08" w:rsidP="00C72E08">
      <w:pPr>
        <w:pStyle w:val="PL"/>
      </w:pPr>
      <w:r w:rsidRPr="00BD6F46">
        <w:t xml:space="preserve">          $ref: '#/components/schemas/</w:t>
      </w:r>
      <w:r>
        <w:t>SMAddressDomain</w:t>
      </w:r>
      <w:r w:rsidRPr="00BD6F46">
        <w:t>'</w:t>
      </w:r>
    </w:p>
    <w:p w14:paraId="63789EA9" w14:textId="77777777" w:rsidR="00C72E08" w:rsidRPr="00BD6F46" w:rsidRDefault="00C72E08" w:rsidP="00C72E08">
      <w:pPr>
        <w:pStyle w:val="PL"/>
      </w:pPr>
      <w:r w:rsidRPr="00BD6F46">
        <w:t xml:space="preserve">    </w:t>
      </w:r>
      <w:r>
        <w:t>Recipient</w:t>
      </w:r>
      <w:r w:rsidRPr="00A87ADE">
        <w:t>Address</w:t>
      </w:r>
      <w:r w:rsidRPr="00BD6F46">
        <w:t>:</w:t>
      </w:r>
    </w:p>
    <w:p w14:paraId="256BB6AD" w14:textId="77777777" w:rsidR="00C72E08" w:rsidRPr="00BD6F46" w:rsidRDefault="00C72E08" w:rsidP="00C72E08">
      <w:pPr>
        <w:pStyle w:val="PL"/>
      </w:pPr>
      <w:r w:rsidRPr="00BD6F46">
        <w:lastRenderedPageBreak/>
        <w:t xml:space="preserve">      type: object</w:t>
      </w:r>
    </w:p>
    <w:p w14:paraId="304BD94D" w14:textId="77777777" w:rsidR="00C72E08" w:rsidRDefault="00C72E08" w:rsidP="00C72E08">
      <w:pPr>
        <w:pStyle w:val="PL"/>
      </w:pPr>
      <w:r w:rsidRPr="00BD6F46">
        <w:t xml:space="preserve">      properties:</w:t>
      </w:r>
    </w:p>
    <w:p w14:paraId="68DC1944" w14:textId="77777777" w:rsidR="00C72E08" w:rsidRPr="00BD6F46" w:rsidRDefault="00C72E08" w:rsidP="00C72E08">
      <w:pPr>
        <w:pStyle w:val="PL"/>
      </w:pPr>
      <w:r w:rsidRPr="00BD6F46">
        <w:t xml:space="preserve">        </w:t>
      </w:r>
      <w:r>
        <w:t>recipientAddressInfo</w:t>
      </w:r>
      <w:r w:rsidRPr="00BD6F46">
        <w:t>:</w:t>
      </w:r>
    </w:p>
    <w:p w14:paraId="5EC22BAE" w14:textId="77777777" w:rsidR="00C72E08" w:rsidRDefault="00C72E08" w:rsidP="00C72E08">
      <w:pPr>
        <w:pStyle w:val="PL"/>
      </w:pPr>
      <w:r w:rsidRPr="00BD6F46">
        <w:t xml:space="preserve">          $ref: '#/components/schemas/</w:t>
      </w:r>
      <w:r>
        <w:t>SMAddressInfo</w:t>
      </w:r>
      <w:r w:rsidRPr="00BD6F46">
        <w:t>'</w:t>
      </w:r>
    </w:p>
    <w:p w14:paraId="5A129437" w14:textId="77777777" w:rsidR="00C72E08" w:rsidRPr="00BD6F46" w:rsidRDefault="00C72E08" w:rsidP="00C72E08">
      <w:pPr>
        <w:pStyle w:val="PL"/>
      </w:pPr>
      <w:r w:rsidRPr="00BD6F46">
        <w:t xml:space="preserve">        </w:t>
      </w:r>
      <w:r>
        <w:t>sM</w:t>
      </w:r>
      <w:r w:rsidRPr="00A87ADE">
        <w:t>address</w:t>
      </w:r>
      <w:r>
        <w:t>eeType</w:t>
      </w:r>
      <w:r w:rsidRPr="00BD6F46">
        <w:t>:</w:t>
      </w:r>
    </w:p>
    <w:p w14:paraId="15CCF24D" w14:textId="77777777" w:rsidR="00C72E08" w:rsidRDefault="00C72E08" w:rsidP="00C72E08">
      <w:pPr>
        <w:pStyle w:val="PL"/>
      </w:pPr>
      <w:r w:rsidRPr="00BD6F46">
        <w:t xml:space="preserve">          $ref: '#/components/schemas/</w:t>
      </w:r>
      <w:r>
        <w:t>SMAddresseeType</w:t>
      </w:r>
      <w:r w:rsidRPr="00BD6F46">
        <w:t>'</w:t>
      </w:r>
    </w:p>
    <w:p w14:paraId="72783229" w14:textId="77777777" w:rsidR="00C72E08" w:rsidRPr="00BD6F46" w:rsidRDefault="00C72E08" w:rsidP="00C72E08">
      <w:pPr>
        <w:pStyle w:val="PL"/>
      </w:pPr>
      <w:r w:rsidRPr="00BD6F46">
        <w:t xml:space="preserve">    </w:t>
      </w:r>
      <w:r w:rsidRPr="00A87ADE">
        <w:rPr>
          <w:rFonts w:cs="Arial"/>
          <w:szCs w:val="18"/>
          <w:lang w:eastAsia="zh-CN"/>
        </w:rPr>
        <w:t>MessageClass</w:t>
      </w:r>
      <w:r w:rsidRPr="00BD6F46">
        <w:t>:</w:t>
      </w:r>
    </w:p>
    <w:p w14:paraId="082945F6" w14:textId="77777777" w:rsidR="00C72E08" w:rsidRPr="00BD6F46" w:rsidRDefault="00C72E08" w:rsidP="00C72E08">
      <w:pPr>
        <w:pStyle w:val="PL"/>
      </w:pPr>
      <w:r w:rsidRPr="00BD6F46">
        <w:t xml:space="preserve">      type: object</w:t>
      </w:r>
    </w:p>
    <w:p w14:paraId="326D939C" w14:textId="77777777" w:rsidR="00C72E08" w:rsidRDefault="00C72E08" w:rsidP="00C72E08">
      <w:pPr>
        <w:pStyle w:val="PL"/>
      </w:pPr>
      <w:r w:rsidRPr="00BD6F46">
        <w:t xml:space="preserve">      properties:</w:t>
      </w:r>
    </w:p>
    <w:p w14:paraId="30C485B7" w14:textId="77777777" w:rsidR="00C72E08" w:rsidRPr="00BD6F46" w:rsidRDefault="00C72E08" w:rsidP="00C72E08">
      <w:pPr>
        <w:pStyle w:val="PL"/>
      </w:pPr>
      <w:r w:rsidRPr="00BD6F46">
        <w:t xml:space="preserve">        </w:t>
      </w:r>
      <w:r w:rsidRPr="00A87ADE">
        <w:t>classIdentifier</w:t>
      </w:r>
      <w:r w:rsidRPr="00BD6F46">
        <w:t>:</w:t>
      </w:r>
    </w:p>
    <w:p w14:paraId="7E4A803D" w14:textId="77777777" w:rsidR="00C72E08" w:rsidRDefault="00C72E08" w:rsidP="00C72E08">
      <w:pPr>
        <w:pStyle w:val="PL"/>
      </w:pPr>
      <w:r w:rsidRPr="00BD6F46">
        <w:t xml:space="preserve">          $ref: '#/components/schemas/</w:t>
      </w:r>
      <w:r>
        <w:t>C</w:t>
      </w:r>
      <w:r w:rsidRPr="00A87ADE">
        <w:t>lassIdentifier</w:t>
      </w:r>
      <w:r w:rsidRPr="00BD6F46">
        <w:t>'</w:t>
      </w:r>
    </w:p>
    <w:p w14:paraId="0B269E4C" w14:textId="77777777" w:rsidR="00C72E08" w:rsidRPr="00BD6F46" w:rsidRDefault="00C72E08" w:rsidP="00C72E08">
      <w:pPr>
        <w:pStyle w:val="PL"/>
      </w:pPr>
      <w:r w:rsidRPr="00BD6F46">
        <w:t xml:space="preserve">        </w:t>
      </w:r>
      <w:r w:rsidRPr="00A87ADE">
        <w:t>tokenText</w:t>
      </w:r>
      <w:r w:rsidRPr="00BD6F46">
        <w:t>:</w:t>
      </w:r>
    </w:p>
    <w:p w14:paraId="63938015" w14:textId="77777777" w:rsidR="00C72E08" w:rsidRDefault="00C72E08" w:rsidP="00C72E08">
      <w:pPr>
        <w:pStyle w:val="PL"/>
      </w:pPr>
      <w:r w:rsidRPr="00BD6F46">
        <w:t xml:space="preserve">          typ</w:t>
      </w:r>
      <w:r>
        <w:t>e: string</w:t>
      </w:r>
    </w:p>
    <w:p w14:paraId="2CA5817E" w14:textId="77777777" w:rsidR="00C72E08" w:rsidRPr="00BD6F46" w:rsidRDefault="00C72E08" w:rsidP="00C72E08">
      <w:pPr>
        <w:pStyle w:val="PL"/>
      </w:pPr>
      <w:r w:rsidRPr="00BD6F46">
        <w:t xml:space="preserve">    </w:t>
      </w:r>
      <w:r>
        <w:t>SM</w:t>
      </w:r>
      <w:r w:rsidRPr="00A87ADE">
        <w:t>AddressDomain</w:t>
      </w:r>
      <w:r w:rsidRPr="00BD6F46">
        <w:t>:</w:t>
      </w:r>
    </w:p>
    <w:p w14:paraId="64658CC6" w14:textId="77777777" w:rsidR="00C72E08" w:rsidRPr="00BD6F46" w:rsidRDefault="00C72E08" w:rsidP="00C72E08">
      <w:pPr>
        <w:pStyle w:val="PL"/>
      </w:pPr>
      <w:r w:rsidRPr="00BD6F46">
        <w:t xml:space="preserve">      type: object</w:t>
      </w:r>
    </w:p>
    <w:p w14:paraId="26D66524" w14:textId="77777777" w:rsidR="00C72E08" w:rsidRDefault="00C72E08" w:rsidP="00C72E08">
      <w:pPr>
        <w:pStyle w:val="PL"/>
      </w:pPr>
      <w:r w:rsidRPr="00BD6F46">
        <w:t xml:space="preserve">      properties:</w:t>
      </w:r>
    </w:p>
    <w:p w14:paraId="09F2EE6C" w14:textId="77777777" w:rsidR="00C72E08" w:rsidRPr="00BD6F46" w:rsidRDefault="00C72E08" w:rsidP="00C72E08">
      <w:pPr>
        <w:pStyle w:val="PL"/>
      </w:pPr>
      <w:r w:rsidRPr="00BD6F46">
        <w:t xml:space="preserve">        </w:t>
      </w:r>
      <w:r w:rsidRPr="00A87ADE">
        <w:t>domainName</w:t>
      </w:r>
      <w:r w:rsidRPr="00BD6F46">
        <w:t>:</w:t>
      </w:r>
    </w:p>
    <w:p w14:paraId="47B15EA1" w14:textId="77777777" w:rsidR="00C72E08" w:rsidRDefault="00C72E08" w:rsidP="00C72E08">
      <w:pPr>
        <w:pStyle w:val="PL"/>
      </w:pPr>
      <w:r w:rsidRPr="00BD6F46">
        <w:t xml:space="preserve">          typ</w:t>
      </w:r>
      <w:r>
        <w:t>e: string</w:t>
      </w:r>
    </w:p>
    <w:p w14:paraId="7A882592" w14:textId="77777777" w:rsidR="00C72E08" w:rsidRPr="00BD6F46" w:rsidRDefault="00C72E08" w:rsidP="00C72E08">
      <w:pPr>
        <w:pStyle w:val="PL"/>
      </w:pPr>
      <w:r w:rsidRPr="00BD6F46">
        <w:t xml:space="preserve">        </w:t>
      </w:r>
      <w:r w:rsidRPr="00A87ADE">
        <w:t>3GPPIMSIMCCMNC</w:t>
      </w:r>
      <w:r w:rsidRPr="00BD6F46">
        <w:t>:</w:t>
      </w:r>
    </w:p>
    <w:p w14:paraId="54163F22" w14:textId="77777777" w:rsidR="00C72E08" w:rsidRDefault="00C72E08" w:rsidP="00C72E08">
      <w:pPr>
        <w:pStyle w:val="PL"/>
      </w:pPr>
      <w:r w:rsidRPr="00BD6F46">
        <w:t xml:space="preserve">          typ</w:t>
      </w:r>
      <w:r>
        <w:t>e: string</w:t>
      </w:r>
    </w:p>
    <w:p w14:paraId="7480E72C" w14:textId="77777777" w:rsidR="00C72E08" w:rsidRPr="00BD6F46" w:rsidRDefault="00C72E08" w:rsidP="00C72E08">
      <w:pPr>
        <w:pStyle w:val="PL"/>
      </w:pPr>
      <w:r w:rsidRPr="00BD6F46">
        <w:t xml:space="preserve">    </w:t>
      </w:r>
      <w:r w:rsidRPr="000459EC">
        <w:t>SMInterface</w:t>
      </w:r>
      <w:r w:rsidRPr="00BD6F46">
        <w:t>:</w:t>
      </w:r>
    </w:p>
    <w:p w14:paraId="10316B70" w14:textId="77777777" w:rsidR="00C72E08" w:rsidRPr="00BD6F46" w:rsidRDefault="00C72E08" w:rsidP="00C72E08">
      <w:pPr>
        <w:pStyle w:val="PL"/>
      </w:pPr>
      <w:r w:rsidRPr="00BD6F46">
        <w:t xml:space="preserve">      type: object</w:t>
      </w:r>
    </w:p>
    <w:p w14:paraId="52F36341" w14:textId="77777777" w:rsidR="00C72E08" w:rsidRDefault="00C72E08" w:rsidP="00C72E08">
      <w:pPr>
        <w:pStyle w:val="PL"/>
      </w:pPr>
      <w:r w:rsidRPr="00BD6F46">
        <w:t xml:space="preserve">      properties:</w:t>
      </w:r>
    </w:p>
    <w:p w14:paraId="5E339DF6" w14:textId="77777777" w:rsidR="00C72E08" w:rsidRPr="00BD6F46" w:rsidRDefault="00C72E08" w:rsidP="00C72E08">
      <w:pPr>
        <w:pStyle w:val="PL"/>
      </w:pPr>
      <w:r w:rsidRPr="00BD6F46">
        <w:t xml:space="preserve">        </w:t>
      </w:r>
      <w:r w:rsidRPr="00A87ADE">
        <w:t>interfaceId</w:t>
      </w:r>
      <w:r w:rsidRPr="00BD6F46">
        <w:t>:</w:t>
      </w:r>
    </w:p>
    <w:p w14:paraId="7D3FCF0A" w14:textId="77777777" w:rsidR="00C72E08" w:rsidRDefault="00C72E08" w:rsidP="00C72E08">
      <w:pPr>
        <w:pStyle w:val="PL"/>
      </w:pPr>
      <w:r w:rsidRPr="00BD6F46">
        <w:t xml:space="preserve">          typ</w:t>
      </w:r>
      <w:r>
        <w:t>e: string</w:t>
      </w:r>
    </w:p>
    <w:p w14:paraId="13F6A952" w14:textId="77777777" w:rsidR="00C72E08" w:rsidRPr="00BD6F46" w:rsidRDefault="00C72E08" w:rsidP="00C72E08">
      <w:pPr>
        <w:pStyle w:val="PL"/>
      </w:pPr>
      <w:r w:rsidRPr="00BD6F46">
        <w:t xml:space="preserve">        </w:t>
      </w:r>
      <w:r w:rsidRPr="00A87ADE">
        <w:t>interfaceText</w:t>
      </w:r>
      <w:r w:rsidRPr="00BD6F46">
        <w:t>:</w:t>
      </w:r>
    </w:p>
    <w:p w14:paraId="78CA7DD6" w14:textId="77777777" w:rsidR="00C72E08" w:rsidRDefault="00C72E08" w:rsidP="00C72E08">
      <w:pPr>
        <w:pStyle w:val="PL"/>
      </w:pPr>
      <w:r w:rsidRPr="00BD6F46">
        <w:t xml:space="preserve">          typ</w:t>
      </w:r>
      <w:r>
        <w:t>e: string</w:t>
      </w:r>
    </w:p>
    <w:p w14:paraId="0B4A6CC9" w14:textId="77777777" w:rsidR="00C72E08" w:rsidRPr="00BD6F46" w:rsidRDefault="00C72E08" w:rsidP="00C72E08">
      <w:pPr>
        <w:pStyle w:val="PL"/>
      </w:pPr>
      <w:r w:rsidRPr="00BD6F46">
        <w:t xml:space="preserve">        </w:t>
      </w:r>
      <w:r w:rsidRPr="00A87ADE">
        <w:t>interface</w:t>
      </w:r>
      <w:r>
        <w:t>Port</w:t>
      </w:r>
      <w:r w:rsidRPr="00BD6F46">
        <w:t>:</w:t>
      </w:r>
    </w:p>
    <w:p w14:paraId="413C202E" w14:textId="77777777" w:rsidR="00C72E08" w:rsidRDefault="00C72E08" w:rsidP="00C72E08">
      <w:pPr>
        <w:pStyle w:val="PL"/>
      </w:pPr>
      <w:r w:rsidRPr="00BD6F46">
        <w:t xml:space="preserve">          typ</w:t>
      </w:r>
      <w:r>
        <w:t>e: string</w:t>
      </w:r>
    </w:p>
    <w:p w14:paraId="3AAB514A" w14:textId="77777777" w:rsidR="00C72E08" w:rsidRPr="00BD6F46" w:rsidRDefault="00C72E08" w:rsidP="00C72E08">
      <w:pPr>
        <w:pStyle w:val="PL"/>
      </w:pPr>
      <w:r w:rsidRPr="00BD6F46">
        <w:t xml:space="preserve">        </w:t>
      </w:r>
      <w:r w:rsidRPr="00A87ADE">
        <w:t>interface</w:t>
      </w:r>
      <w:r>
        <w:t>Type</w:t>
      </w:r>
      <w:r w:rsidRPr="00BD6F46">
        <w:t>:</w:t>
      </w:r>
    </w:p>
    <w:p w14:paraId="595A4FC9" w14:textId="77777777" w:rsidR="00C72E08" w:rsidRDefault="00C72E08" w:rsidP="00C72E08">
      <w:pPr>
        <w:pStyle w:val="PL"/>
      </w:pPr>
      <w:r w:rsidRPr="00BD6F46">
        <w:t xml:space="preserve">          $ref: '#/components/schemas/</w:t>
      </w:r>
      <w:r>
        <w:t>I</w:t>
      </w:r>
      <w:r w:rsidRPr="00A87ADE">
        <w:t>nterface</w:t>
      </w:r>
      <w:r>
        <w:t>Type</w:t>
      </w:r>
      <w:r w:rsidRPr="00BD6F46">
        <w:t>'</w:t>
      </w:r>
    </w:p>
    <w:p w14:paraId="78B3ABEE" w14:textId="77777777" w:rsidR="00C72E08" w:rsidRPr="00BD6F46" w:rsidRDefault="00C72E08" w:rsidP="00C72E08">
      <w:pPr>
        <w:pStyle w:val="PL"/>
      </w:pPr>
      <w:r w:rsidRPr="00BD6F46">
        <w:t xml:space="preserve">    </w:t>
      </w:r>
      <w:r>
        <w:rPr>
          <w:lang w:bidi="ar-IQ"/>
        </w:rPr>
        <w:t>RAN</w:t>
      </w:r>
      <w:r w:rsidRPr="00D40101">
        <w:rPr>
          <w:lang w:bidi="ar-IQ"/>
        </w:rPr>
        <w:t>Secondary</w:t>
      </w:r>
      <w:r>
        <w:rPr>
          <w:lang w:bidi="ar-IQ"/>
        </w:rPr>
        <w:t>RATUsageReport</w:t>
      </w:r>
      <w:r w:rsidRPr="00BD6F46">
        <w:t>:</w:t>
      </w:r>
    </w:p>
    <w:p w14:paraId="1FD7C877" w14:textId="77777777" w:rsidR="00C72E08" w:rsidRPr="00BD6F46" w:rsidRDefault="00C72E08" w:rsidP="00C72E08">
      <w:pPr>
        <w:pStyle w:val="PL"/>
      </w:pPr>
      <w:r w:rsidRPr="00BD6F46">
        <w:t xml:space="preserve">      type: object</w:t>
      </w:r>
    </w:p>
    <w:p w14:paraId="34325293" w14:textId="77777777" w:rsidR="00C72E08" w:rsidRPr="00BD6F46" w:rsidRDefault="00C72E08" w:rsidP="00C72E08">
      <w:pPr>
        <w:pStyle w:val="PL"/>
      </w:pPr>
      <w:r w:rsidRPr="00BD6F46">
        <w:t xml:space="preserve">      properties:</w:t>
      </w:r>
    </w:p>
    <w:p w14:paraId="0996A6F9" w14:textId="77777777" w:rsidR="00C72E08" w:rsidRPr="00BD6F46" w:rsidRDefault="00C72E08" w:rsidP="00C72E08">
      <w:pPr>
        <w:pStyle w:val="PL"/>
      </w:pPr>
      <w:r w:rsidRPr="00BD6F46">
        <w:t xml:space="preserve">        </w:t>
      </w:r>
      <w:r>
        <w:t>rANS</w:t>
      </w:r>
      <w:r w:rsidRPr="00A32ADF">
        <w:rPr>
          <w:lang w:eastAsia="zh-CN"/>
        </w:rPr>
        <w:t>econdaryRATType</w:t>
      </w:r>
      <w:r w:rsidRPr="00BD6F46">
        <w:t>:</w:t>
      </w:r>
    </w:p>
    <w:p w14:paraId="73906290" w14:textId="77777777" w:rsidR="00C72E08" w:rsidRDefault="00C72E08" w:rsidP="00C72E08">
      <w:pPr>
        <w:pStyle w:val="PL"/>
      </w:pPr>
      <w:r w:rsidRPr="00BD6F46">
        <w:t xml:space="preserve">          $ref: 'TS29571_CommonData.yaml#/components/schemas/RatType'</w:t>
      </w:r>
    </w:p>
    <w:p w14:paraId="052232CA" w14:textId="77777777" w:rsidR="00C72E08" w:rsidRDefault="00C72E08" w:rsidP="00C72E08">
      <w:pPr>
        <w:pStyle w:val="PL"/>
      </w:pPr>
      <w:r w:rsidRPr="00BD6F46">
        <w:t xml:space="preserve">        </w:t>
      </w:r>
      <w:r>
        <w:t>qosFlowsUsageReports</w:t>
      </w:r>
      <w:r w:rsidRPr="00BD6F46">
        <w:t>:</w:t>
      </w:r>
    </w:p>
    <w:p w14:paraId="0C032842" w14:textId="77777777" w:rsidR="00C72E08" w:rsidRPr="00BD6F46" w:rsidRDefault="00C72E08" w:rsidP="00C72E08">
      <w:pPr>
        <w:pStyle w:val="PL"/>
      </w:pPr>
      <w:r w:rsidRPr="00BD6F46">
        <w:t xml:space="preserve">          type: array</w:t>
      </w:r>
    </w:p>
    <w:p w14:paraId="702C1A48" w14:textId="77777777" w:rsidR="00C72E08" w:rsidRPr="00BD6F46" w:rsidRDefault="00C72E08" w:rsidP="00C72E08">
      <w:pPr>
        <w:pStyle w:val="PL"/>
      </w:pPr>
      <w:r w:rsidRPr="00BD6F46">
        <w:t xml:space="preserve">          items:</w:t>
      </w:r>
    </w:p>
    <w:p w14:paraId="66F91FBC" w14:textId="77777777" w:rsidR="00C72E08" w:rsidRPr="00BD6F46" w:rsidRDefault="00C72E08" w:rsidP="00C72E08">
      <w:pPr>
        <w:pStyle w:val="PL"/>
      </w:pPr>
      <w:r w:rsidRPr="00BD6F46">
        <w:t xml:space="preserve">          </w:t>
      </w:r>
      <w:r>
        <w:t xml:space="preserve">  </w:t>
      </w:r>
      <w:r w:rsidRPr="00BD6F46">
        <w:t>$ref: '#/components/schemas/</w:t>
      </w:r>
      <w:r>
        <w:t>QosFlowsUsageReport</w:t>
      </w:r>
      <w:r w:rsidRPr="00BD6F46">
        <w:t>'</w:t>
      </w:r>
    </w:p>
    <w:p w14:paraId="7E435891" w14:textId="77777777" w:rsidR="00C72E08" w:rsidRPr="00BD6F46" w:rsidRDefault="00C72E08" w:rsidP="00C72E08">
      <w:pPr>
        <w:pStyle w:val="PL"/>
      </w:pPr>
      <w:r w:rsidRPr="00BD6F46">
        <w:t xml:space="preserve">    Diagnostics:</w:t>
      </w:r>
    </w:p>
    <w:p w14:paraId="78A9BABE" w14:textId="77777777" w:rsidR="00C72E08" w:rsidRPr="00BD6F46" w:rsidRDefault="00C72E08" w:rsidP="00C72E08">
      <w:pPr>
        <w:pStyle w:val="PL"/>
      </w:pPr>
      <w:r w:rsidRPr="00BD6F46">
        <w:t xml:space="preserve">      type: integer</w:t>
      </w:r>
    </w:p>
    <w:p w14:paraId="226E05D5" w14:textId="77777777" w:rsidR="00C72E08" w:rsidRPr="00BD6F46" w:rsidRDefault="00C72E08" w:rsidP="00C72E08">
      <w:pPr>
        <w:pStyle w:val="PL"/>
      </w:pPr>
      <w:r w:rsidRPr="00BD6F46">
        <w:t xml:space="preserve">    IPFilterRule:</w:t>
      </w:r>
    </w:p>
    <w:p w14:paraId="71E28B20" w14:textId="77777777" w:rsidR="00C72E08" w:rsidRDefault="00C72E08" w:rsidP="00C72E08">
      <w:pPr>
        <w:pStyle w:val="PL"/>
      </w:pPr>
      <w:r w:rsidRPr="00BD6F46">
        <w:t xml:space="preserve">      type: string</w:t>
      </w:r>
    </w:p>
    <w:p w14:paraId="1B004729" w14:textId="77777777" w:rsidR="00C72E08" w:rsidRDefault="00C72E08" w:rsidP="00C72E08">
      <w:pPr>
        <w:pStyle w:val="PL"/>
      </w:pPr>
      <w:r w:rsidRPr="00BD6F46">
        <w:t xml:space="preserve">    </w:t>
      </w:r>
      <w:r>
        <w:t>QosFlowsUsageReport:</w:t>
      </w:r>
    </w:p>
    <w:p w14:paraId="74B69F2C" w14:textId="77777777" w:rsidR="00C72E08" w:rsidRPr="00BD6F46" w:rsidRDefault="00C72E08" w:rsidP="00C72E08">
      <w:pPr>
        <w:pStyle w:val="PL"/>
      </w:pPr>
      <w:r w:rsidRPr="00BD6F46">
        <w:t xml:space="preserve">      type: object</w:t>
      </w:r>
    </w:p>
    <w:p w14:paraId="1D054C6E" w14:textId="77777777" w:rsidR="00C72E08" w:rsidRPr="00BD6F46" w:rsidRDefault="00C72E08" w:rsidP="00C72E08">
      <w:pPr>
        <w:pStyle w:val="PL"/>
      </w:pPr>
      <w:r w:rsidRPr="00BD6F46">
        <w:t xml:space="preserve">      properties:</w:t>
      </w:r>
    </w:p>
    <w:p w14:paraId="6F51CBBC" w14:textId="77777777" w:rsidR="00C72E08" w:rsidRPr="00BD6F46" w:rsidRDefault="00C72E08" w:rsidP="00C72E08">
      <w:pPr>
        <w:pStyle w:val="PL"/>
      </w:pPr>
      <w:r w:rsidRPr="00BD6F46">
        <w:t xml:space="preserve">        </w:t>
      </w:r>
      <w:r>
        <w:t>qFI</w:t>
      </w:r>
      <w:r w:rsidRPr="00BD6F46">
        <w:t>:</w:t>
      </w:r>
    </w:p>
    <w:p w14:paraId="3001D8D8" w14:textId="77777777" w:rsidR="00C72E08" w:rsidRPr="00BD6F46" w:rsidRDefault="00C72E08" w:rsidP="00C72E08">
      <w:pPr>
        <w:pStyle w:val="PL"/>
      </w:pPr>
      <w:r w:rsidRPr="00BD6F46">
        <w:t xml:space="preserve">          $ref: 'TS29571_CommonData.yaml#/components/schemas/Qfi'</w:t>
      </w:r>
    </w:p>
    <w:p w14:paraId="51E89F86" w14:textId="77777777" w:rsidR="00C72E08" w:rsidRPr="00BD6F46" w:rsidRDefault="00C72E08" w:rsidP="00C72E08">
      <w:pPr>
        <w:pStyle w:val="PL"/>
      </w:pPr>
      <w:r w:rsidRPr="00BD6F46">
        <w:t xml:space="preserve">        </w:t>
      </w:r>
      <w:r>
        <w:t>s</w:t>
      </w:r>
      <w:r w:rsidRPr="00A32ADF">
        <w:t>tartTimestamp</w:t>
      </w:r>
      <w:r w:rsidRPr="00BD6F46">
        <w:t>:</w:t>
      </w:r>
    </w:p>
    <w:p w14:paraId="643CB557" w14:textId="77777777" w:rsidR="00C72E08" w:rsidRPr="00BD6F46" w:rsidRDefault="00C72E08" w:rsidP="00C72E08">
      <w:pPr>
        <w:pStyle w:val="PL"/>
      </w:pPr>
      <w:r w:rsidRPr="00BD6F46">
        <w:t xml:space="preserve">          $ref: 'TS29571_CommonData.yaml#/components/schemas/DateTime'</w:t>
      </w:r>
    </w:p>
    <w:p w14:paraId="0805A665" w14:textId="77777777" w:rsidR="00C72E08" w:rsidRPr="00BD6F46" w:rsidRDefault="00C72E08" w:rsidP="00C72E08">
      <w:pPr>
        <w:pStyle w:val="PL"/>
      </w:pPr>
      <w:r w:rsidRPr="00BD6F46">
        <w:t xml:space="preserve">        </w:t>
      </w:r>
      <w:r>
        <w:t>e</w:t>
      </w:r>
      <w:r w:rsidRPr="00A32ADF">
        <w:t>ndTimestamp</w:t>
      </w:r>
      <w:r w:rsidRPr="00BD6F46">
        <w:t>:</w:t>
      </w:r>
    </w:p>
    <w:p w14:paraId="5BCD37B9" w14:textId="77777777" w:rsidR="00C72E08" w:rsidRPr="00BD6F46" w:rsidRDefault="00C72E08" w:rsidP="00C72E08">
      <w:pPr>
        <w:pStyle w:val="PL"/>
      </w:pPr>
      <w:r w:rsidRPr="00BD6F46">
        <w:t xml:space="preserve">          $ref: 'TS29571_CommonData.yaml#/components/schemas/DateTime'</w:t>
      </w:r>
    </w:p>
    <w:p w14:paraId="6ADF9589" w14:textId="77777777" w:rsidR="00C72E08" w:rsidRPr="00BD6F46" w:rsidRDefault="00C72E08" w:rsidP="00C72E08">
      <w:pPr>
        <w:pStyle w:val="PL"/>
      </w:pPr>
      <w:r w:rsidRPr="00BD6F46">
        <w:t xml:space="preserve">        </w:t>
      </w:r>
      <w:r w:rsidRPr="00A32ADF">
        <w:t>uplinkVolume</w:t>
      </w:r>
      <w:r w:rsidRPr="00BD6F46">
        <w:t>:</w:t>
      </w:r>
    </w:p>
    <w:p w14:paraId="1E78A71A" w14:textId="77777777" w:rsidR="00C72E08" w:rsidRPr="00BD6F46" w:rsidRDefault="00C72E08" w:rsidP="00C72E08">
      <w:pPr>
        <w:pStyle w:val="PL"/>
      </w:pPr>
      <w:r w:rsidRPr="00BD6F46">
        <w:t xml:space="preserve">          $ref: 'TS29571_CommonData.yaml#/components/schemas/Uint64'</w:t>
      </w:r>
    </w:p>
    <w:p w14:paraId="15AF4D84" w14:textId="77777777" w:rsidR="00C72E08" w:rsidRPr="00BD6F46" w:rsidRDefault="00C72E08" w:rsidP="00C72E08">
      <w:pPr>
        <w:pStyle w:val="PL"/>
      </w:pPr>
      <w:r w:rsidRPr="00BD6F46">
        <w:t xml:space="preserve">        </w:t>
      </w:r>
      <w:r>
        <w:t>down</w:t>
      </w:r>
      <w:r w:rsidRPr="00A32ADF">
        <w:t>linkVolume</w:t>
      </w:r>
      <w:r w:rsidRPr="00BD6F46">
        <w:t>:</w:t>
      </w:r>
    </w:p>
    <w:p w14:paraId="013D75DB" w14:textId="77777777" w:rsidR="00C72E08" w:rsidRPr="00BD6F46" w:rsidRDefault="00C72E08" w:rsidP="00C72E08">
      <w:pPr>
        <w:pStyle w:val="PL"/>
      </w:pPr>
      <w:r w:rsidRPr="00BD6F46">
        <w:t xml:space="preserve">          $ref: 'TS29571_CommonData.yaml#/components/schemas/Uint64'</w:t>
      </w:r>
    </w:p>
    <w:p w14:paraId="2DDF0F2D" w14:textId="77777777" w:rsidR="00C72E08" w:rsidRPr="00277CA3" w:rsidRDefault="00C72E08" w:rsidP="00C72E08">
      <w:pPr>
        <w:pStyle w:val="PL"/>
        <w:rPr>
          <w:lang w:val="fr-FR"/>
        </w:rPr>
      </w:pPr>
      <w:r w:rsidRPr="00995444">
        <w:t xml:space="preserve">    </w:t>
      </w:r>
      <w:r w:rsidRPr="00277CA3">
        <w:rPr>
          <w:lang w:val="fr-FR" w:eastAsia="zh-CN"/>
        </w:rPr>
        <w:t>5GLANTypeService</w:t>
      </w:r>
      <w:r w:rsidRPr="00277CA3">
        <w:rPr>
          <w:lang w:val="fr-FR"/>
        </w:rPr>
        <w:t>:</w:t>
      </w:r>
    </w:p>
    <w:p w14:paraId="6156092A" w14:textId="77777777" w:rsidR="00C72E08" w:rsidRPr="00277CA3" w:rsidRDefault="00C72E08" w:rsidP="00C72E08">
      <w:pPr>
        <w:pStyle w:val="PL"/>
        <w:rPr>
          <w:lang w:val="fr-FR"/>
        </w:rPr>
      </w:pPr>
      <w:r w:rsidRPr="00277CA3">
        <w:rPr>
          <w:lang w:val="fr-FR"/>
        </w:rPr>
        <w:t xml:space="preserve">      type: object</w:t>
      </w:r>
    </w:p>
    <w:p w14:paraId="3CAA711A" w14:textId="77777777" w:rsidR="00C72E08" w:rsidRPr="00277CA3" w:rsidRDefault="00C72E08" w:rsidP="00C72E08">
      <w:pPr>
        <w:pStyle w:val="PL"/>
        <w:rPr>
          <w:lang w:val="fr-FR"/>
        </w:rPr>
      </w:pPr>
      <w:r w:rsidRPr="00277CA3">
        <w:rPr>
          <w:lang w:val="fr-FR"/>
        </w:rPr>
        <w:t xml:space="preserve">      properties:</w:t>
      </w:r>
    </w:p>
    <w:p w14:paraId="71C1D6B2" w14:textId="77777777" w:rsidR="00C72E08" w:rsidRPr="00277CA3" w:rsidRDefault="00C72E08" w:rsidP="00C72E08">
      <w:pPr>
        <w:pStyle w:val="PL"/>
        <w:rPr>
          <w:lang w:val="fr-FR"/>
        </w:rPr>
      </w:pPr>
      <w:r w:rsidRPr="00277CA3">
        <w:rPr>
          <w:lang w:val="fr-FR"/>
        </w:rPr>
        <w:t xml:space="preserve">        internalGroupIdentifier:</w:t>
      </w:r>
    </w:p>
    <w:p w14:paraId="34566C37" w14:textId="77777777" w:rsidR="00C72E08" w:rsidRDefault="00C72E08" w:rsidP="00C72E08">
      <w:pPr>
        <w:pStyle w:val="PL"/>
      </w:pPr>
      <w:r w:rsidRPr="00277CA3">
        <w:rPr>
          <w:lang w:val="fr-FR"/>
        </w:rPr>
        <w:t xml:space="preserve">          </w:t>
      </w:r>
      <w:r>
        <w:t>$ref: 'TS29571_CommonData.yaml#/components/schemas/GroupId'</w:t>
      </w:r>
    </w:p>
    <w:p w14:paraId="72825611" w14:textId="77777777" w:rsidR="00C72E08" w:rsidRPr="00BC5941" w:rsidRDefault="00C72E08" w:rsidP="00C72E08">
      <w:pPr>
        <w:pStyle w:val="PL"/>
      </w:pPr>
      <w:r w:rsidRPr="00995444">
        <w:t xml:space="preserve">    </w:t>
      </w:r>
      <w:r>
        <w:rPr>
          <w:kern w:val="2"/>
          <w:szCs w:val="22"/>
          <w:lang w:val="en-US"/>
        </w:rPr>
        <w:t>5GSBridgeInformation</w:t>
      </w:r>
      <w:r w:rsidRPr="00BC5941">
        <w:t>:</w:t>
      </w:r>
    </w:p>
    <w:p w14:paraId="0D2CAD16" w14:textId="77777777" w:rsidR="00C72E08" w:rsidRPr="00BC5941" w:rsidRDefault="00C72E08" w:rsidP="00C72E08">
      <w:pPr>
        <w:pStyle w:val="PL"/>
      </w:pPr>
      <w:r w:rsidRPr="00BC5941">
        <w:t xml:space="preserve">      type: object</w:t>
      </w:r>
    </w:p>
    <w:p w14:paraId="05F8CF7B" w14:textId="77777777" w:rsidR="00C72E08" w:rsidRPr="00BC5941" w:rsidRDefault="00C72E08" w:rsidP="00C72E08">
      <w:pPr>
        <w:pStyle w:val="PL"/>
      </w:pPr>
      <w:r w:rsidRPr="00BC5941">
        <w:t xml:space="preserve">      properties:</w:t>
      </w:r>
    </w:p>
    <w:p w14:paraId="353C54C9" w14:textId="77777777" w:rsidR="00C72E08" w:rsidRPr="00BC5941" w:rsidRDefault="00C72E08" w:rsidP="00C72E08">
      <w:pPr>
        <w:pStyle w:val="PL"/>
      </w:pPr>
      <w:r w:rsidRPr="00BC5941">
        <w:t xml:space="preserve">        </w:t>
      </w:r>
      <w:r w:rsidRPr="00BC5941">
        <w:rPr>
          <w:lang w:eastAsia="zh-CN"/>
        </w:rPr>
        <w:t>bridgeId</w:t>
      </w:r>
      <w:r w:rsidRPr="00BC5941">
        <w:t>:</w:t>
      </w:r>
    </w:p>
    <w:p w14:paraId="668D7836" w14:textId="77777777" w:rsidR="00C72E08" w:rsidRDefault="00C72E08" w:rsidP="00C72E08">
      <w:pPr>
        <w:pStyle w:val="PL"/>
      </w:pPr>
      <w:r w:rsidRPr="00BC5941">
        <w:t xml:space="preserve">          </w:t>
      </w:r>
      <w:r>
        <w:t>$ref: 'TS29571_CommonData.yaml#/components/schemas/Uint64'</w:t>
      </w:r>
    </w:p>
    <w:p w14:paraId="5C499D9C" w14:textId="77777777" w:rsidR="00C72E08" w:rsidRPr="00BC5941" w:rsidRDefault="00C72E08" w:rsidP="00C72E08">
      <w:pPr>
        <w:pStyle w:val="PL"/>
      </w:pPr>
      <w:r w:rsidRPr="00BC5941">
        <w:t xml:space="preserve">        </w:t>
      </w:r>
      <w:r w:rsidRPr="00BC5941">
        <w:rPr>
          <w:lang w:eastAsia="zh-CN"/>
        </w:rPr>
        <w:t>nWTTPortNumber</w:t>
      </w:r>
      <w:r w:rsidRPr="00BC5941">
        <w:t>:</w:t>
      </w:r>
    </w:p>
    <w:p w14:paraId="0F305C64" w14:textId="77777777" w:rsidR="00C72E08" w:rsidRDefault="00C72E08" w:rsidP="00C72E08">
      <w:pPr>
        <w:pStyle w:val="PL"/>
      </w:pPr>
      <w:r w:rsidRPr="00BC5941">
        <w:t xml:space="preserve">          </w:t>
      </w:r>
      <w:r>
        <w:t>$ref: 'TS29571_CommonData.yaml#/components/schemas/Uint16'</w:t>
      </w:r>
    </w:p>
    <w:p w14:paraId="4D551F53" w14:textId="77777777" w:rsidR="00C72E08" w:rsidRPr="00BC5941" w:rsidRDefault="00C72E08" w:rsidP="00C72E08">
      <w:pPr>
        <w:pStyle w:val="PL"/>
      </w:pPr>
      <w:r w:rsidRPr="00BC5941">
        <w:t xml:space="preserve">        </w:t>
      </w:r>
      <w:r w:rsidRPr="00BC5941">
        <w:rPr>
          <w:lang w:eastAsia="zh-CN"/>
        </w:rPr>
        <w:t>dSTTPortNumber</w:t>
      </w:r>
      <w:r w:rsidRPr="00BC5941">
        <w:t>:</w:t>
      </w:r>
    </w:p>
    <w:p w14:paraId="559F996E" w14:textId="77777777" w:rsidR="00C72E08" w:rsidRDefault="00C72E08" w:rsidP="00C72E08">
      <w:pPr>
        <w:pStyle w:val="PL"/>
      </w:pPr>
      <w:r w:rsidRPr="00BC5941">
        <w:t xml:space="preserve">          </w:t>
      </w:r>
      <w:r>
        <w:t>$ref: 'TS29571_CommonData.yaml#/components/schemas/Uint16'</w:t>
      </w:r>
    </w:p>
    <w:p w14:paraId="66CDE87A" w14:textId="77777777" w:rsidR="00C72E08" w:rsidRPr="00BD6F46" w:rsidRDefault="00C72E08" w:rsidP="00C72E08">
      <w:pPr>
        <w:pStyle w:val="PL"/>
      </w:pPr>
      <w:r w:rsidRPr="00BC5941">
        <w:t xml:space="preserve">      </w:t>
      </w:r>
      <w:r w:rsidRPr="00BD6F46">
        <w:t>required:</w:t>
      </w:r>
    </w:p>
    <w:p w14:paraId="045C7028" w14:textId="77777777" w:rsidR="00C72E08" w:rsidRDefault="00C72E08" w:rsidP="00C72E08">
      <w:pPr>
        <w:pStyle w:val="PL"/>
      </w:pPr>
      <w:r w:rsidRPr="00BC5941">
        <w:t xml:space="preserve">        </w:t>
      </w:r>
      <w:r w:rsidRPr="00BD6F46">
        <w:t xml:space="preserve">- </w:t>
      </w:r>
      <w:r w:rsidRPr="002A2A00">
        <w:t>bridgeId</w:t>
      </w:r>
    </w:p>
    <w:p w14:paraId="69476E38" w14:textId="77777777" w:rsidR="00C72E08" w:rsidRDefault="00C72E08" w:rsidP="00C72E08">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5C4351" w14:textId="77777777" w:rsidR="00C72E08" w:rsidRPr="00BD6F46" w:rsidRDefault="00C72E08" w:rsidP="00C72E08">
      <w:pPr>
        <w:pStyle w:val="PL"/>
      </w:pPr>
      <w:r w:rsidRPr="00BD6F46">
        <w:t xml:space="preserve">      type: object</w:t>
      </w:r>
    </w:p>
    <w:p w14:paraId="128F66A0" w14:textId="77777777" w:rsidR="00C72E08" w:rsidRDefault="00C72E08" w:rsidP="00C72E08">
      <w:pPr>
        <w:pStyle w:val="PL"/>
      </w:pPr>
      <w:r w:rsidRPr="00BD6F46">
        <w:t xml:space="preserve">      properties:</w:t>
      </w:r>
    </w:p>
    <w:p w14:paraId="2260C6B1" w14:textId="77777777" w:rsidR="00C72E08" w:rsidRDefault="00C72E08" w:rsidP="00C72E08">
      <w:pPr>
        <w:pStyle w:val="PL"/>
      </w:pPr>
      <w:r>
        <w:t xml:space="preserve">        externalIndividualIdentifier:</w:t>
      </w:r>
    </w:p>
    <w:p w14:paraId="75B34179" w14:textId="77777777" w:rsidR="00C72E08" w:rsidRDefault="00C72E08" w:rsidP="00C72E08">
      <w:pPr>
        <w:pStyle w:val="PL"/>
      </w:pPr>
      <w:r>
        <w:t xml:space="preserve">          $ref: 'TS29571_CommonData.yaml#/components/schemas/Gpsi'</w:t>
      </w:r>
    </w:p>
    <w:p w14:paraId="78E3C29A" w14:textId="77777777" w:rsidR="00C72E08" w:rsidRDefault="00C72E08" w:rsidP="00C72E08">
      <w:pPr>
        <w:pStyle w:val="PL"/>
      </w:pPr>
      <w:r>
        <w:lastRenderedPageBreak/>
        <w:t xml:space="preserve">        externalIndividualIdList:</w:t>
      </w:r>
    </w:p>
    <w:p w14:paraId="54AD93B1" w14:textId="77777777" w:rsidR="00C72E08" w:rsidRPr="00BD6F46" w:rsidRDefault="00C72E08" w:rsidP="00C72E08">
      <w:pPr>
        <w:pStyle w:val="PL"/>
      </w:pPr>
      <w:r w:rsidRPr="00BD6F46">
        <w:t xml:space="preserve">          type: array</w:t>
      </w:r>
    </w:p>
    <w:p w14:paraId="2207CFFC" w14:textId="77777777" w:rsidR="00C72E08" w:rsidRDefault="00C72E08" w:rsidP="00C72E08">
      <w:pPr>
        <w:pStyle w:val="PL"/>
      </w:pPr>
      <w:r w:rsidRPr="00BD6F46">
        <w:t xml:space="preserve">          items:</w:t>
      </w:r>
    </w:p>
    <w:p w14:paraId="20C2B27E" w14:textId="77777777" w:rsidR="00C72E08" w:rsidRDefault="00C72E08" w:rsidP="00C72E08">
      <w:pPr>
        <w:pStyle w:val="PL"/>
      </w:pPr>
      <w:r>
        <w:t xml:space="preserve">            $ref: 'TS29571_CommonData.yaml#/components/schemas/Gpsi'</w:t>
      </w:r>
    </w:p>
    <w:p w14:paraId="68464B3C" w14:textId="77777777" w:rsidR="00C72E08" w:rsidRDefault="00C72E08" w:rsidP="00C72E08">
      <w:pPr>
        <w:pStyle w:val="PL"/>
      </w:pPr>
      <w:r>
        <w:t xml:space="preserve">          minItems: 1</w:t>
      </w:r>
    </w:p>
    <w:p w14:paraId="6BC1373A" w14:textId="77777777" w:rsidR="00C72E08" w:rsidRDefault="00C72E08" w:rsidP="00C72E08">
      <w:pPr>
        <w:pStyle w:val="PL"/>
      </w:pPr>
      <w:r>
        <w:t xml:space="preserve">        internalIndividualIdentifier:</w:t>
      </w:r>
    </w:p>
    <w:p w14:paraId="6E70A4A1" w14:textId="77777777" w:rsidR="00C72E08" w:rsidRDefault="00C72E08" w:rsidP="00C72E08">
      <w:pPr>
        <w:pStyle w:val="PL"/>
      </w:pPr>
      <w:r>
        <w:t xml:space="preserve">          $ref: 'TS29571_CommonData.yaml#/components/schemas/Supi'</w:t>
      </w:r>
    </w:p>
    <w:p w14:paraId="7268985D" w14:textId="77777777" w:rsidR="00C72E08" w:rsidRDefault="00C72E08" w:rsidP="00C72E08">
      <w:pPr>
        <w:pStyle w:val="PL"/>
      </w:pPr>
      <w:r>
        <w:t xml:space="preserve">        internalIndividualIdList:</w:t>
      </w:r>
    </w:p>
    <w:p w14:paraId="31AA2CEF" w14:textId="77777777" w:rsidR="00C72E08" w:rsidRPr="00BD6F46" w:rsidRDefault="00C72E08" w:rsidP="00C72E08">
      <w:pPr>
        <w:pStyle w:val="PL"/>
      </w:pPr>
      <w:r w:rsidRPr="00BD6F46">
        <w:t xml:space="preserve">          type: array</w:t>
      </w:r>
    </w:p>
    <w:p w14:paraId="688A9E1F" w14:textId="77777777" w:rsidR="00C72E08" w:rsidRDefault="00C72E08" w:rsidP="00C72E08">
      <w:pPr>
        <w:pStyle w:val="PL"/>
      </w:pPr>
      <w:r w:rsidRPr="00BD6F46">
        <w:t xml:space="preserve">          items:</w:t>
      </w:r>
    </w:p>
    <w:p w14:paraId="28E0E82D" w14:textId="77777777" w:rsidR="00C72E08" w:rsidRDefault="00C72E08" w:rsidP="00C72E08">
      <w:pPr>
        <w:pStyle w:val="PL"/>
      </w:pPr>
      <w:r>
        <w:t xml:space="preserve">            $ref: 'TS29571_CommonData.yaml#/components/schemas/Supi'</w:t>
      </w:r>
    </w:p>
    <w:p w14:paraId="5737C2D0" w14:textId="77777777" w:rsidR="00C72E08" w:rsidRDefault="00C72E08" w:rsidP="00C72E08">
      <w:pPr>
        <w:pStyle w:val="PL"/>
      </w:pPr>
      <w:r>
        <w:t xml:space="preserve">          minItems: 1</w:t>
      </w:r>
    </w:p>
    <w:p w14:paraId="113995CF" w14:textId="77777777" w:rsidR="00C72E08" w:rsidRDefault="00C72E08" w:rsidP="00C72E08">
      <w:pPr>
        <w:pStyle w:val="PL"/>
      </w:pPr>
      <w:r>
        <w:t xml:space="preserve">        externalGroupIdentifier:</w:t>
      </w:r>
    </w:p>
    <w:p w14:paraId="6934DD6B" w14:textId="77777777" w:rsidR="00C72E08" w:rsidRPr="00BD6F46" w:rsidRDefault="00C72E08" w:rsidP="00C72E08">
      <w:pPr>
        <w:pStyle w:val="PL"/>
      </w:pPr>
      <w:r>
        <w:t xml:space="preserve">          $ref: 'TS29571_CommonData.yaml#/components/schemas/ExternalGroupId'</w:t>
      </w:r>
    </w:p>
    <w:p w14:paraId="2C1F4D0E" w14:textId="77777777" w:rsidR="00C72E08" w:rsidRDefault="00C72E08" w:rsidP="00C72E08">
      <w:pPr>
        <w:pStyle w:val="PL"/>
        <w:rPr>
          <w:lang w:eastAsia="zh-CN"/>
        </w:rPr>
      </w:pPr>
      <w:r>
        <w:rPr>
          <w:lang w:eastAsia="zh-CN"/>
        </w:rPr>
        <w:t xml:space="preserve">        groupIdentifier:</w:t>
      </w:r>
    </w:p>
    <w:p w14:paraId="47DBDD3D" w14:textId="77777777" w:rsidR="00C72E08" w:rsidRPr="00BD6F46" w:rsidRDefault="00C72E08" w:rsidP="00C72E08">
      <w:pPr>
        <w:pStyle w:val="PL"/>
      </w:pPr>
      <w:r w:rsidRPr="00BD6F46">
        <w:t xml:space="preserve">          $ref: 'TS29571_CommonData.yaml#/components/schemas/</w:t>
      </w:r>
      <w:r>
        <w:t>GroupId</w:t>
      </w:r>
      <w:r w:rsidRPr="00BD6F46">
        <w:t>'</w:t>
      </w:r>
    </w:p>
    <w:p w14:paraId="58C34E1E" w14:textId="77777777" w:rsidR="00C72E08" w:rsidRDefault="00C72E08" w:rsidP="00C72E08">
      <w:pPr>
        <w:pStyle w:val="PL"/>
        <w:rPr>
          <w:lang w:eastAsia="zh-CN"/>
        </w:rPr>
      </w:pPr>
      <w:r>
        <w:rPr>
          <w:lang w:eastAsia="zh-CN"/>
        </w:rPr>
        <w:t xml:space="preserve">        aPIDirection:</w:t>
      </w:r>
    </w:p>
    <w:p w14:paraId="5798B063" w14:textId="77777777" w:rsidR="00C72E08" w:rsidRDefault="00C72E08" w:rsidP="00C72E08">
      <w:pPr>
        <w:pStyle w:val="PL"/>
      </w:pPr>
      <w:r w:rsidRPr="00BD6F46">
        <w:t xml:space="preserve">          $ref: '#/components/schemas/</w:t>
      </w:r>
      <w:r>
        <w:t>APIDirection</w:t>
      </w:r>
      <w:r w:rsidRPr="00BD6F46">
        <w:t>'</w:t>
      </w:r>
    </w:p>
    <w:p w14:paraId="17B3977D" w14:textId="77777777" w:rsidR="00C72E08" w:rsidRDefault="00C72E08" w:rsidP="00C72E08">
      <w:pPr>
        <w:pStyle w:val="PL"/>
        <w:rPr>
          <w:lang w:eastAsia="zh-CN"/>
        </w:rPr>
      </w:pPr>
      <w:r>
        <w:rPr>
          <w:lang w:eastAsia="zh-CN"/>
        </w:rPr>
        <w:t xml:space="preserve">        aPITargetNetworkFunction:</w:t>
      </w:r>
    </w:p>
    <w:p w14:paraId="5FC761DD" w14:textId="77777777" w:rsidR="00C72E08" w:rsidRPr="00BD6F46" w:rsidRDefault="00C72E08" w:rsidP="00C72E08">
      <w:pPr>
        <w:pStyle w:val="PL"/>
      </w:pPr>
      <w:r w:rsidRPr="00BD6F46">
        <w:t xml:space="preserve">          $ref: '#/components/schemas/NFIdentification'</w:t>
      </w:r>
    </w:p>
    <w:p w14:paraId="7F0231C0" w14:textId="77777777" w:rsidR="00C72E08" w:rsidRDefault="00C72E08" w:rsidP="00C72E08">
      <w:pPr>
        <w:pStyle w:val="PL"/>
        <w:rPr>
          <w:lang w:eastAsia="zh-CN"/>
        </w:rPr>
      </w:pPr>
      <w:r>
        <w:rPr>
          <w:lang w:eastAsia="zh-CN"/>
        </w:rPr>
        <w:t xml:space="preserve">        aPIResultCode:</w:t>
      </w:r>
    </w:p>
    <w:p w14:paraId="123B841F" w14:textId="77777777" w:rsidR="00C72E08" w:rsidRPr="00BD6F46" w:rsidRDefault="00C72E08" w:rsidP="00C72E08">
      <w:pPr>
        <w:pStyle w:val="PL"/>
      </w:pPr>
      <w:r w:rsidRPr="00BD6F46">
        <w:t xml:space="preserve">          $ref: 'TS29571_CommonData.yaml#/components/schemas/Uint</w:t>
      </w:r>
      <w:r>
        <w:t>32</w:t>
      </w:r>
      <w:r w:rsidRPr="00BD6F46">
        <w:t>'</w:t>
      </w:r>
    </w:p>
    <w:p w14:paraId="104845FF" w14:textId="77777777" w:rsidR="00C72E08" w:rsidRDefault="00C72E08" w:rsidP="00C72E08">
      <w:pPr>
        <w:pStyle w:val="PL"/>
        <w:rPr>
          <w:lang w:eastAsia="zh-CN"/>
        </w:rPr>
      </w:pPr>
      <w:r>
        <w:rPr>
          <w:lang w:eastAsia="zh-CN"/>
        </w:rPr>
        <w:t xml:space="preserve">        aPIName:</w:t>
      </w:r>
    </w:p>
    <w:p w14:paraId="3FB20BF9" w14:textId="77777777" w:rsidR="00C72E08" w:rsidRPr="00BD6F46" w:rsidRDefault="00C72E08" w:rsidP="00C72E08">
      <w:pPr>
        <w:pStyle w:val="PL"/>
      </w:pPr>
      <w:r w:rsidRPr="00BD6F46">
        <w:t xml:space="preserve">          </w:t>
      </w:r>
      <w:r w:rsidRPr="00F267AF">
        <w:t>type: string</w:t>
      </w:r>
    </w:p>
    <w:p w14:paraId="2C821C1C" w14:textId="77777777" w:rsidR="00C72E08" w:rsidRDefault="00C72E08" w:rsidP="00C72E08">
      <w:pPr>
        <w:pStyle w:val="PL"/>
        <w:rPr>
          <w:lang w:eastAsia="zh-CN"/>
        </w:rPr>
      </w:pPr>
      <w:r>
        <w:rPr>
          <w:lang w:eastAsia="zh-CN"/>
        </w:rPr>
        <w:t xml:space="preserve">        aPIReference:</w:t>
      </w:r>
    </w:p>
    <w:p w14:paraId="167D310C" w14:textId="77777777" w:rsidR="00C72E08" w:rsidRDefault="00C72E08" w:rsidP="00C72E08">
      <w:pPr>
        <w:pStyle w:val="PL"/>
      </w:pPr>
      <w:r>
        <w:t xml:space="preserve">          $ref: 'TS29571_CommonData.yaml#/components/schemas/Uri'</w:t>
      </w:r>
    </w:p>
    <w:p w14:paraId="5BCF48CA" w14:textId="77777777" w:rsidR="00C72E08" w:rsidRDefault="00C72E08" w:rsidP="00C72E08">
      <w:pPr>
        <w:pStyle w:val="PL"/>
        <w:rPr>
          <w:lang w:eastAsia="zh-CN"/>
        </w:rPr>
      </w:pPr>
      <w:r>
        <w:rPr>
          <w:lang w:eastAsia="zh-CN"/>
        </w:rPr>
        <w:t xml:space="preserve">        aPIOperation:</w:t>
      </w:r>
    </w:p>
    <w:p w14:paraId="3A284666" w14:textId="77777777" w:rsidR="00C72E08" w:rsidRDefault="00C72E08" w:rsidP="00C72E08">
      <w:pPr>
        <w:pStyle w:val="PL"/>
        <w:rPr>
          <w:lang w:eastAsia="zh-CN"/>
        </w:rPr>
      </w:pPr>
      <w:r>
        <w:rPr>
          <w:lang w:eastAsia="zh-CN"/>
        </w:rPr>
        <w:t xml:space="preserve">          $ref: '#/components/schemas/APIOperation</w:t>
      </w:r>
      <w:r w:rsidRPr="00C01833">
        <w:rPr>
          <w:lang w:eastAsia="zh-CN"/>
        </w:rPr>
        <w:t>'</w:t>
      </w:r>
    </w:p>
    <w:p w14:paraId="362188CD" w14:textId="77777777" w:rsidR="00C72E08" w:rsidRDefault="00C72E08" w:rsidP="00C72E08">
      <w:pPr>
        <w:pStyle w:val="PL"/>
        <w:rPr>
          <w:lang w:eastAsia="zh-CN"/>
        </w:rPr>
      </w:pPr>
      <w:r>
        <w:rPr>
          <w:lang w:eastAsia="zh-CN"/>
        </w:rPr>
        <w:t xml:space="preserve">        aPIContent:</w:t>
      </w:r>
    </w:p>
    <w:p w14:paraId="3F8A00D5" w14:textId="77777777" w:rsidR="00C72E08" w:rsidRDefault="00C72E08" w:rsidP="00C72E08">
      <w:pPr>
        <w:pStyle w:val="PL"/>
      </w:pPr>
      <w:r w:rsidRPr="00BD6F46">
        <w:t xml:space="preserve">          </w:t>
      </w:r>
      <w:r w:rsidRPr="00F267AF">
        <w:t>type: string</w:t>
      </w:r>
    </w:p>
    <w:p w14:paraId="2C4EB57C" w14:textId="77777777" w:rsidR="00C72E08" w:rsidRPr="00BD6F46" w:rsidRDefault="00C72E08" w:rsidP="00C72E08">
      <w:pPr>
        <w:pStyle w:val="PL"/>
      </w:pPr>
      <w:r w:rsidRPr="00BD6F46">
        <w:t xml:space="preserve">      required:</w:t>
      </w:r>
    </w:p>
    <w:p w14:paraId="6295222C" w14:textId="77777777" w:rsidR="00C72E08" w:rsidRDefault="00C72E08" w:rsidP="00C72E08">
      <w:pPr>
        <w:pStyle w:val="PL"/>
        <w:rPr>
          <w:lang w:eastAsia="zh-CN"/>
        </w:rPr>
      </w:pPr>
      <w:r w:rsidRPr="00BD6F46">
        <w:t xml:space="preserve">        - </w:t>
      </w:r>
      <w:r>
        <w:rPr>
          <w:lang w:eastAsia="zh-CN"/>
        </w:rPr>
        <w:t>aPIName</w:t>
      </w:r>
    </w:p>
    <w:p w14:paraId="0E4CE0CF" w14:textId="77777777" w:rsidR="00C72E08" w:rsidRDefault="00C72E08" w:rsidP="00C72E08">
      <w:pPr>
        <w:pStyle w:val="PL"/>
        <w:rPr>
          <w:lang w:eastAsia="zh-CN"/>
        </w:rPr>
      </w:pPr>
      <w:r>
        <w:rPr>
          <w:lang w:eastAsia="zh-CN"/>
        </w:rPr>
        <w:t xml:space="preserve">    SNPNInformation:</w:t>
      </w:r>
    </w:p>
    <w:p w14:paraId="36590B1D" w14:textId="77777777" w:rsidR="00C72E08" w:rsidRDefault="00C72E08" w:rsidP="00C72E08">
      <w:pPr>
        <w:pStyle w:val="PL"/>
        <w:rPr>
          <w:lang w:eastAsia="zh-CN"/>
        </w:rPr>
      </w:pPr>
      <w:r>
        <w:rPr>
          <w:lang w:eastAsia="zh-CN"/>
        </w:rPr>
        <w:t xml:space="preserve">      type: object</w:t>
      </w:r>
    </w:p>
    <w:p w14:paraId="110C2DEE" w14:textId="77777777" w:rsidR="00C72E08" w:rsidRDefault="00C72E08" w:rsidP="00C72E08">
      <w:pPr>
        <w:pStyle w:val="PL"/>
        <w:rPr>
          <w:lang w:eastAsia="zh-CN"/>
        </w:rPr>
      </w:pPr>
      <w:r>
        <w:rPr>
          <w:lang w:eastAsia="zh-CN"/>
        </w:rPr>
        <w:t xml:space="preserve">      properties:</w:t>
      </w:r>
    </w:p>
    <w:p w14:paraId="1B4AC780" w14:textId="77777777" w:rsidR="00C72E08" w:rsidRDefault="00C72E08" w:rsidP="00C72E08">
      <w:pPr>
        <w:pStyle w:val="PL"/>
        <w:rPr>
          <w:lang w:eastAsia="zh-CN"/>
        </w:rPr>
      </w:pPr>
      <w:r>
        <w:rPr>
          <w:lang w:eastAsia="zh-CN"/>
        </w:rPr>
        <w:t xml:space="preserve">        sNPNID:</w:t>
      </w:r>
    </w:p>
    <w:p w14:paraId="1ED42A48" w14:textId="77777777" w:rsidR="00C72E08" w:rsidRDefault="00C72E08" w:rsidP="00C72E08">
      <w:pPr>
        <w:pStyle w:val="PL"/>
        <w:rPr>
          <w:lang w:eastAsia="zh-CN"/>
        </w:rPr>
      </w:pPr>
      <w:r>
        <w:rPr>
          <w:lang w:eastAsia="zh-CN"/>
        </w:rPr>
        <w:t xml:space="preserve">          $ref: 'TS29571_CommonData.yaml#/components/schemas/PlmnIdNid'</w:t>
      </w:r>
    </w:p>
    <w:p w14:paraId="4C66C926" w14:textId="77777777" w:rsidR="00C72E08" w:rsidRDefault="00C72E08" w:rsidP="00C72E08">
      <w:pPr>
        <w:pStyle w:val="PL"/>
        <w:rPr>
          <w:lang w:eastAsia="zh-CN"/>
        </w:rPr>
      </w:pPr>
      <w:r>
        <w:rPr>
          <w:lang w:eastAsia="zh-CN"/>
        </w:rPr>
        <w:t xml:space="preserve">        accessType:</w:t>
      </w:r>
    </w:p>
    <w:p w14:paraId="1E3F8B1A" w14:textId="77777777" w:rsidR="00C72E08" w:rsidRDefault="00C72E08" w:rsidP="00C72E08">
      <w:pPr>
        <w:pStyle w:val="PL"/>
        <w:rPr>
          <w:lang w:eastAsia="zh-CN"/>
        </w:rPr>
      </w:pPr>
      <w:r>
        <w:rPr>
          <w:lang w:eastAsia="zh-CN"/>
        </w:rPr>
        <w:t xml:space="preserve">          $ref: 'TS29571_CommonData.yaml#/components/schemas/AccessType'</w:t>
      </w:r>
    </w:p>
    <w:p w14:paraId="06C82530" w14:textId="77777777" w:rsidR="00C72E08" w:rsidRDefault="00C72E08" w:rsidP="00C72E08">
      <w:pPr>
        <w:pStyle w:val="PL"/>
        <w:rPr>
          <w:lang w:eastAsia="zh-CN"/>
        </w:rPr>
      </w:pPr>
      <w:r>
        <w:rPr>
          <w:lang w:eastAsia="zh-CN"/>
        </w:rPr>
        <w:t xml:space="preserve">        n3IwfFqdn:</w:t>
      </w:r>
    </w:p>
    <w:p w14:paraId="47475384" w14:textId="77777777" w:rsidR="00C72E08" w:rsidRDefault="00C72E08" w:rsidP="00C72E08">
      <w:pPr>
        <w:pStyle w:val="PL"/>
        <w:rPr>
          <w:lang w:eastAsia="zh-CN"/>
        </w:rPr>
      </w:pPr>
      <w:r>
        <w:rPr>
          <w:lang w:eastAsia="zh-CN"/>
        </w:rPr>
        <w:t xml:space="preserve">          $ref: 'TS29571_CommonData.yaml#/components/schemas/</w:t>
      </w:r>
      <w:r>
        <w:rPr>
          <w:lang w:val="en-US"/>
        </w:rPr>
        <w:t>Fqdn</w:t>
      </w:r>
      <w:r>
        <w:rPr>
          <w:lang w:eastAsia="zh-CN"/>
        </w:rPr>
        <w:t>'</w:t>
      </w:r>
    </w:p>
    <w:p w14:paraId="165BC7D2" w14:textId="77777777" w:rsidR="00C72E08" w:rsidRDefault="00C72E08" w:rsidP="00C72E08">
      <w:pPr>
        <w:pStyle w:val="PL"/>
        <w:rPr>
          <w:lang w:eastAsia="zh-CN"/>
        </w:rPr>
      </w:pPr>
      <w:r>
        <w:rPr>
          <w:lang w:eastAsia="zh-CN"/>
        </w:rPr>
        <w:t xml:space="preserve">      required:</w:t>
      </w:r>
    </w:p>
    <w:p w14:paraId="5A0D8719" w14:textId="77777777" w:rsidR="00C72E08" w:rsidRDefault="00C72E08" w:rsidP="00C72E08">
      <w:pPr>
        <w:pStyle w:val="PL"/>
      </w:pPr>
      <w:r>
        <w:rPr>
          <w:lang w:eastAsia="zh-CN"/>
        </w:rPr>
        <w:t xml:space="preserve">        - sNPNID</w:t>
      </w:r>
    </w:p>
    <w:p w14:paraId="5404B2AE" w14:textId="77777777" w:rsidR="00C72E08" w:rsidRPr="00BD6F46" w:rsidRDefault="00C72E08" w:rsidP="00C72E08">
      <w:pPr>
        <w:pStyle w:val="PL"/>
      </w:pPr>
      <w:r w:rsidRPr="00BD6F46">
        <w:t xml:space="preserve">    </w:t>
      </w:r>
      <w:r>
        <w:t>Registration</w:t>
      </w:r>
      <w:r w:rsidRPr="002F3ED2">
        <w:t>ChargingInformation</w:t>
      </w:r>
      <w:r w:rsidRPr="00BD6F46">
        <w:t>:</w:t>
      </w:r>
    </w:p>
    <w:p w14:paraId="5347ACEE" w14:textId="77777777" w:rsidR="00C72E08" w:rsidRPr="00BD6F46" w:rsidRDefault="00C72E08" w:rsidP="00C72E08">
      <w:pPr>
        <w:pStyle w:val="PL"/>
      </w:pPr>
      <w:r w:rsidRPr="00BD6F46">
        <w:t xml:space="preserve">      type: object</w:t>
      </w:r>
    </w:p>
    <w:p w14:paraId="7FC1F9A1" w14:textId="77777777" w:rsidR="00C72E08" w:rsidRPr="00BD6F46" w:rsidRDefault="00C72E08" w:rsidP="00C72E08">
      <w:pPr>
        <w:pStyle w:val="PL"/>
      </w:pPr>
      <w:r w:rsidRPr="00BD6F46">
        <w:t xml:space="preserve">      properties:</w:t>
      </w:r>
    </w:p>
    <w:p w14:paraId="4F928727" w14:textId="77777777" w:rsidR="00C72E08" w:rsidRPr="00BD6F46" w:rsidRDefault="00C72E08" w:rsidP="00C72E08">
      <w:pPr>
        <w:pStyle w:val="PL"/>
      </w:pPr>
      <w:r w:rsidRPr="00BD6F46">
        <w:t xml:space="preserve">        </w:t>
      </w:r>
      <w:r>
        <w:rPr>
          <w:lang w:eastAsia="zh-CN" w:bidi="ar-IQ"/>
        </w:rPr>
        <w:t>registrationMessagetype</w:t>
      </w:r>
      <w:r w:rsidRPr="00BD6F46">
        <w:t>:</w:t>
      </w:r>
    </w:p>
    <w:p w14:paraId="4357D223" w14:textId="77777777" w:rsidR="00C72E08" w:rsidRPr="00BD6F46" w:rsidRDefault="00C72E08" w:rsidP="00C72E08">
      <w:pPr>
        <w:pStyle w:val="PL"/>
      </w:pPr>
      <w:r w:rsidRPr="00BD6F46">
        <w:t xml:space="preserve">          $ref: '#/components/schemas/</w:t>
      </w:r>
      <w:r w:rsidRPr="007770FE">
        <w:t>RegistrationMessageType</w:t>
      </w:r>
      <w:r w:rsidRPr="00BD6F46">
        <w:t>'</w:t>
      </w:r>
    </w:p>
    <w:p w14:paraId="1B2562EE" w14:textId="77777777" w:rsidR="00C72E08" w:rsidRPr="00BD6F46" w:rsidRDefault="00C72E08" w:rsidP="00C72E08">
      <w:pPr>
        <w:pStyle w:val="PL"/>
      </w:pPr>
      <w:r w:rsidRPr="007770FE">
        <w:t xml:space="preserve">        userInformation:</w:t>
      </w:r>
    </w:p>
    <w:p w14:paraId="0451129D" w14:textId="77777777" w:rsidR="00C72E08" w:rsidRPr="00BD6F46" w:rsidRDefault="00C72E08" w:rsidP="00C72E08">
      <w:pPr>
        <w:pStyle w:val="PL"/>
      </w:pPr>
      <w:r w:rsidRPr="00BD6F46">
        <w:t xml:space="preserve">          $ref: '#/components/schemas/UserInformation'</w:t>
      </w:r>
    </w:p>
    <w:p w14:paraId="3543D5D2" w14:textId="77777777" w:rsidR="00C72E08" w:rsidRPr="00BD6F46" w:rsidRDefault="00C72E08" w:rsidP="00C72E08">
      <w:pPr>
        <w:pStyle w:val="PL"/>
      </w:pPr>
      <w:r w:rsidRPr="00BD6F46">
        <w:t xml:space="preserve">        userLocationinfo:</w:t>
      </w:r>
    </w:p>
    <w:p w14:paraId="066EA964" w14:textId="77777777" w:rsidR="00C72E08" w:rsidRDefault="00C72E08" w:rsidP="00C72E08">
      <w:pPr>
        <w:pStyle w:val="PL"/>
      </w:pPr>
      <w:r w:rsidRPr="00BD6F46">
        <w:t xml:space="preserve">          $ref: 'TS29571_CommonData.yaml#/components/schemas/UserLocation'</w:t>
      </w:r>
    </w:p>
    <w:p w14:paraId="5E651B79" w14:textId="77777777" w:rsidR="00C72E08" w:rsidRDefault="00C72E08" w:rsidP="00C72E08">
      <w:pPr>
        <w:pStyle w:val="PL"/>
      </w:pPr>
      <w:r>
        <w:t xml:space="preserve">        pSCellInformation:</w:t>
      </w:r>
    </w:p>
    <w:p w14:paraId="67DBC8FF" w14:textId="77777777" w:rsidR="00C72E08" w:rsidRPr="00BD6F46" w:rsidRDefault="00C72E08" w:rsidP="00C72E08">
      <w:pPr>
        <w:pStyle w:val="PL"/>
      </w:pPr>
      <w:r>
        <w:t xml:space="preserve">          $ref: '#/components/schemas/PSCellInformation'</w:t>
      </w:r>
    </w:p>
    <w:p w14:paraId="75BAC8E2" w14:textId="77777777" w:rsidR="00C72E08" w:rsidRPr="00BD6F46" w:rsidRDefault="00C72E08" w:rsidP="00C72E08">
      <w:pPr>
        <w:pStyle w:val="PL"/>
      </w:pPr>
      <w:r w:rsidRPr="00BD6F46">
        <w:t xml:space="preserve">        uetimeZone:</w:t>
      </w:r>
    </w:p>
    <w:p w14:paraId="19B975AC" w14:textId="77777777" w:rsidR="00C72E08" w:rsidRDefault="00C72E08" w:rsidP="00C72E08">
      <w:pPr>
        <w:pStyle w:val="PL"/>
      </w:pPr>
      <w:r w:rsidRPr="00BD6F46">
        <w:t xml:space="preserve">          $ref: 'TS29571_CommonData.yaml#/components/schemas/TimeZone'</w:t>
      </w:r>
    </w:p>
    <w:p w14:paraId="7AE40CCA" w14:textId="77777777" w:rsidR="00C72E08" w:rsidRPr="00BD6F46" w:rsidRDefault="00C72E08" w:rsidP="00C72E08">
      <w:pPr>
        <w:pStyle w:val="PL"/>
      </w:pPr>
      <w:r w:rsidRPr="00BD6F46">
        <w:t xml:space="preserve">        rATType:</w:t>
      </w:r>
    </w:p>
    <w:p w14:paraId="19CBA243" w14:textId="77777777" w:rsidR="00C72E08" w:rsidRPr="00BD6F46" w:rsidRDefault="00C72E08" w:rsidP="00C72E08">
      <w:pPr>
        <w:pStyle w:val="PL"/>
      </w:pPr>
      <w:r w:rsidRPr="00BD6F46">
        <w:t xml:space="preserve">          $ref: 'TS29571_CommonData.ya</w:t>
      </w:r>
      <w:r>
        <w:t>ml#/components/schemas/RatType'</w:t>
      </w:r>
    </w:p>
    <w:p w14:paraId="341CA800" w14:textId="77777777" w:rsidR="00C72E08" w:rsidRPr="003B2883" w:rsidRDefault="00C72E08" w:rsidP="00C72E08">
      <w:pPr>
        <w:pStyle w:val="PL"/>
      </w:pPr>
      <w:r w:rsidRPr="003B2883">
        <w:t xml:space="preserve">    </w:t>
      </w:r>
      <w:r>
        <w:t xml:space="preserve">    </w:t>
      </w:r>
      <w:r w:rsidRPr="003B2883">
        <w:t>5GM</w:t>
      </w:r>
      <w:r>
        <w:t>M</w:t>
      </w:r>
      <w:r w:rsidRPr="003B2883">
        <w:t>Capability:</w:t>
      </w:r>
    </w:p>
    <w:p w14:paraId="4A65E2AA" w14:textId="77777777" w:rsidR="00C72E08" w:rsidRPr="003B2883" w:rsidRDefault="00C72E08" w:rsidP="00C72E08">
      <w:pPr>
        <w:pStyle w:val="PL"/>
      </w:pPr>
      <w:r w:rsidRPr="003B2883">
        <w:t xml:space="preserve">      </w:t>
      </w:r>
      <w:r>
        <w:t xml:space="preserve">    </w:t>
      </w:r>
      <w:r w:rsidRPr="003B2883">
        <w:t>$ref: 'TS29571_CommonData.yaml#/components/schemas/Bytes'</w:t>
      </w:r>
    </w:p>
    <w:p w14:paraId="41B5655B" w14:textId="77777777" w:rsidR="00C72E08" w:rsidRPr="00BD6F46" w:rsidRDefault="00C72E08" w:rsidP="00C72E08">
      <w:pPr>
        <w:pStyle w:val="PL"/>
      </w:pPr>
      <w:r w:rsidRPr="00BD6F46">
        <w:t xml:space="preserve">        </w:t>
      </w:r>
      <w:r>
        <w:rPr>
          <w:lang w:eastAsia="ko-KR"/>
        </w:rPr>
        <w:t>m</w:t>
      </w:r>
      <w:r w:rsidRPr="00441492">
        <w:rPr>
          <w:lang w:eastAsia="ko-KR"/>
        </w:rPr>
        <w:t>ICOMode</w:t>
      </w:r>
      <w:r>
        <w:rPr>
          <w:lang w:eastAsia="ko-KR"/>
        </w:rPr>
        <w:t>Indication</w:t>
      </w:r>
      <w:r w:rsidRPr="00BD6F46">
        <w:t>:</w:t>
      </w:r>
    </w:p>
    <w:p w14:paraId="66FE267A" w14:textId="77777777" w:rsidR="00C72E08" w:rsidRPr="00BD6F46" w:rsidRDefault="00C72E08" w:rsidP="00C72E08">
      <w:pPr>
        <w:pStyle w:val="PL"/>
      </w:pPr>
      <w:r w:rsidRPr="00BD6F46">
        <w:t xml:space="preserve">          $ref: '#/components/schemas/</w:t>
      </w:r>
      <w:r>
        <w:rPr>
          <w:lang w:eastAsia="zh-CN"/>
        </w:rPr>
        <w:t>MICOModeIndication</w:t>
      </w:r>
      <w:r w:rsidRPr="00BD6F46">
        <w:t>'</w:t>
      </w:r>
    </w:p>
    <w:p w14:paraId="3F170F08" w14:textId="77777777" w:rsidR="00C72E08" w:rsidRPr="00BD6F46" w:rsidRDefault="00C72E08" w:rsidP="00C72E08">
      <w:pPr>
        <w:pStyle w:val="PL"/>
      </w:pPr>
      <w:r w:rsidRPr="00BD6F46">
        <w:t xml:space="preserve">        </w:t>
      </w:r>
      <w:r w:rsidRPr="003B2883">
        <w:rPr>
          <w:lang w:eastAsia="zh-CN"/>
        </w:rPr>
        <w:t>sms</w:t>
      </w:r>
      <w:r>
        <w:rPr>
          <w:lang w:eastAsia="zh-CN"/>
        </w:rPr>
        <w:t>Indication</w:t>
      </w:r>
      <w:r w:rsidRPr="00BD6F46">
        <w:t>:</w:t>
      </w:r>
    </w:p>
    <w:p w14:paraId="72A87148" w14:textId="77777777" w:rsidR="00C72E08" w:rsidRDefault="00C72E08" w:rsidP="00C72E08">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430ECD05" w14:textId="77777777" w:rsidR="00C72E08" w:rsidRPr="00BD6F46" w:rsidRDefault="00C72E08" w:rsidP="00C72E08">
      <w:pPr>
        <w:pStyle w:val="PL"/>
      </w:pPr>
      <w:r w:rsidRPr="00BD6F46">
        <w:t xml:space="preserve">        </w:t>
      </w:r>
      <w:r w:rsidRPr="003B2883">
        <w:rPr>
          <w:lang w:eastAsia="zh-CN"/>
        </w:rPr>
        <w:t>taiList</w:t>
      </w:r>
      <w:r w:rsidRPr="00BD6F46">
        <w:t>:</w:t>
      </w:r>
    </w:p>
    <w:p w14:paraId="29DC0804" w14:textId="77777777" w:rsidR="00C72E08" w:rsidRPr="00BD6F46" w:rsidRDefault="00C72E08" w:rsidP="00C72E08">
      <w:pPr>
        <w:pStyle w:val="PL"/>
      </w:pPr>
      <w:r w:rsidRPr="00BD6F46">
        <w:t xml:space="preserve">          type: array</w:t>
      </w:r>
    </w:p>
    <w:p w14:paraId="792C5B10" w14:textId="77777777" w:rsidR="00C72E08" w:rsidRDefault="00C72E08" w:rsidP="00C72E08">
      <w:pPr>
        <w:pStyle w:val="PL"/>
      </w:pPr>
      <w:r w:rsidRPr="00BD6F46">
        <w:t xml:space="preserve">          items:</w:t>
      </w:r>
    </w:p>
    <w:p w14:paraId="35AE7E4F" w14:textId="77777777" w:rsidR="00C72E08" w:rsidRPr="00BD6F46" w:rsidRDefault="00C72E08" w:rsidP="00C72E08">
      <w:pPr>
        <w:pStyle w:val="PL"/>
      </w:pPr>
      <w:r w:rsidRPr="003B2883">
        <w:t xml:space="preserve">            $ref: 'TS29571_CommonData.yaml#/components/schemas/</w:t>
      </w:r>
      <w:r>
        <w:t>Tai</w:t>
      </w:r>
      <w:r w:rsidRPr="003B2883">
        <w:t>'</w:t>
      </w:r>
    </w:p>
    <w:p w14:paraId="02305C2B" w14:textId="77777777" w:rsidR="00C72E08" w:rsidRDefault="00C72E08" w:rsidP="00C72E08">
      <w:pPr>
        <w:pStyle w:val="PL"/>
      </w:pPr>
      <w:r>
        <w:t xml:space="preserve">          minItems: 0</w:t>
      </w:r>
    </w:p>
    <w:p w14:paraId="144C8B55" w14:textId="77777777" w:rsidR="00C72E08" w:rsidRPr="00BD6F46" w:rsidRDefault="00C72E08" w:rsidP="00C72E08">
      <w:pPr>
        <w:pStyle w:val="PL"/>
      </w:pPr>
      <w:r w:rsidRPr="00BD6F46">
        <w:t xml:space="preserve">        </w:t>
      </w:r>
      <w:r w:rsidRPr="003B2883">
        <w:t>serviceAreaRestriction</w:t>
      </w:r>
      <w:r w:rsidRPr="00BD6F46">
        <w:t>:</w:t>
      </w:r>
    </w:p>
    <w:p w14:paraId="5789E7B7" w14:textId="77777777" w:rsidR="00C72E08" w:rsidRPr="00BD6F46" w:rsidRDefault="00C72E08" w:rsidP="00C72E08">
      <w:pPr>
        <w:pStyle w:val="PL"/>
      </w:pPr>
      <w:r w:rsidRPr="00BD6F46">
        <w:t xml:space="preserve">          type: array</w:t>
      </w:r>
    </w:p>
    <w:p w14:paraId="608B2BEC" w14:textId="77777777" w:rsidR="00C72E08" w:rsidRPr="00BD6F46" w:rsidRDefault="00C72E08" w:rsidP="00C72E08">
      <w:pPr>
        <w:pStyle w:val="PL"/>
      </w:pPr>
      <w:r w:rsidRPr="00BD6F46">
        <w:t xml:space="preserve">          items:</w:t>
      </w:r>
    </w:p>
    <w:p w14:paraId="5620F1C5" w14:textId="77777777" w:rsidR="00C72E08" w:rsidRPr="00BD6F46" w:rsidRDefault="00C72E08" w:rsidP="00C72E08">
      <w:pPr>
        <w:pStyle w:val="PL"/>
      </w:pPr>
      <w:r w:rsidRPr="003B2883">
        <w:t xml:space="preserve">            $ref: 'TS29571_CommonData.yaml#/components/schemas/ServiceAreaRestriction'</w:t>
      </w:r>
    </w:p>
    <w:p w14:paraId="48E80821" w14:textId="77777777" w:rsidR="00C72E08" w:rsidRDefault="00C72E08" w:rsidP="00C72E08">
      <w:pPr>
        <w:pStyle w:val="PL"/>
      </w:pPr>
      <w:r w:rsidRPr="00BD6F46">
        <w:t xml:space="preserve">          minItems: 0</w:t>
      </w:r>
    </w:p>
    <w:p w14:paraId="088CB39B" w14:textId="77777777" w:rsidR="00C72E08" w:rsidRPr="00BD6F46" w:rsidRDefault="00C72E08" w:rsidP="00C72E08">
      <w:pPr>
        <w:pStyle w:val="PL"/>
      </w:pPr>
      <w:r w:rsidRPr="00BD6F46">
        <w:t xml:space="preserve">        </w:t>
      </w:r>
      <w:r>
        <w:t>r</w:t>
      </w:r>
      <w:r w:rsidRPr="00050CA8">
        <w:t>equestedNSSAI</w:t>
      </w:r>
      <w:r w:rsidRPr="00BD6F46">
        <w:t>:</w:t>
      </w:r>
    </w:p>
    <w:p w14:paraId="18D2FE14" w14:textId="77777777" w:rsidR="00C72E08" w:rsidRPr="00BD6F46" w:rsidRDefault="00C72E08" w:rsidP="00C72E08">
      <w:pPr>
        <w:pStyle w:val="PL"/>
      </w:pPr>
      <w:r w:rsidRPr="00BD6F46">
        <w:t xml:space="preserve">          type: array</w:t>
      </w:r>
    </w:p>
    <w:p w14:paraId="716A04A7" w14:textId="77777777" w:rsidR="00C72E08" w:rsidRDefault="00C72E08" w:rsidP="00C72E08">
      <w:pPr>
        <w:pStyle w:val="PL"/>
      </w:pPr>
      <w:r w:rsidRPr="00BD6F46">
        <w:t xml:space="preserve">          items:</w:t>
      </w:r>
    </w:p>
    <w:p w14:paraId="0B416E23"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682AE4BE" w14:textId="77777777" w:rsidR="00C72E08" w:rsidRDefault="00C72E08" w:rsidP="00C72E08">
      <w:pPr>
        <w:pStyle w:val="PL"/>
      </w:pPr>
      <w:r>
        <w:lastRenderedPageBreak/>
        <w:t xml:space="preserve">          minItems: 0</w:t>
      </w:r>
    </w:p>
    <w:p w14:paraId="5096376C" w14:textId="77777777" w:rsidR="00C72E08" w:rsidRPr="00BD6F46" w:rsidRDefault="00C72E08" w:rsidP="00C72E08">
      <w:pPr>
        <w:pStyle w:val="PL"/>
      </w:pPr>
      <w:r w:rsidRPr="00BD6F46">
        <w:t xml:space="preserve">        </w:t>
      </w:r>
      <w:r w:rsidRPr="003B2883">
        <w:rPr>
          <w:lang w:eastAsia="zh-CN"/>
        </w:rPr>
        <w:t>allowed</w:t>
      </w:r>
      <w:r w:rsidRPr="00050CA8">
        <w:t>NSSAI</w:t>
      </w:r>
      <w:r w:rsidRPr="00BD6F46">
        <w:t>:</w:t>
      </w:r>
    </w:p>
    <w:p w14:paraId="2DD90161" w14:textId="77777777" w:rsidR="00C72E08" w:rsidRPr="00BD6F46" w:rsidRDefault="00C72E08" w:rsidP="00C72E08">
      <w:pPr>
        <w:pStyle w:val="PL"/>
      </w:pPr>
      <w:r w:rsidRPr="00BD6F46">
        <w:t xml:space="preserve">          type: array</w:t>
      </w:r>
    </w:p>
    <w:p w14:paraId="7916A33A" w14:textId="77777777" w:rsidR="00C72E08" w:rsidRDefault="00C72E08" w:rsidP="00C72E08">
      <w:pPr>
        <w:pStyle w:val="PL"/>
      </w:pPr>
      <w:r w:rsidRPr="00BD6F46">
        <w:t xml:space="preserve">          items:</w:t>
      </w:r>
    </w:p>
    <w:p w14:paraId="7480E2BA"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0F86E0C0" w14:textId="77777777" w:rsidR="00C72E08" w:rsidRPr="00BD6F46" w:rsidRDefault="00C72E08" w:rsidP="00C72E08">
      <w:pPr>
        <w:pStyle w:val="PL"/>
      </w:pPr>
      <w:r>
        <w:t xml:space="preserve">          minItems: 0</w:t>
      </w:r>
    </w:p>
    <w:p w14:paraId="4468DDDF" w14:textId="77777777" w:rsidR="00C72E08" w:rsidRPr="00BD6F46" w:rsidRDefault="00C72E08" w:rsidP="00C72E08">
      <w:pPr>
        <w:pStyle w:val="PL"/>
      </w:pPr>
      <w:r w:rsidRPr="00BD6F46">
        <w:t xml:space="preserve">        </w:t>
      </w:r>
      <w:r>
        <w:t>rejected</w:t>
      </w:r>
      <w:r w:rsidRPr="00050CA8">
        <w:t>NSSAI</w:t>
      </w:r>
      <w:r w:rsidRPr="00BD6F46">
        <w:t>:</w:t>
      </w:r>
    </w:p>
    <w:p w14:paraId="06148FBA" w14:textId="77777777" w:rsidR="00C72E08" w:rsidRPr="00BD6F46" w:rsidRDefault="00C72E08" w:rsidP="00C72E08">
      <w:pPr>
        <w:pStyle w:val="PL"/>
      </w:pPr>
      <w:r w:rsidRPr="00BD6F46">
        <w:t xml:space="preserve">          type: array</w:t>
      </w:r>
    </w:p>
    <w:p w14:paraId="5DDA92A2" w14:textId="77777777" w:rsidR="00C72E08" w:rsidRDefault="00C72E08" w:rsidP="00C72E08">
      <w:pPr>
        <w:pStyle w:val="PL"/>
      </w:pPr>
      <w:r w:rsidRPr="00BD6F46">
        <w:t xml:space="preserve">          items:</w:t>
      </w:r>
    </w:p>
    <w:p w14:paraId="2538364E"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788825ED" w14:textId="77777777" w:rsidR="00C72E08" w:rsidRDefault="00C72E08" w:rsidP="00C72E08">
      <w:pPr>
        <w:pStyle w:val="PL"/>
      </w:pPr>
      <w:r>
        <w:t xml:space="preserve">          minItems: 0</w:t>
      </w:r>
    </w:p>
    <w:p w14:paraId="1A23DBE7" w14:textId="77777777" w:rsidR="00C72E08" w:rsidRPr="00BD6F46" w:rsidRDefault="00C72E08" w:rsidP="00C72E08">
      <w:pPr>
        <w:pStyle w:val="PL"/>
      </w:pPr>
      <w:r w:rsidRPr="00BD6F46">
        <w:t xml:space="preserve">        </w:t>
      </w:r>
      <w:r w:rsidRPr="00A325D7">
        <w:t>n</w:t>
      </w:r>
      <w:r>
        <w:t>SSAI</w:t>
      </w:r>
      <w:r w:rsidRPr="00A325D7">
        <w:t>MapList</w:t>
      </w:r>
      <w:r w:rsidRPr="00BD6F46">
        <w:t>:</w:t>
      </w:r>
    </w:p>
    <w:p w14:paraId="6CB7E87C" w14:textId="77777777" w:rsidR="00C72E08" w:rsidRPr="00BD6F46" w:rsidRDefault="00C72E08" w:rsidP="00C72E08">
      <w:pPr>
        <w:pStyle w:val="PL"/>
      </w:pPr>
      <w:r w:rsidRPr="00BD6F46">
        <w:t xml:space="preserve">          type: array</w:t>
      </w:r>
    </w:p>
    <w:p w14:paraId="665EC665" w14:textId="77777777" w:rsidR="00C72E08" w:rsidRDefault="00C72E08" w:rsidP="00C72E08">
      <w:pPr>
        <w:pStyle w:val="PL"/>
      </w:pPr>
      <w:r w:rsidRPr="00BD6F46">
        <w:t xml:space="preserve">          items:</w:t>
      </w:r>
    </w:p>
    <w:p w14:paraId="5CEDF984" w14:textId="77777777" w:rsidR="00C72E08" w:rsidRDefault="00C72E08" w:rsidP="00C72E08">
      <w:pPr>
        <w:pStyle w:val="PL"/>
      </w:pPr>
      <w:r w:rsidRPr="00BD6F46">
        <w:t xml:space="preserve">          </w:t>
      </w:r>
      <w:r>
        <w:t xml:space="preserve">  </w:t>
      </w:r>
      <w:r w:rsidRPr="00BD6F46">
        <w:t>$ref: '#/components/schemas/</w:t>
      </w:r>
      <w:r w:rsidRPr="00A325D7">
        <w:t>N</w:t>
      </w:r>
      <w:r>
        <w:t>SSAI</w:t>
      </w:r>
      <w:r w:rsidRPr="00A325D7">
        <w:t>Map</w:t>
      </w:r>
      <w:r w:rsidRPr="00BD6F46">
        <w:t>'</w:t>
      </w:r>
    </w:p>
    <w:p w14:paraId="308A1B37" w14:textId="77777777" w:rsidR="00C72E08" w:rsidRDefault="00C72E08" w:rsidP="00C72E08">
      <w:pPr>
        <w:pStyle w:val="PL"/>
      </w:pPr>
      <w:r>
        <w:t xml:space="preserve">          minItems: 0</w:t>
      </w:r>
    </w:p>
    <w:p w14:paraId="3D42D3CA" w14:textId="77777777" w:rsidR="00C72E08" w:rsidRPr="00BD6F46" w:rsidRDefault="00C72E08" w:rsidP="00C72E08">
      <w:pPr>
        <w:pStyle w:val="PL"/>
      </w:pPr>
      <w:r w:rsidRPr="00BD6F46">
        <w:t xml:space="preserve">        </w:t>
      </w:r>
      <w:r>
        <w:t>alternativeNSSAIMap</w:t>
      </w:r>
      <w:r w:rsidRPr="00BD6F46">
        <w:t>:</w:t>
      </w:r>
    </w:p>
    <w:p w14:paraId="47C3B8CF" w14:textId="77777777" w:rsidR="00C72E08" w:rsidRPr="00BD6F46" w:rsidRDefault="00C72E08" w:rsidP="00C72E08">
      <w:pPr>
        <w:pStyle w:val="PL"/>
      </w:pPr>
      <w:r w:rsidRPr="00BD6F46">
        <w:t xml:space="preserve">          type: array</w:t>
      </w:r>
    </w:p>
    <w:p w14:paraId="3A95C187" w14:textId="77777777" w:rsidR="00C72E08" w:rsidRDefault="00C72E08" w:rsidP="00C72E08">
      <w:pPr>
        <w:pStyle w:val="PL"/>
      </w:pPr>
      <w:r w:rsidRPr="00BD6F46">
        <w:t xml:space="preserve">          items:</w:t>
      </w:r>
    </w:p>
    <w:p w14:paraId="1E2E3A34" w14:textId="77777777" w:rsidR="00C72E08" w:rsidRDefault="00C72E08" w:rsidP="00C72E08">
      <w:pPr>
        <w:pStyle w:val="PL"/>
      </w:pPr>
      <w:r w:rsidRPr="00BD6F46">
        <w:t xml:space="preserve">          </w:t>
      </w:r>
      <w:r>
        <w:t xml:space="preserve">  </w:t>
      </w:r>
      <w:r w:rsidRPr="00BD6F46">
        <w:t>$ref: '#/components/schemas/</w:t>
      </w:r>
      <w:r>
        <w:t>Alternative</w:t>
      </w:r>
      <w:r w:rsidRPr="00A325D7">
        <w:t>N</w:t>
      </w:r>
      <w:r>
        <w:t>SSAI</w:t>
      </w:r>
      <w:r w:rsidRPr="00A325D7">
        <w:t>Map</w:t>
      </w:r>
      <w:r w:rsidRPr="00BD6F46">
        <w:t>'</w:t>
      </w:r>
    </w:p>
    <w:p w14:paraId="6E7B8E6A" w14:textId="77777777" w:rsidR="00C72E08" w:rsidRPr="00BD6F46" w:rsidRDefault="00C72E08" w:rsidP="00C72E08">
      <w:pPr>
        <w:pStyle w:val="PL"/>
      </w:pPr>
      <w:r>
        <w:t xml:space="preserve">          minItems: 0</w:t>
      </w:r>
    </w:p>
    <w:p w14:paraId="15137B30" w14:textId="77777777" w:rsidR="00C72E08" w:rsidRPr="003B2883" w:rsidRDefault="00C72E08" w:rsidP="00C72E08">
      <w:pPr>
        <w:pStyle w:val="PL"/>
      </w:pPr>
      <w:r w:rsidRPr="003B2883">
        <w:t xml:space="preserve">    </w:t>
      </w:r>
      <w:r>
        <w:t xml:space="preserve">    amfUeNgapId</w:t>
      </w:r>
      <w:r w:rsidRPr="003B2883">
        <w:t>:</w:t>
      </w:r>
    </w:p>
    <w:p w14:paraId="27698B86" w14:textId="77777777" w:rsidR="00C72E08" w:rsidRPr="00BD6F46" w:rsidRDefault="00C72E08" w:rsidP="00C72E08">
      <w:pPr>
        <w:pStyle w:val="PL"/>
      </w:pPr>
      <w:r w:rsidRPr="00BD6F46">
        <w:t xml:space="preserve">          type: integer</w:t>
      </w:r>
    </w:p>
    <w:p w14:paraId="171A582B" w14:textId="77777777" w:rsidR="00C72E08" w:rsidRPr="00BD6F46" w:rsidRDefault="00C72E08" w:rsidP="00C72E08">
      <w:pPr>
        <w:pStyle w:val="PL"/>
      </w:pPr>
      <w:r w:rsidRPr="00BD6F46">
        <w:t xml:space="preserve">        </w:t>
      </w:r>
      <w:r>
        <w:t>ranUeNgapId</w:t>
      </w:r>
      <w:r w:rsidRPr="00BD6F46">
        <w:t>:</w:t>
      </w:r>
    </w:p>
    <w:p w14:paraId="68B51DD8" w14:textId="77777777" w:rsidR="00C72E08" w:rsidRPr="00BD6F46" w:rsidRDefault="00C72E08" w:rsidP="00C72E08">
      <w:pPr>
        <w:pStyle w:val="PL"/>
      </w:pPr>
      <w:r w:rsidRPr="00BD6F46">
        <w:t xml:space="preserve">          type: integer</w:t>
      </w:r>
    </w:p>
    <w:p w14:paraId="0746D877" w14:textId="77777777" w:rsidR="00C72E08" w:rsidRPr="00BD6F46" w:rsidRDefault="00C72E08" w:rsidP="00C72E08">
      <w:pPr>
        <w:pStyle w:val="PL"/>
      </w:pPr>
      <w:r w:rsidRPr="00BD6F46">
        <w:t xml:space="preserve">        </w:t>
      </w:r>
      <w:r w:rsidRPr="003B2883">
        <w:t>ranNodeId</w:t>
      </w:r>
      <w:r w:rsidRPr="00BD6F46">
        <w:t>:</w:t>
      </w:r>
    </w:p>
    <w:p w14:paraId="43EAFD69" w14:textId="77777777" w:rsidR="00C72E08" w:rsidRDefault="00C72E08" w:rsidP="00C72E08">
      <w:pPr>
        <w:pStyle w:val="PL"/>
      </w:pPr>
      <w:r w:rsidRPr="00BD6F46">
        <w:t xml:space="preserve">          $ref: 'TS29571_CommonData.yaml#/components/schemas/</w:t>
      </w:r>
      <w:r w:rsidRPr="003B2883">
        <w:rPr>
          <w:rFonts w:hint="eastAsia"/>
          <w:lang w:eastAsia="zh-CN"/>
        </w:rPr>
        <w:t>GlobalRanNodeId</w:t>
      </w:r>
      <w:r w:rsidRPr="00BD6F46">
        <w:t>'</w:t>
      </w:r>
    </w:p>
    <w:p w14:paraId="2908771E" w14:textId="77777777" w:rsidR="00C72E08" w:rsidRDefault="00C72E08" w:rsidP="00C72E08">
      <w:pPr>
        <w:pStyle w:val="PL"/>
      </w:pPr>
      <w:r>
        <w:t xml:space="preserve">        sNPNID:</w:t>
      </w:r>
    </w:p>
    <w:p w14:paraId="44CE88CC" w14:textId="77777777" w:rsidR="00C72E08" w:rsidRDefault="00C72E08" w:rsidP="00C72E08">
      <w:pPr>
        <w:pStyle w:val="PL"/>
      </w:pPr>
      <w:r>
        <w:t xml:space="preserve">          $ref: 'TS29571_CommonData.yaml#/components/schemas/PlmnIdNid'</w:t>
      </w:r>
    </w:p>
    <w:p w14:paraId="4262DE37" w14:textId="77777777" w:rsidR="00C72E08" w:rsidRDefault="00C72E08" w:rsidP="00C72E08">
      <w:pPr>
        <w:pStyle w:val="PL"/>
      </w:pPr>
      <w:r>
        <w:t xml:space="preserve">        cAGIDList:</w:t>
      </w:r>
    </w:p>
    <w:p w14:paraId="65F3B13B" w14:textId="77777777" w:rsidR="00C72E08" w:rsidRDefault="00C72E08" w:rsidP="00C72E08">
      <w:pPr>
        <w:pStyle w:val="PL"/>
      </w:pPr>
      <w:r>
        <w:t xml:space="preserve">          type: array</w:t>
      </w:r>
    </w:p>
    <w:p w14:paraId="50E308B0" w14:textId="77777777" w:rsidR="00C72E08" w:rsidRDefault="00C72E08" w:rsidP="00C72E08">
      <w:pPr>
        <w:pStyle w:val="PL"/>
      </w:pPr>
      <w:r>
        <w:t xml:space="preserve">          items:</w:t>
      </w:r>
    </w:p>
    <w:p w14:paraId="30D12320" w14:textId="77777777" w:rsidR="00C72E08" w:rsidRDefault="00C72E08" w:rsidP="00C72E08">
      <w:pPr>
        <w:pStyle w:val="PL"/>
      </w:pPr>
      <w:r>
        <w:t xml:space="preserve">            $ref: 'TS29571_CommonData.yaml#/components/schemas/CagId'</w:t>
      </w:r>
    </w:p>
    <w:p w14:paraId="623D5EA3" w14:textId="77777777" w:rsidR="00C72E08" w:rsidRDefault="00C72E08" w:rsidP="00C72E08">
      <w:pPr>
        <w:pStyle w:val="PL"/>
      </w:pPr>
      <w:r>
        <w:t xml:space="preserve">          minItems: 0</w:t>
      </w:r>
    </w:p>
    <w:p w14:paraId="67646F26"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13090024" w14:textId="77777777" w:rsidR="00C72E08" w:rsidRDefault="00C72E08" w:rsidP="00C72E08">
      <w:pPr>
        <w:pStyle w:val="PL"/>
      </w:pPr>
      <w:r>
        <w:t xml:space="preserve">          type: boolean</w:t>
      </w:r>
    </w:p>
    <w:p w14:paraId="5B5717CE" w14:textId="77777777" w:rsidR="00C72E08" w:rsidRPr="003B2883" w:rsidRDefault="00C72E08" w:rsidP="00C72E08">
      <w:pPr>
        <w:pStyle w:val="PL"/>
      </w:pPr>
      <w:r w:rsidRPr="003B2883">
        <w:t xml:space="preserve">      required:</w:t>
      </w:r>
    </w:p>
    <w:p w14:paraId="3739128D" w14:textId="77777777" w:rsidR="00C72E08" w:rsidRDefault="00C72E08" w:rsidP="00C72E08">
      <w:pPr>
        <w:pStyle w:val="PL"/>
        <w:rPr>
          <w:lang w:eastAsia="zh-CN" w:bidi="ar-IQ"/>
        </w:rPr>
      </w:pPr>
      <w:r w:rsidRPr="003B2883">
        <w:t xml:space="preserve">        - </w:t>
      </w:r>
      <w:r>
        <w:rPr>
          <w:lang w:eastAsia="zh-CN" w:bidi="ar-IQ"/>
        </w:rPr>
        <w:t>registrationMessagetype</w:t>
      </w:r>
    </w:p>
    <w:p w14:paraId="23898776" w14:textId="77777777" w:rsidR="00C72E08" w:rsidRPr="00BD6F46" w:rsidRDefault="00C72E08" w:rsidP="00C72E08">
      <w:pPr>
        <w:pStyle w:val="PL"/>
      </w:pPr>
      <w:r w:rsidRPr="00BD6F46">
        <w:t xml:space="preserve">    </w:t>
      </w:r>
      <w:r>
        <w:t>P</w:t>
      </w:r>
      <w:r w:rsidRPr="007D0512">
        <w:t>SCellInformation</w:t>
      </w:r>
      <w:r w:rsidRPr="00BD6F46">
        <w:t>:</w:t>
      </w:r>
    </w:p>
    <w:p w14:paraId="6E1E8458" w14:textId="77777777" w:rsidR="00C72E08" w:rsidRPr="00BD6F46" w:rsidRDefault="00C72E08" w:rsidP="00C72E08">
      <w:pPr>
        <w:pStyle w:val="PL"/>
      </w:pPr>
      <w:r w:rsidRPr="00BD6F46">
        <w:t xml:space="preserve">      type: object</w:t>
      </w:r>
    </w:p>
    <w:p w14:paraId="23C812F1" w14:textId="77777777" w:rsidR="00C72E08" w:rsidRPr="00BD6F46" w:rsidRDefault="00C72E08" w:rsidP="00C72E08">
      <w:pPr>
        <w:pStyle w:val="PL"/>
      </w:pPr>
      <w:r w:rsidRPr="00BD6F46">
        <w:t xml:space="preserve">      properties:</w:t>
      </w:r>
    </w:p>
    <w:p w14:paraId="4D8B5B7A" w14:textId="77777777" w:rsidR="00C72E08" w:rsidRPr="00BD6F46" w:rsidRDefault="00C72E08" w:rsidP="00C72E08">
      <w:pPr>
        <w:pStyle w:val="PL"/>
      </w:pPr>
      <w:r w:rsidRPr="00BD6F46">
        <w:t xml:space="preserve">        </w:t>
      </w:r>
      <w:r>
        <w:rPr>
          <w:lang w:eastAsia="zh-CN"/>
        </w:rPr>
        <w:t>nrcgi</w:t>
      </w:r>
      <w:r w:rsidRPr="00BD6F46">
        <w:t>:</w:t>
      </w:r>
    </w:p>
    <w:p w14:paraId="76412C70" w14:textId="77777777" w:rsidR="00C72E08" w:rsidRDefault="00C72E08" w:rsidP="00C72E08">
      <w:pPr>
        <w:pStyle w:val="PL"/>
      </w:pPr>
      <w:r w:rsidRPr="00BD6F46">
        <w:t xml:space="preserve">          $ref: 'TS29571_CommonData.yaml#/components/schemas/</w:t>
      </w:r>
      <w:r>
        <w:rPr>
          <w:lang w:eastAsia="zh-CN"/>
        </w:rPr>
        <w:t>Ncgi</w:t>
      </w:r>
      <w:r w:rsidRPr="00BD6F46">
        <w:t>'</w:t>
      </w:r>
    </w:p>
    <w:p w14:paraId="3D52ABB7" w14:textId="77777777" w:rsidR="00C72E08" w:rsidRPr="00BD6F46" w:rsidRDefault="00C72E08" w:rsidP="00C72E08">
      <w:pPr>
        <w:pStyle w:val="PL"/>
      </w:pPr>
      <w:r w:rsidRPr="00BD6F46">
        <w:t xml:space="preserve">        </w:t>
      </w:r>
      <w:r>
        <w:rPr>
          <w:lang w:eastAsia="zh-CN"/>
        </w:rPr>
        <w:t>ecgi</w:t>
      </w:r>
      <w:r w:rsidRPr="00BD6F46">
        <w:t>:</w:t>
      </w:r>
    </w:p>
    <w:p w14:paraId="27925C08" w14:textId="77777777" w:rsidR="00C72E08" w:rsidRDefault="00C72E08" w:rsidP="00C72E08">
      <w:pPr>
        <w:pStyle w:val="PL"/>
      </w:pPr>
      <w:r w:rsidRPr="00BD6F46">
        <w:t xml:space="preserve">          $ref: 'TS29571_CommonData.yaml#/components/schemas/</w:t>
      </w:r>
      <w:r>
        <w:t>Ecgi'</w:t>
      </w:r>
    </w:p>
    <w:p w14:paraId="34E15C80" w14:textId="77777777" w:rsidR="00C72E08" w:rsidRPr="00BD6F46" w:rsidRDefault="00C72E08" w:rsidP="00C72E08">
      <w:pPr>
        <w:pStyle w:val="PL"/>
      </w:pPr>
      <w:r w:rsidRPr="00BD6F46">
        <w:t xml:space="preserve">    </w:t>
      </w:r>
      <w:r w:rsidRPr="00A325D7">
        <w:t>N</w:t>
      </w:r>
      <w:r>
        <w:t>SSAI</w:t>
      </w:r>
      <w:r w:rsidRPr="00A325D7">
        <w:t>Map</w:t>
      </w:r>
      <w:r w:rsidRPr="00BD6F46">
        <w:t>:</w:t>
      </w:r>
    </w:p>
    <w:p w14:paraId="44A659D0" w14:textId="77777777" w:rsidR="00C72E08" w:rsidRPr="00BD6F46" w:rsidRDefault="00C72E08" w:rsidP="00C72E08">
      <w:pPr>
        <w:pStyle w:val="PL"/>
      </w:pPr>
      <w:r w:rsidRPr="00BD6F46">
        <w:t xml:space="preserve">      type: object</w:t>
      </w:r>
    </w:p>
    <w:p w14:paraId="3CD06D0F" w14:textId="77777777" w:rsidR="00C72E08" w:rsidRPr="00BD6F46" w:rsidRDefault="00C72E08" w:rsidP="00C72E08">
      <w:pPr>
        <w:pStyle w:val="PL"/>
      </w:pPr>
      <w:r w:rsidRPr="00BD6F46">
        <w:t xml:space="preserve">      properties:</w:t>
      </w:r>
    </w:p>
    <w:p w14:paraId="22F4B2E4" w14:textId="77777777" w:rsidR="00C72E08" w:rsidRPr="00BD6F46" w:rsidRDefault="00C72E08" w:rsidP="00C72E08">
      <w:pPr>
        <w:pStyle w:val="PL"/>
      </w:pPr>
      <w:r w:rsidRPr="00BD6F46">
        <w:t xml:space="preserve">        </w:t>
      </w:r>
      <w:r>
        <w:rPr>
          <w:lang w:eastAsia="zh-CN"/>
        </w:rPr>
        <w:t>serving</w:t>
      </w:r>
      <w:r w:rsidRPr="003B2883">
        <w:rPr>
          <w:lang w:eastAsia="zh-CN"/>
        </w:rPr>
        <w:t>Snssai</w:t>
      </w:r>
      <w:r w:rsidRPr="00BD6F46">
        <w:t>:</w:t>
      </w:r>
    </w:p>
    <w:p w14:paraId="207F9186" w14:textId="77777777" w:rsidR="00C72E08" w:rsidRDefault="00C72E08" w:rsidP="00C72E08">
      <w:pPr>
        <w:pStyle w:val="PL"/>
      </w:pPr>
      <w:r w:rsidRPr="00BD6F46">
        <w:t xml:space="preserve">          $ref: 'TS29571_CommonData.yaml#/components/schemas/Snssai'</w:t>
      </w:r>
    </w:p>
    <w:p w14:paraId="58FE7A19" w14:textId="77777777" w:rsidR="00C72E08" w:rsidRPr="00BD6F46" w:rsidRDefault="00C72E08" w:rsidP="00C72E08">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359F08AB" w14:textId="77777777" w:rsidR="00C72E08" w:rsidRDefault="00C72E08" w:rsidP="00C72E08">
      <w:pPr>
        <w:pStyle w:val="PL"/>
      </w:pPr>
      <w:r w:rsidRPr="00BD6F46">
        <w:t xml:space="preserve">          $ref: 'TS29571_CommonData.yaml#/components/schemas/Snssai</w:t>
      </w:r>
      <w:r>
        <w:t>'</w:t>
      </w:r>
    </w:p>
    <w:p w14:paraId="311C5E11" w14:textId="77777777" w:rsidR="00C72E08" w:rsidRPr="003B2883" w:rsidRDefault="00C72E08" w:rsidP="00C72E08">
      <w:pPr>
        <w:pStyle w:val="PL"/>
      </w:pPr>
      <w:r w:rsidRPr="003B2883">
        <w:t xml:space="preserve">      required:</w:t>
      </w:r>
    </w:p>
    <w:p w14:paraId="285172C4" w14:textId="77777777" w:rsidR="00C72E08" w:rsidRDefault="00C72E08" w:rsidP="00C72E08">
      <w:pPr>
        <w:pStyle w:val="PL"/>
        <w:rPr>
          <w:lang w:eastAsia="zh-CN"/>
        </w:rPr>
      </w:pPr>
      <w:r w:rsidRPr="003B2883">
        <w:t xml:space="preserve">        - </w:t>
      </w:r>
      <w:r>
        <w:rPr>
          <w:lang w:eastAsia="zh-CN"/>
        </w:rPr>
        <w:t>serving</w:t>
      </w:r>
      <w:r w:rsidRPr="003B2883">
        <w:rPr>
          <w:lang w:eastAsia="zh-CN"/>
        </w:rPr>
        <w:t>Snssai</w:t>
      </w:r>
    </w:p>
    <w:p w14:paraId="57AC92B5" w14:textId="77777777" w:rsidR="00C72E08" w:rsidRDefault="00C72E08" w:rsidP="00C72E08">
      <w:pPr>
        <w:pStyle w:val="PL"/>
        <w:rPr>
          <w:lang w:eastAsia="zh-CN"/>
        </w:rPr>
      </w:pPr>
      <w:r w:rsidRPr="003B2883">
        <w:t xml:space="preserve">        - </w:t>
      </w:r>
      <w:r w:rsidRPr="003B2883">
        <w:rPr>
          <w:lang w:eastAsia="zh-CN"/>
        </w:rPr>
        <w:t>h</w:t>
      </w:r>
      <w:r>
        <w:rPr>
          <w:lang w:eastAsia="zh-CN"/>
        </w:rPr>
        <w:t>ome</w:t>
      </w:r>
      <w:r w:rsidRPr="003B2883">
        <w:rPr>
          <w:lang w:eastAsia="zh-CN"/>
        </w:rPr>
        <w:t>Snssai</w:t>
      </w:r>
    </w:p>
    <w:p w14:paraId="12850ADD" w14:textId="77777777" w:rsidR="00C72E08" w:rsidRPr="00BD6F46" w:rsidRDefault="00C72E08" w:rsidP="00C72E08">
      <w:pPr>
        <w:pStyle w:val="PL"/>
      </w:pPr>
      <w:r w:rsidRPr="00BD6F46">
        <w:t xml:space="preserve">    </w:t>
      </w:r>
      <w:r>
        <w:t>Alternative</w:t>
      </w:r>
      <w:r w:rsidRPr="00A325D7">
        <w:t>N</w:t>
      </w:r>
      <w:r>
        <w:t>SSAI</w:t>
      </w:r>
      <w:r w:rsidRPr="00A325D7">
        <w:t>Map</w:t>
      </w:r>
      <w:r w:rsidRPr="00BD6F46">
        <w:t>:</w:t>
      </w:r>
    </w:p>
    <w:p w14:paraId="14FE8359" w14:textId="77777777" w:rsidR="00C72E08" w:rsidRPr="00BD6F46" w:rsidRDefault="00C72E08" w:rsidP="00C72E08">
      <w:pPr>
        <w:pStyle w:val="PL"/>
      </w:pPr>
      <w:r w:rsidRPr="00BD6F46">
        <w:t xml:space="preserve">      type: object</w:t>
      </w:r>
    </w:p>
    <w:p w14:paraId="0301B69E" w14:textId="77777777" w:rsidR="00C72E08" w:rsidRPr="00BD6F46" w:rsidRDefault="00C72E08" w:rsidP="00C72E08">
      <w:pPr>
        <w:pStyle w:val="PL"/>
      </w:pPr>
      <w:r w:rsidRPr="00BD6F46">
        <w:t xml:space="preserve">      properties:</w:t>
      </w:r>
    </w:p>
    <w:p w14:paraId="73C7713C" w14:textId="77777777" w:rsidR="00C72E08" w:rsidRPr="00BD6F46" w:rsidRDefault="00C72E08" w:rsidP="00C72E08">
      <w:pPr>
        <w:pStyle w:val="PL"/>
      </w:pPr>
      <w:r w:rsidRPr="00BD6F46">
        <w:t xml:space="preserve">        </w:t>
      </w:r>
      <w:r>
        <w:rPr>
          <w:lang w:eastAsia="zh-CN"/>
        </w:rPr>
        <w:t>s</w:t>
      </w:r>
      <w:r w:rsidRPr="003B2883">
        <w:rPr>
          <w:lang w:eastAsia="zh-CN"/>
        </w:rPr>
        <w:t>nssai</w:t>
      </w:r>
      <w:r w:rsidRPr="00BD6F46">
        <w:t>:</w:t>
      </w:r>
    </w:p>
    <w:p w14:paraId="45500096" w14:textId="77777777" w:rsidR="00C72E08" w:rsidRDefault="00C72E08" w:rsidP="00C72E08">
      <w:pPr>
        <w:pStyle w:val="PL"/>
      </w:pPr>
      <w:r w:rsidRPr="00BD6F46">
        <w:t xml:space="preserve">          $ref: 'TS29571_CommonData.yaml#/components/schemas/Snssai'</w:t>
      </w:r>
    </w:p>
    <w:p w14:paraId="293359BA" w14:textId="77777777" w:rsidR="00C72E08" w:rsidRPr="00BD6F46" w:rsidRDefault="00C72E08" w:rsidP="00C72E08">
      <w:pPr>
        <w:pStyle w:val="PL"/>
      </w:pPr>
      <w:r w:rsidRPr="00BD6F46">
        <w:t xml:space="preserve">        </w:t>
      </w:r>
      <w:r>
        <w:t>alternative</w:t>
      </w:r>
      <w:r w:rsidRPr="003B2883">
        <w:rPr>
          <w:lang w:eastAsia="zh-CN"/>
        </w:rPr>
        <w:t>Snssai</w:t>
      </w:r>
      <w:r w:rsidRPr="00BD6F46">
        <w:t>:</w:t>
      </w:r>
    </w:p>
    <w:p w14:paraId="3206093E" w14:textId="77777777" w:rsidR="00C72E08" w:rsidRDefault="00C72E08" w:rsidP="00C72E08">
      <w:pPr>
        <w:pStyle w:val="PL"/>
      </w:pPr>
      <w:r w:rsidRPr="00BD6F46">
        <w:t xml:space="preserve">          $ref: 'TS29571_CommonData.yaml#/components/schemas/Snssai</w:t>
      </w:r>
      <w:r>
        <w:t>'</w:t>
      </w:r>
    </w:p>
    <w:p w14:paraId="2C9D4CBE" w14:textId="77777777" w:rsidR="00C72E08" w:rsidRPr="003B2883" w:rsidRDefault="00C72E08" w:rsidP="00C72E08">
      <w:pPr>
        <w:pStyle w:val="PL"/>
      </w:pPr>
      <w:r w:rsidRPr="003B2883">
        <w:t xml:space="preserve">      required:</w:t>
      </w:r>
    </w:p>
    <w:p w14:paraId="2995D7DC" w14:textId="77777777" w:rsidR="00C72E08" w:rsidRDefault="00C72E08" w:rsidP="00C72E08">
      <w:pPr>
        <w:pStyle w:val="PL"/>
        <w:rPr>
          <w:lang w:eastAsia="zh-CN"/>
        </w:rPr>
      </w:pPr>
      <w:r w:rsidRPr="003B2883">
        <w:t xml:space="preserve">        - </w:t>
      </w:r>
      <w:r>
        <w:rPr>
          <w:lang w:eastAsia="zh-CN"/>
        </w:rPr>
        <w:t>s</w:t>
      </w:r>
      <w:r w:rsidRPr="003B2883">
        <w:rPr>
          <w:lang w:eastAsia="zh-CN"/>
        </w:rPr>
        <w:t>nssai</w:t>
      </w:r>
    </w:p>
    <w:p w14:paraId="7486EDA8" w14:textId="77777777" w:rsidR="00C72E08" w:rsidRDefault="00C72E08" w:rsidP="00C72E08">
      <w:pPr>
        <w:pStyle w:val="PL"/>
      </w:pPr>
      <w:r w:rsidRPr="003B2883">
        <w:t xml:space="preserve">        - </w:t>
      </w:r>
      <w:r>
        <w:rPr>
          <w:lang w:eastAsia="zh-CN"/>
        </w:rPr>
        <w:t>alternative</w:t>
      </w:r>
      <w:r w:rsidRPr="003B2883">
        <w:rPr>
          <w:lang w:eastAsia="zh-CN"/>
        </w:rPr>
        <w:t>Snssai</w:t>
      </w:r>
    </w:p>
    <w:p w14:paraId="775844F5" w14:textId="77777777" w:rsidR="00C72E08" w:rsidRPr="00BD6F46" w:rsidRDefault="00C72E08" w:rsidP="00C72E08">
      <w:pPr>
        <w:pStyle w:val="PL"/>
      </w:pPr>
      <w:r w:rsidRPr="00BD6F46">
        <w:t xml:space="preserve">    </w:t>
      </w:r>
      <w:r>
        <w:t>N2Connection</w:t>
      </w:r>
      <w:r w:rsidRPr="002F3ED2">
        <w:t>ChargingInformation</w:t>
      </w:r>
      <w:r w:rsidRPr="00BD6F46">
        <w:t>:</w:t>
      </w:r>
    </w:p>
    <w:p w14:paraId="105A5FD2" w14:textId="77777777" w:rsidR="00C72E08" w:rsidRPr="00BD6F46" w:rsidRDefault="00C72E08" w:rsidP="00C72E08">
      <w:pPr>
        <w:pStyle w:val="PL"/>
      </w:pPr>
      <w:r w:rsidRPr="00BD6F46">
        <w:t xml:space="preserve">      type: object</w:t>
      </w:r>
    </w:p>
    <w:p w14:paraId="761AB5A8" w14:textId="77777777" w:rsidR="00C72E08" w:rsidRPr="00BD6F46" w:rsidRDefault="00C72E08" w:rsidP="00C72E08">
      <w:pPr>
        <w:pStyle w:val="PL"/>
      </w:pPr>
      <w:r w:rsidRPr="00BD6F46">
        <w:t xml:space="preserve">      properties:</w:t>
      </w:r>
    </w:p>
    <w:p w14:paraId="79B7DAF9" w14:textId="77777777" w:rsidR="00C72E08" w:rsidRPr="00BD6F46" w:rsidRDefault="00C72E08" w:rsidP="00C72E08">
      <w:pPr>
        <w:pStyle w:val="PL"/>
      </w:pPr>
      <w:r w:rsidRPr="00BD6F46">
        <w:t xml:space="preserve">        </w:t>
      </w:r>
      <w:r>
        <w:rPr>
          <w:lang w:eastAsia="zh-CN" w:bidi="ar-IQ"/>
        </w:rPr>
        <w:t>n2ConnectionMessageType</w:t>
      </w:r>
      <w:r w:rsidRPr="00BD6F46">
        <w:t>:</w:t>
      </w:r>
    </w:p>
    <w:p w14:paraId="1D5886DC" w14:textId="77777777" w:rsidR="00C72E08" w:rsidRPr="00BD6F46" w:rsidRDefault="00C72E08" w:rsidP="00C72E08">
      <w:pPr>
        <w:pStyle w:val="PL"/>
      </w:pPr>
      <w:r w:rsidRPr="00BD6F46">
        <w:t xml:space="preserve">          $ref: '#/components/schemas/</w:t>
      </w:r>
      <w:r>
        <w:rPr>
          <w:lang w:eastAsia="zh-CN" w:bidi="ar-IQ"/>
        </w:rPr>
        <w:t>N2ConnectionMessageType</w:t>
      </w:r>
      <w:r w:rsidRPr="00BD6F46">
        <w:t>'</w:t>
      </w:r>
    </w:p>
    <w:p w14:paraId="683A57E6" w14:textId="77777777" w:rsidR="00C72E08" w:rsidRPr="00BD6F46" w:rsidRDefault="00C72E08" w:rsidP="00C72E08">
      <w:pPr>
        <w:pStyle w:val="PL"/>
      </w:pPr>
      <w:r w:rsidRPr="00805E6E">
        <w:t xml:space="preserve">        userInformation:</w:t>
      </w:r>
    </w:p>
    <w:p w14:paraId="214AF251" w14:textId="77777777" w:rsidR="00C72E08" w:rsidRPr="00BD6F46" w:rsidRDefault="00C72E08" w:rsidP="00C72E08">
      <w:pPr>
        <w:pStyle w:val="PL"/>
      </w:pPr>
      <w:r w:rsidRPr="00BD6F46">
        <w:t xml:space="preserve">          $ref: '#/components/schemas/UserInformation'</w:t>
      </w:r>
    </w:p>
    <w:p w14:paraId="533EC625" w14:textId="77777777" w:rsidR="00C72E08" w:rsidRPr="00BD6F46" w:rsidRDefault="00C72E08" w:rsidP="00C72E08">
      <w:pPr>
        <w:pStyle w:val="PL"/>
      </w:pPr>
      <w:r w:rsidRPr="00BD6F46">
        <w:t xml:space="preserve">        userLocationinfo:</w:t>
      </w:r>
    </w:p>
    <w:p w14:paraId="2A44668A" w14:textId="77777777" w:rsidR="00C72E08" w:rsidRDefault="00C72E08" w:rsidP="00C72E08">
      <w:pPr>
        <w:pStyle w:val="PL"/>
      </w:pPr>
      <w:r w:rsidRPr="00BD6F46">
        <w:t xml:space="preserve">          $ref: 'TS29571_CommonData.yaml#/components/schemas/UserLocation'</w:t>
      </w:r>
    </w:p>
    <w:p w14:paraId="1D1E8198" w14:textId="77777777" w:rsidR="00C72E08" w:rsidRDefault="00C72E08" w:rsidP="00C72E08">
      <w:pPr>
        <w:pStyle w:val="PL"/>
      </w:pPr>
      <w:r>
        <w:t xml:space="preserve">        pSCellInformation:</w:t>
      </w:r>
    </w:p>
    <w:p w14:paraId="365E664E" w14:textId="77777777" w:rsidR="00C72E08" w:rsidRPr="00BD6F46" w:rsidRDefault="00C72E08" w:rsidP="00C72E08">
      <w:pPr>
        <w:pStyle w:val="PL"/>
      </w:pPr>
      <w:r>
        <w:t xml:space="preserve">          $ref: '#/components/schemas/PSCellInformation'</w:t>
      </w:r>
    </w:p>
    <w:p w14:paraId="5E87A01E" w14:textId="77777777" w:rsidR="00C72E08" w:rsidRPr="00BD6F46" w:rsidRDefault="00C72E08" w:rsidP="00C72E08">
      <w:pPr>
        <w:pStyle w:val="PL"/>
      </w:pPr>
      <w:r w:rsidRPr="00BD6F46">
        <w:t xml:space="preserve">        uetimeZone:</w:t>
      </w:r>
    </w:p>
    <w:p w14:paraId="14167A50" w14:textId="77777777" w:rsidR="00C72E08" w:rsidRDefault="00C72E08" w:rsidP="00C72E08">
      <w:pPr>
        <w:pStyle w:val="PL"/>
      </w:pPr>
      <w:r w:rsidRPr="00BD6F46">
        <w:t xml:space="preserve">          $ref: 'TS29571_CommonData.yaml#/components/schemas/TimeZone'</w:t>
      </w:r>
    </w:p>
    <w:p w14:paraId="3D5F199E" w14:textId="77777777" w:rsidR="00C72E08" w:rsidRPr="00BD6F46" w:rsidRDefault="00C72E08" w:rsidP="00C72E08">
      <w:pPr>
        <w:pStyle w:val="PL"/>
      </w:pPr>
      <w:r w:rsidRPr="00BD6F46">
        <w:lastRenderedPageBreak/>
        <w:t xml:space="preserve">        rATType:</w:t>
      </w:r>
    </w:p>
    <w:p w14:paraId="046691FA" w14:textId="77777777" w:rsidR="00C72E08" w:rsidRPr="00BD6F46" w:rsidRDefault="00C72E08" w:rsidP="00C72E08">
      <w:pPr>
        <w:pStyle w:val="PL"/>
      </w:pPr>
      <w:r w:rsidRPr="00BD6F46">
        <w:t xml:space="preserve">          $ref: 'TS29571_CommonData.ya</w:t>
      </w:r>
      <w:r>
        <w:t>ml#/components/schemas/RatType'</w:t>
      </w:r>
    </w:p>
    <w:p w14:paraId="6DFAD38C" w14:textId="77777777" w:rsidR="00C72E08" w:rsidRPr="00BC5941" w:rsidRDefault="00C72E08" w:rsidP="00C72E08">
      <w:pPr>
        <w:pStyle w:val="PL"/>
        <w:rPr>
          <w:lang w:val="nl-BE"/>
        </w:rPr>
      </w:pPr>
      <w:r w:rsidRPr="003B2883">
        <w:t xml:space="preserve">    </w:t>
      </w:r>
      <w:r>
        <w:t xml:space="preserve">    </w:t>
      </w:r>
      <w:r w:rsidRPr="00BC5941">
        <w:rPr>
          <w:lang w:val="nl-BE"/>
        </w:rPr>
        <w:t>amfUeNgapId:</w:t>
      </w:r>
    </w:p>
    <w:p w14:paraId="4A9296BF" w14:textId="77777777" w:rsidR="00C72E08" w:rsidRPr="00BC5941" w:rsidRDefault="00C72E08" w:rsidP="00C72E08">
      <w:pPr>
        <w:pStyle w:val="PL"/>
        <w:rPr>
          <w:lang w:val="nl-BE"/>
        </w:rPr>
      </w:pPr>
      <w:r w:rsidRPr="00BC5941">
        <w:rPr>
          <w:lang w:val="nl-BE"/>
        </w:rPr>
        <w:t xml:space="preserve">          type: integer</w:t>
      </w:r>
    </w:p>
    <w:p w14:paraId="74AE0502" w14:textId="77777777" w:rsidR="00C72E08" w:rsidRPr="00BC5941" w:rsidRDefault="00C72E08" w:rsidP="00C72E08">
      <w:pPr>
        <w:pStyle w:val="PL"/>
        <w:rPr>
          <w:lang w:val="nl-BE"/>
        </w:rPr>
      </w:pPr>
      <w:r w:rsidRPr="00BC5941">
        <w:rPr>
          <w:lang w:val="nl-BE"/>
        </w:rPr>
        <w:t xml:space="preserve">        ranUeNgapId:</w:t>
      </w:r>
    </w:p>
    <w:p w14:paraId="530325F2" w14:textId="77777777" w:rsidR="00C72E08" w:rsidRPr="00BC5941" w:rsidRDefault="00C72E08" w:rsidP="00C72E08">
      <w:pPr>
        <w:pStyle w:val="PL"/>
        <w:rPr>
          <w:lang w:val="nl-BE"/>
        </w:rPr>
      </w:pPr>
      <w:r w:rsidRPr="00BC5941">
        <w:rPr>
          <w:lang w:val="nl-BE"/>
        </w:rPr>
        <w:t xml:space="preserve">          type: integer</w:t>
      </w:r>
    </w:p>
    <w:p w14:paraId="3AD39772" w14:textId="77777777" w:rsidR="00C72E08" w:rsidRPr="00BD6F46" w:rsidRDefault="00C72E08" w:rsidP="00C72E08">
      <w:pPr>
        <w:pStyle w:val="PL"/>
      </w:pPr>
      <w:r w:rsidRPr="00BC5941">
        <w:rPr>
          <w:lang w:val="nl-BE"/>
        </w:rPr>
        <w:t xml:space="preserve">        </w:t>
      </w:r>
      <w:r w:rsidRPr="003B2883">
        <w:t>ranNodeId</w:t>
      </w:r>
      <w:r w:rsidRPr="00BD6F46">
        <w:t>:</w:t>
      </w:r>
    </w:p>
    <w:p w14:paraId="6265C4C8" w14:textId="77777777" w:rsidR="00C72E08" w:rsidRPr="00BD6F46" w:rsidRDefault="00C72E08" w:rsidP="00C72E08">
      <w:pPr>
        <w:pStyle w:val="PL"/>
      </w:pPr>
      <w:r w:rsidRPr="00BD6F46">
        <w:t xml:space="preserve">          $ref: 'TS29571_CommonData.yaml#/components/schemas/</w:t>
      </w:r>
      <w:r w:rsidRPr="003B2883">
        <w:rPr>
          <w:rFonts w:hint="eastAsia"/>
          <w:lang w:eastAsia="zh-CN"/>
        </w:rPr>
        <w:t>GlobalRanNodeId</w:t>
      </w:r>
      <w:r w:rsidRPr="00BD6F46">
        <w:t>'</w:t>
      </w:r>
    </w:p>
    <w:p w14:paraId="753B1AB9" w14:textId="77777777" w:rsidR="00C72E08" w:rsidRPr="00BD6F46" w:rsidRDefault="00C72E08" w:rsidP="00C72E08">
      <w:pPr>
        <w:pStyle w:val="PL"/>
      </w:pPr>
      <w:r w:rsidRPr="00BD6F46">
        <w:t xml:space="preserve">        </w:t>
      </w:r>
      <w:r w:rsidRPr="003B2883">
        <w:t>restrictedRatList</w:t>
      </w:r>
      <w:r w:rsidRPr="00BD6F46">
        <w:t>:</w:t>
      </w:r>
    </w:p>
    <w:p w14:paraId="777D24E3" w14:textId="77777777" w:rsidR="00C72E08" w:rsidRPr="00BD6F46" w:rsidRDefault="00C72E08" w:rsidP="00C72E08">
      <w:pPr>
        <w:pStyle w:val="PL"/>
      </w:pPr>
      <w:r w:rsidRPr="00BD6F46">
        <w:t xml:space="preserve">          type: array</w:t>
      </w:r>
    </w:p>
    <w:p w14:paraId="16FD1812" w14:textId="77777777" w:rsidR="00C72E08" w:rsidRDefault="00C72E08" w:rsidP="00C72E08">
      <w:pPr>
        <w:pStyle w:val="PL"/>
      </w:pPr>
      <w:r w:rsidRPr="00BD6F46">
        <w:t xml:space="preserve">          items:</w:t>
      </w:r>
    </w:p>
    <w:p w14:paraId="06912AE8" w14:textId="77777777" w:rsidR="00C72E08" w:rsidRPr="00BD6F46" w:rsidRDefault="00C72E08" w:rsidP="00C72E08">
      <w:pPr>
        <w:pStyle w:val="PL"/>
      </w:pPr>
      <w:r w:rsidRPr="003B2883">
        <w:t xml:space="preserve">            $ref: 'TS29571_CommonData.yaml#/components/schemas/RatType'</w:t>
      </w:r>
    </w:p>
    <w:p w14:paraId="0A27BAE2" w14:textId="77777777" w:rsidR="00C72E08" w:rsidRDefault="00C72E08" w:rsidP="00C72E08">
      <w:pPr>
        <w:pStyle w:val="PL"/>
      </w:pPr>
      <w:r>
        <w:t xml:space="preserve">          minItems: 0</w:t>
      </w:r>
    </w:p>
    <w:p w14:paraId="31393736" w14:textId="77777777" w:rsidR="00C72E08" w:rsidRPr="00BD6F46" w:rsidRDefault="00C72E08" w:rsidP="00C72E08">
      <w:pPr>
        <w:pStyle w:val="PL"/>
      </w:pPr>
      <w:r w:rsidRPr="00BD6F46">
        <w:t xml:space="preserve">        </w:t>
      </w:r>
      <w:r w:rsidRPr="003B2883">
        <w:t>forbiddenAreaList</w:t>
      </w:r>
      <w:r w:rsidRPr="00BD6F46">
        <w:t>:</w:t>
      </w:r>
    </w:p>
    <w:p w14:paraId="7B07D48D" w14:textId="77777777" w:rsidR="00C72E08" w:rsidRPr="00BD6F46" w:rsidRDefault="00C72E08" w:rsidP="00C72E08">
      <w:pPr>
        <w:pStyle w:val="PL"/>
      </w:pPr>
      <w:r w:rsidRPr="00BD6F46">
        <w:t xml:space="preserve">          type: array</w:t>
      </w:r>
    </w:p>
    <w:p w14:paraId="76721F6D" w14:textId="77777777" w:rsidR="00C72E08" w:rsidRDefault="00C72E08" w:rsidP="00C72E08">
      <w:pPr>
        <w:pStyle w:val="PL"/>
      </w:pPr>
      <w:r w:rsidRPr="00BD6F46">
        <w:t xml:space="preserve">          items:</w:t>
      </w:r>
    </w:p>
    <w:p w14:paraId="132CA2B2" w14:textId="77777777" w:rsidR="00C72E08" w:rsidRPr="00BD6F46" w:rsidRDefault="00C72E08" w:rsidP="00C72E08">
      <w:pPr>
        <w:pStyle w:val="PL"/>
      </w:pPr>
      <w:r w:rsidRPr="003B2883">
        <w:t xml:space="preserve">            $ref: 'TS29571_CommonData.yaml#/components/schemas/</w:t>
      </w:r>
      <w:r>
        <w:t>Area</w:t>
      </w:r>
      <w:r w:rsidRPr="003B2883">
        <w:t>'</w:t>
      </w:r>
    </w:p>
    <w:p w14:paraId="326A3126" w14:textId="77777777" w:rsidR="00C72E08" w:rsidRDefault="00C72E08" w:rsidP="00C72E08">
      <w:pPr>
        <w:pStyle w:val="PL"/>
      </w:pPr>
      <w:r>
        <w:t xml:space="preserve">          minItems: 0</w:t>
      </w:r>
    </w:p>
    <w:p w14:paraId="2EEC5845" w14:textId="77777777" w:rsidR="00C72E08" w:rsidRPr="00BD6F46" w:rsidRDefault="00C72E08" w:rsidP="00C72E08">
      <w:pPr>
        <w:pStyle w:val="PL"/>
      </w:pPr>
      <w:r w:rsidRPr="00BD6F46">
        <w:t xml:space="preserve">        </w:t>
      </w:r>
      <w:r w:rsidRPr="003B2883">
        <w:t>serviceAreaRestriction</w:t>
      </w:r>
      <w:r w:rsidRPr="00BD6F46">
        <w:t>:</w:t>
      </w:r>
    </w:p>
    <w:p w14:paraId="3C032443" w14:textId="77777777" w:rsidR="00C72E08" w:rsidRPr="00BD6F46" w:rsidRDefault="00C72E08" w:rsidP="00C72E08">
      <w:pPr>
        <w:pStyle w:val="PL"/>
      </w:pPr>
      <w:r w:rsidRPr="00BD6F46">
        <w:t xml:space="preserve">          type: array</w:t>
      </w:r>
    </w:p>
    <w:p w14:paraId="5F92E5F8" w14:textId="77777777" w:rsidR="00C72E08" w:rsidRPr="00BD6F46" w:rsidRDefault="00C72E08" w:rsidP="00C72E08">
      <w:pPr>
        <w:pStyle w:val="PL"/>
      </w:pPr>
      <w:r w:rsidRPr="00BD6F46">
        <w:t xml:space="preserve">          items:</w:t>
      </w:r>
    </w:p>
    <w:p w14:paraId="218D4DD0" w14:textId="77777777" w:rsidR="00C72E08" w:rsidRPr="00BD6F46" w:rsidRDefault="00C72E08" w:rsidP="00C72E08">
      <w:pPr>
        <w:pStyle w:val="PL"/>
      </w:pPr>
      <w:r w:rsidRPr="003B2883">
        <w:t xml:space="preserve">            $ref: 'TS29571_CommonData.yaml#/components/schemas/ServiceAreaRestriction'</w:t>
      </w:r>
    </w:p>
    <w:p w14:paraId="44EEDB8F" w14:textId="77777777" w:rsidR="00C72E08" w:rsidRDefault="00C72E08" w:rsidP="00C72E08">
      <w:pPr>
        <w:pStyle w:val="PL"/>
      </w:pPr>
      <w:r w:rsidRPr="00BD6F46">
        <w:t xml:space="preserve">          minItems: 0</w:t>
      </w:r>
    </w:p>
    <w:p w14:paraId="1A69E33B" w14:textId="77777777" w:rsidR="00C72E08" w:rsidRPr="00BD6F46" w:rsidRDefault="00C72E08" w:rsidP="00C72E08">
      <w:pPr>
        <w:pStyle w:val="PL"/>
      </w:pPr>
      <w:r w:rsidRPr="00BD6F46">
        <w:t xml:space="preserve">        </w:t>
      </w:r>
      <w:r w:rsidRPr="003B2883">
        <w:t>restrictedCnList</w:t>
      </w:r>
      <w:r w:rsidRPr="00BD6F46">
        <w:t>:</w:t>
      </w:r>
    </w:p>
    <w:p w14:paraId="6B3EFF96" w14:textId="77777777" w:rsidR="00C72E08" w:rsidRPr="00BD6F46" w:rsidRDefault="00C72E08" w:rsidP="00C72E08">
      <w:pPr>
        <w:pStyle w:val="PL"/>
      </w:pPr>
      <w:r w:rsidRPr="00BD6F46">
        <w:t xml:space="preserve">          type: array</w:t>
      </w:r>
    </w:p>
    <w:p w14:paraId="6ADFFD53" w14:textId="77777777" w:rsidR="00C72E08" w:rsidRDefault="00C72E08" w:rsidP="00C72E08">
      <w:pPr>
        <w:pStyle w:val="PL"/>
      </w:pPr>
      <w:r w:rsidRPr="00BD6F46">
        <w:t xml:space="preserve">          items:</w:t>
      </w:r>
    </w:p>
    <w:p w14:paraId="2E063F48" w14:textId="77777777" w:rsidR="00C72E08" w:rsidRPr="00BD6F46" w:rsidRDefault="00C72E08" w:rsidP="00C72E08">
      <w:pPr>
        <w:pStyle w:val="PL"/>
      </w:pPr>
      <w:r w:rsidRPr="003B2883">
        <w:t xml:space="preserve">            $ref: 'TS29571_CommonData.yaml#/components/schemas/CoreNetworkType'</w:t>
      </w:r>
    </w:p>
    <w:p w14:paraId="40B676D0" w14:textId="77777777" w:rsidR="00C72E08" w:rsidRDefault="00C72E08" w:rsidP="00C72E08">
      <w:pPr>
        <w:pStyle w:val="PL"/>
      </w:pPr>
      <w:r>
        <w:t xml:space="preserve">          minItems: 0</w:t>
      </w:r>
    </w:p>
    <w:p w14:paraId="32F8D23E" w14:textId="77777777" w:rsidR="00C72E08" w:rsidRPr="00BD6F46" w:rsidRDefault="00C72E08" w:rsidP="00C72E08">
      <w:pPr>
        <w:pStyle w:val="PL"/>
      </w:pPr>
      <w:r w:rsidRPr="00BD6F46">
        <w:t xml:space="preserve">        </w:t>
      </w:r>
      <w:r w:rsidRPr="003B2883">
        <w:rPr>
          <w:lang w:eastAsia="zh-CN"/>
        </w:rPr>
        <w:t>allowed</w:t>
      </w:r>
      <w:r w:rsidRPr="00050CA8">
        <w:t>NSSAI</w:t>
      </w:r>
      <w:r w:rsidRPr="00BD6F46">
        <w:t>:</w:t>
      </w:r>
    </w:p>
    <w:p w14:paraId="0EA675B5" w14:textId="77777777" w:rsidR="00C72E08" w:rsidRPr="00BD6F46" w:rsidRDefault="00C72E08" w:rsidP="00C72E08">
      <w:pPr>
        <w:pStyle w:val="PL"/>
      </w:pPr>
      <w:r w:rsidRPr="00BD6F46">
        <w:t xml:space="preserve">          type: array</w:t>
      </w:r>
    </w:p>
    <w:p w14:paraId="22FE6AC9" w14:textId="77777777" w:rsidR="00C72E08" w:rsidRDefault="00C72E08" w:rsidP="00C72E08">
      <w:pPr>
        <w:pStyle w:val="PL"/>
      </w:pPr>
      <w:r w:rsidRPr="00BD6F46">
        <w:t xml:space="preserve">          items:</w:t>
      </w:r>
    </w:p>
    <w:p w14:paraId="1553662E"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3B83BF4A" w14:textId="77777777" w:rsidR="00C72E08" w:rsidRDefault="00C72E08" w:rsidP="00C72E08">
      <w:pPr>
        <w:pStyle w:val="PL"/>
      </w:pPr>
      <w:r>
        <w:t xml:space="preserve">          minItems: 0</w:t>
      </w:r>
    </w:p>
    <w:p w14:paraId="484E45C9" w14:textId="77777777" w:rsidR="00C72E08" w:rsidRDefault="00C72E08" w:rsidP="00C72E08">
      <w:pPr>
        <w:pStyle w:val="PL"/>
      </w:pPr>
      <w:r>
        <w:t xml:space="preserve">        nSSAIMapList:</w:t>
      </w:r>
    </w:p>
    <w:p w14:paraId="7DD809EE" w14:textId="77777777" w:rsidR="00C72E08" w:rsidRDefault="00C72E08" w:rsidP="00C72E08">
      <w:pPr>
        <w:pStyle w:val="PL"/>
      </w:pPr>
      <w:r>
        <w:t xml:space="preserve">          type: array</w:t>
      </w:r>
    </w:p>
    <w:p w14:paraId="6401EE76" w14:textId="77777777" w:rsidR="00C72E08" w:rsidRDefault="00C72E08" w:rsidP="00C72E08">
      <w:pPr>
        <w:pStyle w:val="PL"/>
      </w:pPr>
      <w:r>
        <w:t xml:space="preserve">          items:</w:t>
      </w:r>
    </w:p>
    <w:p w14:paraId="39262093" w14:textId="77777777" w:rsidR="00C72E08" w:rsidRDefault="00C72E08" w:rsidP="00C72E08">
      <w:pPr>
        <w:pStyle w:val="PL"/>
      </w:pPr>
      <w:r>
        <w:t xml:space="preserve">            $ref: '#/components/schemas/NSSAIMap'</w:t>
      </w:r>
    </w:p>
    <w:p w14:paraId="06BC7CF9" w14:textId="77777777" w:rsidR="00C72E08" w:rsidRDefault="00C72E08" w:rsidP="00C72E08">
      <w:pPr>
        <w:pStyle w:val="PL"/>
      </w:pPr>
      <w:r>
        <w:t xml:space="preserve">          minItems: 0</w:t>
      </w:r>
    </w:p>
    <w:p w14:paraId="08132092" w14:textId="77777777" w:rsidR="00C72E08" w:rsidRPr="003B2883" w:rsidRDefault="00C72E08" w:rsidP="00C72E08">
      <w:pPr>
        <w:pStyle w:val="PL"/>
      </w:pPr>
      <w:r w:rsidRPr="003B2883">
        <w:t xml:space="preserve">        rrcEstCause:</w:t>
      </w:r>
    </w:p>
    <w:p w14:paraId="60D538C9" w14:textId="77777777" w:rsidR="00C72E08" w:rsidRPr="003B2883" w:rsidRDefault="00C72E08" w:rsidP="00C72E08">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EF05640" w14:textId="77777777" w:rsidR="00C72E08" w:rsidRDefault="00C72E08" w:rsidP="00C72E08">
      <w:pPr>
        <w:pStyle w:val="PL"/>
        <w:rPr>
          <w:lang w:eastAsia="zh-CN"/>
        </w:rPr>
      </w:pPr>
      <w:r w:rsidRPr="003B2883">
        <w:rPr>
          <w:lang w:eastAsia="zh-CN"/>
        </w:rPr>
        <w:t xml:space="preserve">          pattern: '^[0-9a-fA-F]+$'</w:t>
      </w:r>
    </w:p>
    <w:p w14:paraId="1529D049"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00283DE4" w14:textId="77777777" w:rsidR="00C72E08" w:rsidRDefault="00C72E08" w:rsidP="00C72E08">
      <w:pPr>
        <w:pStyle w:val="PL"/>
        <w:rPr>
          <w:lang w:eastAsia="zh-CN"/>
        </w:rPr>
      </w:pPr>
      <w:r>
        <w:t xml:space="preserve">          type: boolean</w:t>
      </w:r>
    </w:p>
    <w:p w14:paraId="22DAFE3D" w14:textId="77777777" w:rsidR="00C72E08" w:rsidRPr="003B2883" w:rsidRDefault="00C72E08" w:rsidP="00C72E08">
      <w:pPr>
        <w:pStyle w:val="PL"/>
      </w:pPr>
      <w:r w:rsidRPr="003B2883">
        <w:t xml:space="preserve">      required:</w:t>
      </w:r>
    </w:p>
    <w:p w14:paraId="46583CA8" w14:textId="77777777" w:rsidR="00C72E08" w:rsidRDefault="00C72E08" w:rsidP="00C72E08">
      <w:pPr>
        <w:pStyle w:val="PL"/>
      </w:pPr>
      <w:r w:rsidRPr="003B2883">
        <w:t xml:space="preserve">        - </w:t>
      </w:r>
      <w:r>
        <w:rPr>
          <w:lang w:eastAsia="zh-CN" w:bidi="ar-IQ"/>
        </w:rPr>
        <w:t>n2ConnectionMessageType</w:t>
      </w:r>
    </w:p>
    <w:p w14:paraId="421BE0BB" w14:textId="77777777" w:rsidR="00C72E08" w:rsidRPr="00BD6F46" w:rsidRDefault="00C72E08" w:rsidP="00C72E08">
      <w:pPr>
        <w:pStyle w:val="PL"/>
      </w:pPr>
      <w:r w:rsidRPr="00BD6F46">
        <w:t xml:space="preserve">    </w:t>
      </w:r>
      <w:r>
        <w:t>LocationReportingChargingInformation</w:t>
      </w:r>
      <w:r w:rsidRPr="00BD6F46">
        <w:t>:</w:t>
      </w:r>
    </w:p>
    <w:p w14:paraId="42894EC2" w14:textId="77777777" w:rsidR="00C72E08" w:rsidRPr="00BD6F46" w:rsidRDefault="00C72E08" w:rsidP="00C72E08">
      <w:pPr>
        <w:pStyle w:val="PL"/>
      </w:pPr>
      <w:r w:rsidRPr="00BD6F46">
        <w:t xml:space="preserve">      type: object</w:t>
      </w:r>
    </w:p>
    <w:p w14:paraId="289F46BD" w14:textId="77777777" w:rsidR="00C72E08" w:rsidRPr="00BD6F46" w:rsidRDefault="00C72E08" w:rsidP="00C72E08">
      <w:pPr>
        <w:pStyle w:val="PL"/>
      </w:pPr>
      <w:r w:rsidRPr="00BD6F46">
        <w:t xml:space="preserve">      properties:</w:t>
      </w:r>
    </w:p>
    <w:p w14:paraId="01698779" w14:textId="77777777" w:rsidR="00C72E08" w:rsidRPr="00BD6F46" w:rsidRDefault="00C72E08" w:rsidP="00C72E08">
      <w:pPr>
        <w:pStyle w:val="PL"/>
      </w:pPr>
      <w:r w:rsidRPr="00BD6F46">
        <w:t xml:space="preserve">        </w:t>
      </w:r>
      <w:r w:rsidRPr="00805E6E">
        <w:rPr>
          <w:lang w:eastAsia="zh-CN" w:bidi="ar-IQ"/>
        </w:rPr>
        <w:t>locationReportingMessageType</w:t>
      </w:r>
      <w:r w:rsidRPr="00BD6F46">
        <w:t>:</w:t>
      </w:r>
    </w:p>
    <w:p w14:paraId="487ED305" w14:textId="77777777" w:rsidR="00C72E08" w:rsidRPr="00BD6F46" w:rsidRDefault="00C72E08" w:rsidP="00C72E08">
      <w:pPr>
        <w:pStyle w:val="PL"/>
      </w:pPr>
      <w:r w:rsidRPr="00BD6F46">
        <w:t xml:space="preserve">          $ref: '#/components/schemas/</w:t>
      </w:r>
      <w:r w:rsidRPr="00805E6E">
        <w:rPr>
          <w:lang w:eastAsia="zh-CN" w:bidi="ar-IQ"/>
        </w:rPr>
        <w:t>LocationReportingMessageType</w:t>
      </w:r>
      <w:r w:rsidRPr="00BD6F46">
        <w:t>'</w:t>
      </w:r>
    </w:p>
    <w:p w14:paraId="44724B26" w14:textId="77777777" w:rsidR="00C72E08" w:rsidRPr="00BD6F46" w:rsidRDefault="00C72E08" w:rsidP="00C72E08">
      <w:pPr>
        <w:pStyle w:val="PL"/>
      </w:pPr>
      <w:r w:rsidRPr="00805E6E">
        <w:t xml:space="preserve">        userInformation:</w:t>
      </w:r>
    </w:p>
    <w:p w14:paraId="6FB9B80F" w14:textId="77777777" w:rsidR="00C72E08" w:rsidRPr="00BD6F46" w:rsidRDefault="00C72E08" w:rsidP="00C72E08">
      <w:pPr>
        <w:pStyle w:val="PL"/>
      </w:pPr>
      <w:r w:rsidRPr="00BD6F46">
        <w:t xml:space="preserve">          $ref: '#/components/schemas/UserInformation'</w:t>
      </w:r>
    </w:p>
    <w:p w14:paraId="42D70DB0" w14:textId="77777777" w:rsidR="00C72E08" w:rsidRPr="00BD6F46" w:rsidRDefault="00C72E08" w:rsidP="00C72E08">
      <w:pPr>
        <w:pStyle w:val="PL"/>
      </w:pPr>
      <w:r w:rsidRPr="00BD6F46">
        <w:t xml:space="preserve">        userLocationinfo:</w:t>
      </w:r>
    </w:p>
    <w:p w14:paraId="4F34E4B0" w14:textId="77777777" w:rsidR="00C72E08" w:rsidRDefault="00C72E08" w:rsidP="00C72E08">
      <w:pPr>
        <w:pStyle w:val="PL"/>
      </w:pPr>
      <w:r w:rsidRPr="00BD6F46">
        <w:t xml:space="preserve">          $ref: 'TS29571_CommonData.yaml#/components/schemas/UserLocation'</w:t>
      </w:r>
    </w:p>
    <w:p w14:paraId="3B362647" w14:textId="77777777" w:rsidR="00C72E08" w:rsidRDefault="00C72E08" w:rsidP="00C72E08">
      <w:pPr>
        <w:pStyle w:val="PL"/>
      </w:pPr>
      <w:r>
        <w:t xml:space="preserve">        pSCellInformation:</w:t>
      </w:r>
    </w:p>
    <w:p w14:paraId="276752AD" w14:textId="77777777" w:rsidR="00C72E08" w:rsidRPr="00BD6F46" w:rsidRDefault="00C72E08" w:rsidP="00C72E08">
      <w:pPr>
        <w:pStyle w:val="PL"/>
      </w:pPr>
      <w:r>
        <w:t xml:space="preserve">          $ref: '#/components/schemas/PSCellInformation'</w:t>
      </w:r>
    </w:p>
    <w:p w14:paraId="41DB8B5E" w14:textId="77777777" w:rsidR="00C72E08" w:rsidRPr="00BD6F46" w:rsidRDefault="00C72E08" w:rsidP="00C72E08">
      <w:pPr>
        <w:pStyle w:val="PL"/>
      </w:pPr>
      <w:r w:rsidRPr="00BD6F46">
        <w:t xml:space="preserve">        uetimeZone:</w:t>
      </w:r>
    </w:p>
    <w:p w14:paraId="1E7E6ACB" w14:textId="77777777" w:rsidR="00C72E08" w:rsidRDefault="00C72E08" w:rsidP="00C72E08">
      <w:pPr>
        <w:pStyle w:val="PL"/>
      </w:pPr>
      <w:r w:rsidRPr="00BD6F46">
        <w:t xml:space="preserve">          $ref: 'TS29571_CommonData.yaml#/components/schemas/TimeZone'</w:t>
      </w:r>
    </w:p>
    <w:p w14:paraId="72D3B8D2" w14:textId="77777777" w:rsidR="00C72E08" w:rsidRPr="00BD6F46" w:rsidRDefault="00C72E08" w:rsidP="00C72E08">
      <w:pPr>
        <w:pStyle w:val="PL"/>
      </w:pPr>
      <w:r w:rsidRPr="00BD6F46">
        <w:t xml:space="preserve">        rATType:</w:t>
      </w:r>
    </w:p>
    <w:p w14:paraId="3F6650A4" w14:textId="77777777" w:rsidR="00C72E08" w:rsidRPr="00BD6F46" w:rsidRDefault="00C72E08" w:rsidP="00C72E08">
      <w:pPr>
        <w:pStyle w:val="PL"/>
      </w:pPr>
      <w:r w:rsidRPr="00BD6F46">
        <w:t xml:space="preserve">          $ref: 'TS29571_CommonData.ya</w:t>
      </w:r>
      <w:r>
        <w:t>ml#/components/schemas/RatType'</w:t>
      </w:r>
    </w:p>
    <w:p w14:paraId="53308343" w14:textId="77777777" w:rsidR="00C72E08" w:rsidRPr="00BD6F46" w:rsidRDefault="00C72E08" w:rsidP="00C72E08">
      <w:pPr>
        <w:pStyle w:val="PL"/>
      </w:pPr>
      <w:r w:rsidRPr="00BD6F46">
        <w:t xml:space="preserve">        presenceReportingArea</w:t>
      </w:r>
      <w:r w:rsidRPr="00BD6F46">
        <w:rPr>
          <w:szCs w:val="18"/>
        </w:rPr>
        <w:t>Information</w:t>
      </w:r>
      <w:r w:rsidRPr="00BD6F46">
        <w:t>:</w:t>
      </w:r>
    </w:p>
    <w:p w14:paraId="07287976" w14:textId="77777777" w:rsidR="00C72E08" w:rsidRPr="00BD6F46" w:rsidRDefault="00C72E08" w:rsidP="00C72E08">
      <w:pPr>
        <w:pStyle w:val="PL"/>
      </w:pPr>
      <w:r w:rsidRPr="00BD6F46">
        <w:t xml:space="preserve">          type: object</w:t>
      </w:r>
    </w:p>
    <w:p w14:paraId="36C8485C" w14:textId="77777777" w:rsidR="00C72E08" w:rsidRPr="00BD6F46" w:rsidRDefault="00C72E08" w:rsidP="00C72E08">
      <w:pPr>
        <w:pStyle w:val="PL"/>
      </w:pPr>
      <w:r w:rsidRPr="00BD6F46">
        <w:t xml:space="preserve">          additionalProperties:</w:t>
      </w:r>
    </w:p>
    <w:p w14:paraId="3C8CB682" w14:textId="77777777" w:rsidR="00C72E08" w:rsidRPr="00BD6F46" w:rsidRDefault="00C72E08" w:rsidP="00C72E08">
      <w:pPr>
        <w:pStyle w:val="PL"/>
      </w:pPr>
      <w:r w:rsidRPr="00BD6F46">
        <w:t xml:space="preserve">            $ref: '</w:t>
      </w:r>
      <w:r w:rsidRPr="00477189">
        <w:t>TS29571_CommonData.yaml#/components/schemas/PresenceInfo</w:t>
      </w:r>
      <w:r w:rsidRPr="00BD6F46">
        <w:t>'</w:t>
      </w:r>
    </w:p>
    <w:p w14:paraId="7D425ED5" w14:textId="77777777" w:rsidR="00C72E08" w:rsidRDefault="00C72E08" w:rsidP="00C72E08">
      <w:pPr>
        <w:pStyle w:val="PL"/>
      </w:pPr>
      <w:r w:rsidRPr="00BD6F46">
        <w:t xml:space="preserve">          minProperties: 0</w:t>
      </w:r>
    </w:p>
    <w:p w14:paraId="763D07C3" w14:textId="77777777" w:rsidR="00C72E08" w:rsidRDefault="00C72E08" w:rsidP="00C72E08">
      <w:pPr>
        <w:pStyle w:val="PL"/>
        <w:rPr>
          <w:lang w:eastAsia="zh-CN"/>
        </w:rPr>
      </w:pPr>
      <w:r>
        <w:t xml:space="preserve">        satelliteAccess</w:t>
      </w:r>
      <w:r w:rsidRPr="00FA00D6">
        <w:t>Indicator</w:t>
      </w:r>
      <w:r>
        <w:rPr>
          <w:rFonts w:hint="eastAsia"/>
          <w:lang w:eastAsia="zh-CN"/>
        </w:rPr>
        <w:t>:</w:t>
      </w:r>
    </w:p>
    <w:p w14:paraId="1E5FC3BF" w14:textId="77777777" w:rsidR="00C72E08" w:rsidRPr="00BD6F46" w:rsidRDefault="00C72E08" w:rsidP="00C72E08">
      <w:pPr>
        <w:pStyle w:val="PL"/>
      </w:pPr>
      <w:r>
        <w:t xml:space="preserve">          type: boolean</w:t>
      </w:r>
    </w:p>
    <w:p w14:paraId="5AE52C42" w14:textId="77777777" w:rsidR="00C72E08" w:rsidRPr="003B2883" w:rsidRDefault="00C72E08" w:rsidP="00C72E08">
      <w:pPr>
        <w:pStyle w:val="PL"/>
      </w:pPr>
      <w:r w:rsidRPr="003B2883">
        <w:t xml:space="preserve">      required:</w:t>
      </w:r>
    </w:p>
    <w:p w14:paraId="24DFD0D2" w14:textId="77777777" w:rsidR="00C72E08" w:rsidRDefault="00C72E08" w:rsidP="00C72E08">
      <w:pPr>
        <w:pStyle w:val="PL"/>
        <w:rPr>
          <w:lang w:eastAsia="zh-CN" w:bidi="ar-IQ"/>
        </w:rPr>
      </w:pPr>
      <w:r w:rsidRPr="003B2883">
        <w:t xml:space="preserve">        - </w:t>
      </w:r>
      <w:r w:rsidRPr="00805E6E">
        <w:rPr>
          <w:lang w:eastAsia="zh-CN" w:bidi="ar-IQ"/>
        </w:rPr>
        <w:t>locationReportingMessageType</w:t>
      </w:r>
    </w:p>
    <w:p w14:paraId="395AD0E5" w14:textId="77777777" w:rsidR="00C72E08" w:rsidRPr="005D14F1" w:rsidRDefault="00C72E08" w:rsidP="00C72E08">
      <w:pPr>
        <w:pStyle w:val="PL"/>
      </w:pPr>
      <w:r w:rsidRPr="005D14F1">
        <w:t xml:space="preserve">    </w:t>
      </w:r>
      <w:r>
        <w:t>N2ConnectionMessageT</w:t>
      </w:r>
      <w:r>
        <w:rPr>
          <w:lang w:eastAsia="zh-CN" w:bidi="ar-IQ"/>
        </w:rPr>
        <w:t>ype</w:t>
      </w:r>
      <w:r w:rsidRPr="005D14F1">
        <w:t>:</w:t>
      </w:r>
    </w:p>
    <w:p w14:paraId="6C0CBB67" w14:textId="77777777" w:rsidR="00C72E08" w:rsidRDefault="00C72E08" w:rsidP="00C72E08">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F7E52EF" w14:textId="77777777" w:rsidR="00C72E08" w:rsidRPr="005D14F1" w:rsidRDefault="00C72E08" w:rsidP="00C72E08">
      <w:pPr>
        <w:pStyle w:val="PL"/>
      </w:pPr>
      <w:r w:rsidRPr="005D14F1">
        <w:t xml:space="preserve">    </w:t>
      </w:r>
      <w:r w:rsidRPr="008E7E46">
        <w:rPr>
          <w:lang w:eastAsia="zh-CN" w:bidi="ar-IQ"/>
        </w:rPr>
        <w:t>LocationReportingMessageType</w:t>
      </w:r>
      <w:r w:rsidRPr="005D14F1">
        <w:t>:</w:t>
      </w:r>
    </w:p>
    <w:p w14:paraId="6C405FAE" w14:textId="77777777" w:rsidR="00C72E08" w:rsidRDefault="00C72E08" w:rsidP="00C72E08">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7CA393A3" w14:textId="77777777" w:rsidR="00C72E08" w:rsidRPr="00BD6F46" w:rsidRDefault="00C72E08" w:rsidP="00C72E08">
      <w:pPr>
        <w:pStyle w:val="PL"/>
      </w:pPr>
      <w:r w:rsidRPr="00BD6F46">
        <w:t xml:space="preserve">    </w:t>
      </w:r>
      <w:r w:rsidRPr="004F65F4">
        <w:t>NSMChargingInformation</w:t>
      </w:r>
      <w:r w:rsidRPr="00BD6F46">
        <w:t>:</w:t>
      </w:r>
    </w:p>
    <w:p w14:paraId="2A63D71E" w14:textId="77777777" w:rsidR="00C72E08" w:rsidRPr="00BD6F46" w:rsidRDefault="00C72E08" w:rsidP="00C72E08">
      <w:pPr>
        <w:pStyle w:val="PL"/>
      </w:pPr>
      <w:r w:rsidRPr="00BD6F46">
        <w:t xml:space="preserve">      type: object</w:t>
      </w:r>
    </w:p>
    <w:p w14:paraId="534059F6" w14:textId="77777777" w:rsidR="00C72E08" w:rsidRPr="00BD6F46" w:rsidRDefault="00C72E08" w:rsidP="00C72E08">
      <w:pPr>
        <w:pStyle w:val="PL"/>
      </w:pPr>
      <w:r w:rsidRPr="00BD6F46">
        <w:t xml:space="preserve">      properties:</w:t>
      </w:r>
    </w:p>
    <w:p w14:paraId="66C817D1" w14:textId="77777777" w:rsidR="00C72E08" w:rsidRPr="00BD6F46" w:rsidRDefault="00C72E08" w:rsidP="00C72E08">
      <w:pPr>
        <w:pStyle w:val="PL"/>
      </w:pPr>
      <w:r w:rsidRPr="00BD6F46">
        <w:t xml:space="preserve">        </w:t>
      </w:r>
      <w:r>
        <w:rPr>
          <w:lang w:eastAsia="zh-CN" w:bidi="ar-IQ"/>
        </w:rPr>
        <w:t>managementOperation</w:t>
      </w:r>
      <w:r w:rsidRPr="00BD6F46">
        <w:t>:</w:t>
      </w:r>
    </w:p>
    <w:p w14:paraId="2546AAE2" w14:textId="77777777" w:rsidR="00C72E08" w:rsidRPr="00BD6F46" w:rsidRDefault="00C72E08" w:rsidP="00C72E08">
      <w:pPr>
        <w:pStyle w:val="PL"/>
      </w:pPr>
      <w:r w:rsidRPr="00BD6F46">
        <w:t xml:space="preserve">          $ref: '#/components/schemas/</w:t>
      </w:r>
      <w:r>
        <w:rPr>
          <w:lang w:eastAsia="zh-CN" w:bidi="ar-IQ"/>
        </w:rPr>
        <w:t>ManagementOperation</w:t>
      </w:r>
      <w:r w:rsidRPr="00BD6F46">
        <w:t>'</w:t>
      </w:r>
    </w:p>
    <w:p w14:paraId="2316608B" w14:textId="77777777" w:rsidR="00C72E08" w:rsidRPr="00BD6F46" w:rsidRDefault="00C72E08" w:rsidP="00C72E08">
      <w:pPr>
        <w:pStyle w:val="PL"/>
      </w:pPr>
      <w:r w:rsidRPr="00805E6E">
        <w:lastRenderedPageBreak/>
        <w:t xml:space="preserve">        </w:t>
      </w:r>
      <w:r w:rsidRPr="00FC587F">
        <w:t>idNetworkSliceInstance</w:t>
      </w:r>
      <w:r w:rsidRPr="00805E6E">
        <w:t>:</w:t>
      </w:r>
    </w:p>
    <w:p w14:paraId="2C827011" w14:textId="77777777" w:rsidR="00C72E08" w:rsidRPr="00BD6F46" w:rsidRDefault="00C72E08" w:rsidP="00C72E08">
      <w:pPr>
        <w:pStyle w:val="PL"/>
      </w:pPr>
      <w:r>
        <w:t xml:space="preserve">          type: string</w:t>
      </w:r>
    </w:p>
    <w:p w14:paraId="2311FF2A" w14:textId="77777777" w:rsidR="00C72E08" w:rsidRPr="00BD6F46" w:rsidRDefault="00C72E08" w:rsidP="00C72E08">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476B093" w14:textId="77777777" w:rsidR="00C72E08" w:rsidRPr="00BD6F46" w:rsidRDefault="00C72E08" w:rsidP="00C72E08">
      <w:pPr>
        <w:pStyle w:val="PL"/>
      </w:pPr>
      <w:r w:rsidRPr="00BD6F46">
        <w:t xml:space="preserve">          type: array</w:t>
      </w:r>
    </w:p>
    <w:p w14:paraId="5860A15C" w14:textId="77777777" w:rsidR="00C72E08" w:rsidRDefault="00C72E08" w:rsidP="00C72E08">
      <w:pPr>
        <w:pStyle w:val="PL"/>
      </w:pPr>
      <w:r w:rsidRPr="00BD6F46">
        <w:t xml:space="preserve">          items:</w:t>
      </w:r>
    </w:p>
    <w:p w14:paraId="0E1B3BD6" w14:textId="77777777" w:rsidR="00C72E08" w:rsidRPr="00BD6F46" w:rsidRDefault="00C72E08" w:rsidP="00C72E08">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5D34C6B" w14:textId="77777777" w:rsidR="00C72E08" w:rsidRDefault="00C72E08" w:rsidP="00C72E08">
      <w:pPr>
        <w:pStyle w:val="PL"/>
      </w:pPr>
      <w:r>
        <w:t xml:space="preserve">          minItems: 0</w:t>
      </w:r>
    </w:p>
    <w:p w14:paraId="5627903E" w14:textId="77777777" w:rsidR="00C72E08" w:rsidRPr="00BD6F46" w:rsidRDefault="00C72E08" w:rsidP="00C72E08">
      <w:pPr>
        <w:pStyle w:val="PL"/>
      </w:pPr>
      <w:r w:rsidRPr="00BD6F46">
        <w:t xml:space="preserve">        </w:t>
      </w:r>
      <w:r>
        <w:rPr>
          <w:lang w:eastAsia="zh-CN"/>
        </w:rPr>
        <w:t>managementOperationStatus</w:t>
      </w:r>
      <w:r w:rsidRPr="00BD6F46">
        <w:t>:</w:t>
      </w:r>
    </w:p>
    <w:p w14:paraId="46D57F87" w14:textId="77777777" w:rsidR="00C72E08" w:rsidRDefault="00C72E08" w:rsidP="00C72E08">
      <w:pPr>
        <w:pStyle w:val="PL"/>
      </w:pPr>
      <w:r w:rsidRPr="00BD6F46">
        <w:t xml:space="preserve">          $ref: '#/components/schemas/</w:t>
      </w:r>
      <w:r>
        <w:rPr>
          <w:lang w:eastAsia="zh-CN" w:bidi="ar-IQ"/>
        </w:rPr>
        <w:t>M</w:t>
      </w:r>
      <w:r>
        <w:rPr>
          <w:lang w:eastAsia="zh-CN"/>
        </w:rPr>
        <w:t>anagementOperationStatus</w:t>
      </w:r>
      <w:r w:rsidRPr="00BD6F46">
        <w:t>'</w:t>
      </w:r>
    </w:p>
    <w:p w14:paraId="078A3231" w14:textId="77777777" w:rsidR="00C72E08" w:rsidRPr="00BD6F46" w:rsidRDefault="00C72E08" w:rsidP="00C72E08">
      <w:pPr>
        <w:pStyle w:val="PL"/>
      </w:pPr>
      <w:r w:rsidRPr="00BD6F46">
        <w:t xml:space="preserve">        </w:t>
      </w:r>
      <w:r w:rsidRPr="00FC587F">
        <w:rPr>
          <w:lang w:eastAsia="zh-CN"/>
        </w:rPr>
        <w:t>managementOperationalState</w:t>
      </w:r>
      <w:r w:rsidRPr="00BD6F46">
        <w:t>:</w:t>
      </w:r>
    </w:p>
    <w:p w14:paraId="5BB4349A" w14:textId="77777777" w:rsidR="00C72E08" w:rsidRPr="00BD6F46" w:rsidRDefault="00C72E08" w:rsidP="00C72E08">
      <w:pPr>
        <w:pStyle w:val="PL"/>
      </w:pPr>
      <w:r>
        <w:t xml:space="preserve">           </w:t>
      </w:r>
      <w:r w:rsidRPr="00834EB6">
        <w:t>$ref: 'TS28623_ComDefs.yaml#/components/schemas/OperationalState'</w:t>
      </w:r>
    </w:p>
    <w:p w14:paraId="2B52D7A1" w14:textId="77777777" w:rsidR="00C72E08" w:rsidRPr="00BD6F46" w:rsidRDefault="00C72E08" w:rsidP="00C72E08">
      <w:pPr>
        <w:pStyle w:val="PL"/>
      </w:pPr>
      <w:r w:rsidRPr="00BD6F46">
        <w:t xml:space="preserve">        </w:t>
      </w:r>
      <w:r w:rsidRPr="00FC587F">
        <w:rPr>
          <w:lang w:eastAsia="zh-CN"/>
        </w:rPr>
        <w:t>managementAdministrativeState</w:t>
      </w:r>
      <w:r w:rsidRPr="00BD6F46">
        <w:t>:</w:t>
      </w:r>
    </w:p>
    <w:p w14:paraId="2427139B" w14:textId="77777777" w:rsidR="00C72E08" w:rsidRDefault="00C72E08" w:rsidP="00C72E08">
      <w:pPr>
        <w:pStyle w:val="PL"/>
      </w:pPr>
      <w:r>
        <w:t xml:space="preserve">          </w:t>
      </w:r>
      <w:r w:rsidRPr="00834EB6">
        <w:t>$ref: 'TS28623_ComDefs.yaml#/components/schemas/AdministrativeState'</w:t>
      </w:r>
    </w:p>
    <w:p w14:paraId="0A27EC2A" w14:textId="77777777" w:rsidR="00C72E08" w:rsidRPr="003B2883" w:rsidRDefault="00C72E08" w:rsidP="00C72E08">
      <w:pPr>
        <w:pStyle w:val="PL"/>
      </w:pPr>
      <w:r w:rsidRPr="003B2883">
        <w:t xml:space="preserve">      required:</w:t>
      </w:r>
    </w:p>
    <w:p w14:paraId="389BCC58" w14:textId="77777777" w:rsidR="00C72E08" w:rsidRDefault="00C72E08" w:rsidP="00C72E08">
      <w:pPr>
        <w:pStyle w:val="PL"/>
        <w:rPr>
          <w:lang w:eastAsia="zh-CN" w:bidi="ar-IQ"/>
        </w:rPr>
      </w:pPr>
      <w:r w:rsidRPr="003B2883">
        <w:t xml:space="preserve">        - </w:t>
      </w:r>
      <w:r>
        <w:rPr>
          <w:lang w:eastAsia="zh-CN" w:bidi="ar-IQ"/>
        </w:rPr>
        <w:t>managementOperation</w:t>
      </w:r>
    </w:p>
    <w:p w14:paraId="4BFB1194" w14:textId="77777777" w:rsidR="00C72E08" w:rsidRPr="00BD6F46" w:rsidRDefault="00C72E08" w:rsidP="00C72E08">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9DE2AC9" w14:textId="77777777" w:rsidR="00C72E08" w:rsidRPr="00BD6F46" w:rsidRDefault="00C72E08" w:rsidP="00C72E08">
      <w:pPr>
        <w:pStyle w:val="PL"/>
      </w:pPr>
      <w:r w:rsidRPr="00BD6F46">
        <w:t xml:space="preserve">      type: object</w:t>
      </w:r>
    </w:p>
    <w:p w14:paraId="5B1C60EC" w14:textId="77777777" w:rsidR="00C72E08" w:rsidRPr="00BD6F46" w:rsidRDefault="00C72E08" w:rsidP="00C72E08">
      <w:pPr>
        <w:pStyle w:val="PL"/>
      </w:pPr>
      <w:r w:rsidRPr="00BD6F46">
        <w:t xml:space="preserve">      properties:</w:t>
      </w:r>
    </w:p>
    <w:p w14:paraId="6ABF19F8" w14:textId="77777777" w:rsidR="00C72E08" w:rsidRPr="00BD6F46" w:rsidRDefault="00C72E08" w:rsidP="00C72E08">
      <w:pPr>
        <w:pStyle w:val="PL"/>
      </w:pPr>
      <w:r w:rsidRPr="00BD6F46">
        <w:t xml:space="preserve">        </w:t>
      </w:r>
      <w:r w:rsidRPr="008228B8">
        <w:t>serviceProfileId</w:t>
      </w:r>
      <w:r>
        <w:t>entifier</w:t>
      </w:r>
      <w:r w:rsidRPr="00BD6F46">
        <w:t>:</w:t>
      </w:r>
    </w:p>
    <w:p w14:paraId="40542FF0" w14:textId="77777777" w:rsidR="00C72E08" w:rsidRPr="00BD6F46" w:rsidRDefault="00C72E08" w:rsidP="00C72E08">
      <w:pPr>
        <w:pStyle w:val="PL"/>
      </w:pPr>
      <w:r>
        <w:t xml:space="preserve">            type: string</w:t>
      </w:r>
    </w:p>
    <w:p w14:paraId="78BFD2CA" w14:textId="77777777" w:rsidR="00C72E08" w:rsidRPr="00BD6F46" w:rsidRDefault="00C72E08" w:rsidP="00C72E08">
      <w:pPr>
        <w:pStyle w:val="PL"/>
      </w:pPr>
      <w:r w:rsidRPr="00805E6E">
        <w:t xml:space="preserve">        </w:t>
      </w:r>
      <w:r>
        <w:t>s</w:t>
      </w:r>
      <w:r w:rsidRPr="00050CA8">
        <w:t>NSSAI</w:t>
      </w:r>
      <w:r>
        <w:t>List</w:t>
      </w:r>
      <w:r w:rsidRPr="00805E6E">
        <w:t>:</w:t>
      </w:r>
    </w:p>
    <w:p w14:paraId="72068FF5" w14:textId="77777777" w:rsidR="00C72E08" w:rsidRPr="00BD6F46" w:rsidRDefault="00C72E08" w:rsidP="00C72E08">
      <w:pPr>
        <w:pStyle w:val="PL"/>
      </w:pPr>
      <w:r w:rsidRPr="00BD6F46">
        <w:t xml:space="preserve">          type: array</w:t>
      </w:r>
    </w:p>
    <w:p w14:paraId="00CD9E86" w14:textId="77777777" w:rsidR="00C72E08" w:rsidRDefault="00C72E08" w:rsidP="00C72E08">
      <w:pPr>
        <w:pStyle w:val="PL"/>
      </w:pPr>
      <w:r w:rsidRPr="00BD6F46">
        <w:t xml:space="preserve">          items:</w:t>
      </w:r>
    </w:p>
    <w:p w14:paraId="6B47192C" w14:textId="77777777" w:rsidR="00C72E08" w:rsidRPr="00BD6F46" w:rsidRDefault="00C72E08" w:rsidP="00C72E08">
      <w:pPr>
        <w:pStyle w:val="PL"/>
      </w:pPr>
      <w:r w:rsidRPr="003B2883">
        <w:t xml:space="preserve">            $ref: 'TS29571_CommonData.yaml#/components/schemas/</w:t>
      </w:r>
      <w:r w:rsidRPr="003B2883">
        <w:rPr>
          <w:lang w:eastAsia="zh-CN"/>
        </w:rPr>
        <w:t>Snssai</w:t>
      </w:r>
      <w:r w:rsidRPr="003B2883">
        <w:t>'</w:t>
      </w:r>
    </w:p>
    <w:p w14:paraId="219DAA6B" w14:textId="77777777" w:rsidR="00C72E08" w:rsidRDefault="00C72E08" w:rsidP="00C72E08">
      <w:pPr>
        <w:pStyle w:val="PL"/>
      </w:pPr>
      <w:r>
        <w:t xml:space="preserve">          minItems: 0</w:t>
      </w:r>
    </w:p>
    <w:p w14:paraId="389F8C6F" w14:textId="77777777" w:rsidR="00C72E08" w:rsidRPr="00BD6F46" w:rsidRDefault="00C72E08" w:rsidP="00C72E08">
      <w:pPr>
        <w:pStyle w:val="PL"/>
      </w:pPr>
      <w:r>
        <w:t xml:space="preserve"> </w:t>
      </w:r>
      <w:r w:rsidRPr="00BD6F46">
        <w:t xml:space="preserve">       </w:t>
      </w:r>
      <w:r>
        <w:t>sST</w:t>
      </w:r>
      <w:r w:rsidRPr="00BD6F46">
        <w:t>:</w:t>
      </w:r>
    </w:p>
    <w:p w14:paraId="5BDB55B0" w14:textId="77777777" w:rsidR="00C72E08" w:rsidRDefault="00C72E08" w:rsidP="00C72E08">
      <w:pPr>
        <w:pStyle w:val="PL"/>
      </w:pPr>
      <w:r w:rsidRPr="00D82186">
        <w:t xml:space="preserve">          </w:t>
      </w:r>
      <w:r w:rsidRPr="0026330D">
        <w:t>$ref: '</w:t>
      </w:r>
      <w:r w:rsidRPr="00DD24D2">
        <w:t>TS28541_NrNrm.yaml</w:t>
      </w:r>
      <w:r w:rsidRPr="0026330D">
        <w:t>#/components/schemas/Sst'</w:t>
      </w:r>
    </w:p>
    <w:p w14:paraId="08733933" w14:textId="77777777" w:rsidR="00C72E08" w:rsidRPr="00BD6F46" w:rsidRDefault="00C72E08" w:rsidP="00C72E08">
      <w:pPr>
        <w:pStyle w:val="PL"/>
      </w:pPr>
      <w:r w:rsidRPr="00BD6F46">
        <w:t xml:space="preserve">        </w:t>
      </w:r>
      <w:r>
        <w:t>latency</w:t>
      </w:r>
      <w:r w:rsidRPr="00BD6F46">
        <w:t>:</w:t>
      </w:r>
    </w:p>
    <w:p w14:paraId="47662175" w14:textId="77777777" w:rsidR="00C72E08" w:rsidRDefault="00C72E08" w:rsidP="00C72E08">
      <w:pPr>
        <w:pStyle w:val="PL"/>
      </w:pPr>
      <w:r>
        <w:t xml:space="preserve">          type: integer</w:t>
      </w:r>
    </w:p>
    <w:p w14:paraId="341E6DBB" w14:textId="77777777" w:rsidR="00C72E08" w:rsidRPr="00BD6F46" w:rsidRDefault="00C72E08" w:rsidP="00C72E08">
      <w:pPr>
        <w:pStyle w:val="PL"/>
      </w:pPr>
      <w:r w:rsidRPr="00BD6F46">
        <w:t xml:space="preserve">        </w:t>
      </w:r>
      <w:r>
        <w:t>a</w:t>
      </w:r>
      <w:r w:rsidRPr="00042C57">
        <w:t>vailability</w:t>
      </w:r>
      <w:r w:rsidRPr="00BD6F46">
        <w:t>:</w:t>
      </w:r>
    </w:p>
    <w:p w14:paraId="0E646BD0" w14:textId="77777777" w:rsidR="00C72E08" w:rsidRDefault="00C72E08" w:rsidP="00C72E08">
      <w:pPr>
        <w:pStyle w:val="PL"/>
      </w:pPr>
      <w:r>
        <w:t xml:space="preserve">          type: number</w:t>
      </w:r>
    </w:p>
    <w:p w14:paraId="3D88CBFA" w14:textId="77777777" w:rsidR="00C72E08" w:rsidRPr="00BD6F46" w:rsidRDefault="00C72E08" w:rsidP="00C72E08">
      <w:pPr>
        <w:pStyle w:val="PL"/>
      </w:pPr>
      <w:r>
        <w:t xml:space="preserve"> </w:t>
      </w:r>
      <w:r w:rsidRPr="00BD6F46">
        <w:t xml:space="preserve">       </w:t>
      </w:r>
      <w:r w:rsidRPr="008228B8">
        <w:t>resourceSharingLevel</w:t>
      </w:r>
      <w:r w:rsidRPr="00BD6F46">
        <w:t>:</w:t>
      </w:r>
    </w:p>
    <w:p w14:paraId="4405FF40" w14:textId="77777777" w:rsidR="00C72E08" w:rsidRDefault="00C72E08" w:rsidP="00C72E08">
      <w:pPr>
        <w:pStyle w:val="PL"/>
      </w:pPr>
      <w:r>
        <w:t xml:space="preserve">          </w:t>
      </w:r>
      <w:r w:rsidRPr="0026330D">
        <w:t>$ref: '</w:t>
      </w:r>
      <w:r w:rsidRPr="00DD24D2">
        <w:t>TS28541_</w:t>
      </w:r>
      <w:r>
        <w:t>S</w:t>
      </w:r>
      <w:r w:rsidRPr="0026330D">
        <w:t>liceNrm.yaml#/components/schemas/</w:t>
      </w:r>
      <w:r w:rsidRPr="00D82186">
        <w:t>SharingLevel</w:t>
      </w:r>
      <w:r w:rsidRPr="0026330D">
        <w:t>'</w:t>
      </w:r>
    </w:p>
    <w:p w14:paraId="351E1464" w14:textId="77777777" w:rsidR="00C72E08" w:rsidRPr="00BD6F46" w:rsidRDefault="00C72E08" w:rsidP="00C72E08">
      <w:pPr>
        <w:pStyle w:val="PL"/>
      </w:pPr>
      <w:r w:rsidRPr="00BD6F46">
        <w:t xml:space="preserve">        </w:t>
      </w:r>
      <w:r>
        <w:t>j</w:t>
      </w:r>
      <w:r w:rsidRPr="002C5DEF">
        <w:t>itter</w:t>
      </w:r>
      <w:r w:rsidRPr="00BD6F46">
        <w:t>:</w:t>
      </w:r>
    </w:p>
    <w:p w14:paraId="5E010782" w14:textId="77777777" w:rsidR="00C72E08" w:rsidRDefault="00C72E08" w:rsidP="00C72E08">
      <w:pPr>
        <w:pStyle w:val="PL"/>
      </w:pPr>
      <w:r>
        <w:t xml:space="preserve">          type: integer</w:t>
      </w:r>
    </w:p>
    <w:p w14:paraId="6889F57E" w14:textId="77777777" w:rsidR="00C72E08" w:rsidRPr="00BD6F46" w:rsidRDefault="00C72E08" w:rsidP="00C72E08">
      <w:pPr>
        <w:pStyle w:val="PL"/>
      </w:pPr>
      <w:r w:rsidRPr="00BD6F46">
        <w:t xml:space="preserve">        </w:t>
      </w:r>
      <w:r>
        <w:t>r</w:t>
      </w:r>
      <w:r w:rsidRPr="00042C57">
        <w:t>eliability</w:t>
      </w:r>
      <w:r w:rsidRPr="00BD6F46">
        <w:t>:</w:t>
      </w:r>
    </w:p>
    <w:p w14:paraId="0F9BD8DD" w14:textId="77777777" w:rsidR="00C72E08" w:rsidRDefault="00C72E08" w:rsidP="00C72E08">
      <w:pPr>
        <w:pStyle w:val="PL"/>
      </w:pPr>
      <w:r>
        <w:t xml:space="preserve">          type: string</w:t>
      </w:r>
    </w:p>
    <w:p w14:paraId="68DB53F3" w14:textId="77777777" w:rsidR="00C72E08" w:rsidRPr="00BD6F46" w:rsidRDefault="00C72E08" w:rsidP="00C72E08">
      <w:pPr>
        <w:pStyle w:val="PL"/>
      </w:pPr>
      <w:r w:rsidRPr="00BD6F46">
        <w:t xml:space="preserve">        </w:t>
      </w:r>
      <w:r w:rsidRPr="008228B8">
        <w:t>maxNumberofUEs</w:t>
      </w:r>
      <w:r w:rsidRPr="00BD6F46">
        <w:t>:</w:t>
      </w:r>
    </w:p>
    <w:p w14:paraId="41307DEC" w14:textId="77777777" w:rsidR="00C72E08" w:rsidRDefault="00C72E08" w:rsidP="00C72E08">
      <w:pPr>
        <w:pStyle w:val="PL"/>
      </w:pPr>
      <w:r>
        <w:t xml:space="preserve">          type: integer</w:t>
      </w:r>
    </w:p>
    <w:p w14:paraId="7C5BAF1B" w14:textId="77777777" w:rsidR="00C72E08" w:rsidRPr="00BD6F46" w:rsidRDefault="00C72E08" w:rsidP="00C72E08">
      <w:pPr>
        <w:pStyle w:val="PL"/>
      </w:pPr>
      <w:r w:rsidRPr="00BD6F46">
        <w:t xml:space="preserve">        </w:t>
      </w:r>
      <w:r>
        <w:t>coverageArea</w:t>
      </w:r>
      <w:r w:rsidRPr="00BD6F46">
        <w:t>:</w:t>
      </w:r>
    </w:p>
    <w:p w14:paraId="64599FFC" w14:textId="77777777" w:rsidR="00C72E08" w:rsidRDefault="00C72E08" w:rsidP="00C72E08">
      <w:pPr>
        <w:pStyle w:val="PL"/>
      </w:pPr>
      <w:r>
        <w:t xml:space="preserve">          type: string</w:t>
      </w:r>
    </w:p>
    <w:p w14:paraId="5D5B6614" w14:textId="77777777" w:rsidR="00C72E08" w:rsidRPr="00BD6F46" w:rsidRDefault="00C72E08" w:rsidP="00C72E08">
      <w:pPr>
        <w:pStyle w:val="PL"/>
      </w:pPr>
      <w:r w:rsidRPr="00BD6F46">
        <w:t xml:space="preserve">        </w:t>
      </w:r>
      <w:r w:rsidRPr="008228B8">
        <w:t>uEMobilityLevel</w:t>
      </w:r>
      <w:r w:rsidRPr="00BD6F46">
        <w:t>:</w:t>
      </w:r>
    </w:p>
    <w:p w14:paraId="1667FDD0" w14:textId="77777777" w:rsidR="00C72E08" w:rsidRPr="00D82186" w:rsidRDefault="00C72E08" w:rsidP="00C72E08">
      <w:pPr>
        <w:pStyle w:val="PL"/>
      </w:pPr>
      <w:r w:rsidRPr="00D82186">
        <w:t xml:space="preserve">          </w:t>
      </w:r>
      <w:r w:rsidRPr="0026330D">
        <w:t>$ref: '</w:t>
      </w:r>
      <w:r w:rsidRPr="00DD24D2">
        <w:t>TS28541_</w:t>
      </w:r>
      <w:r>
        <w:t>S</w:t>
      </w:r>
      <w:r w:rsidRPr="0026330D">
        <w:t>liceNrm.yaml#/components/schemas/MobilityLevel'</w:t>
      </w:r>
    </w:p>
    <w:p w14:paraId="2E80C14C" w14:textId="77777777" w:rsidR="00C72E08" w:rsidRPr="00D82186" w:rsidRDefault="00C72E08" w:rsidP="00C72E08">
      <w:pPr>
        <w:pStyle w:val="PL"/>
      </w:pPr>
      <w:r w:rsidRPr="00D82186">
        <w:t xml:space="preserve">        delayToleranceIndicator:</w:t>
      </w:r>
    </w:p>
    <w:p w14:paraId="1C8444F2" w14:textId="77777777" w:rsidR="00C72E08" w:rsidRDefault="00C72E08" w:rsidP="00C72E08">
      <w:pPr>
        <w:pStyle w:val="PL"/>
      </w:pPr>
      <w:r w:rsidRPr="00D82186">
        <w:t xml:space="preserve">          </w:t>
      </w:r>
      <w:r w:rsidRPr="0026330D">
        <w:t>$ref: '</w:t>
      </w:r>
      <w:r w:rsidRPr="00DD24D2">
        <w:t>TS28541_</w:t>
      </w:r>
      <w:r>
        <w:t>S</w:t>
      </w:r>
      <w:r w:rsidRPr="0026330D">
        <w:t>liceNrm.yaml#/components/schemas/</w:t>
      </w:r>
      <w:r w:rsidRPr="00D82186">
        <w:t>Support</w:t>
      </w:r>
      <w:r w:rsidRPr="0026330D">
        <w:t>'</w:t>
      </w:r>
    </w:p>
    <w:p w14:paraId="1955C492" w14:textId="77777777" w:rsidR="00C72E08" w:rsidRPr="00BD6F46" w:rsidRDefault="00C72E08" w:rsidP="00C72E08">
      <w:pPr>
        <w:pStyle w:val="PL"/>
      </w:pPr>
      <w:r w:rsidRPr="00BD6F46">
        <w:t xml:space="preserve">        </w:t>
      </w:r>
      <w:r>
        <w:t>d</w:t>
      </w:r>
      <w:r w:rsidRPr="00BD5D6C">
        <w:t>LThptPerSlice</w:t>
      </w:r>
      <w:r w:rsidRPr="00BD6F46">
        <w:t>:</w:t>
      </w:r>
    </w:p>
    <w:p w14:paraId="0A62C18D" w14:textId="77777777" w:rsidR="00C72E08" w:rsidRPr="00BD6F46" w:rsidRDefault="00C72E08" w:rsidP="00C72E08">
      <w:pPr>
        <w:pStyle w:val="PL"/>
      </w:pPr>
      <w:r w:rsidRPr="00BD6F46">
        <w:t xml:space="preserve">          $ref: '#/components/schemas/</w:t>
      </w:r>
      <w:r w:rsidRPr="002C5DEF">
        <w:rPr>
          <w:rFonts w:cs="Arial"/>
          <w:snapToGrid w:val="0"/>
          <w:szCs w:val="18"/>
        </w:rPr>
        <w:t>Throughput</w:t>
      </w:r>
      <w:r w:rsidRPr="00BD6F46">
        <w:t>'</w:t>
      </w:r>
    </w:p>
    <w:p w14:paraId="09A7EDA8" w14:textId="77777777" w:rsidR="00C72E08" w:rsidRPr="00BD6F46" w:rsidRDefault="00C72E08" w:rsidP="00C72E08">
      <w:pPr>
        <w:pStyle w:val="PL"/>
      </w:pPr>
      <w:r w:rsidRPr="00BD6F46">
        <w:t xml:space="preserve">        </w:t>
      </w:r>
      <w:r w:rsidRPr="008228B8">
        <w:t>dLThptPerUE</w:t>
      </w:r>
      <w:r w:rsidRPr="00BD6F46">
        <w:t>:</w:t>
      </w:r>
    </w:p>
    <w:p w14:paraId="0A54F8B0" w14:textId="77777777" w:rsidR="00C72E08" w:rsidRPr="00BD6F46" w:rsidRDefault="00C72E08" w:rsidP="00C72E08">
      <w:pPr>
        <w:pStyle w:val="PL"/>
      </w:pPr>
      <w:r w:rsidRPr="00BD6F46">
        <w:t xml:space="preserve">          $ref: '#/components/schemas/</w:t>
      </w:r>
      <w:r w:rsidRPr="002C5DEF">
        <w:rPr>
          <w:rFonts w:cs="Arial"/>
          <w:snapToGrid w:val="0"/>
          <w:szCs w:val="18"/>
        </w:rPr>
        <w:t>Throughput</w:t>
      </w:r>
      <w:r w:rsidRPr="00BD6F46">
        <w:t>'</w:t>
      </w:r>
    </w:p>
    <w:p w14:paraId="78D52351" w14:textId="77777777" w:rsidR="00C72E08" w:rsidRPr="00BD6F46" w:rsidRDefault="00C72E08" w:rsidP="00C72E08">
      <w:pPr>
        <w:pStyle w:val="PL"/>
      </w:pPr>
      <w:r w:rsidRPr="00BD6F46">
        <w:t xml:space="preserve">        </w:t>
      </w:r>
      <w:r>
        <w:t>u</w:t>
      </w:r>
      <w:r w:rsidRPr="00BD5D6C">
        <w:t>LThptPerSlice</w:t>
      </w:r>
      <w:r w:rsidRPr="00BD6F46">
        <w:t>:</w:t>
      </w:r>
    </w:p>
    <w:p w14:paraId="23B8E126" w14:textId="77777777" w:rsidR="00C72E08" w:rsidRPr="00BD6F46" w:rsidRDefault="00C72E08" w:rsidP="00C72E08">
      <w:pPr>
        <w:pStyle w:val="PL"/>
      </w:pPr>
      <w:r w:rsidRPr="00BD6F46">
        <w:t xml:space="preserve">          $ref: '#/components/schemas/</w:t>
      </w:r>
      <w:r w:rsidRPr="002C5DEF">
        <w:rPr>
          <w:rFonts w:cs="Arial"/>
          <w:snapToGrid w:val="0"/>
          <w:szCs w:val="18"/>
        </w:rPr>
        <w:t>Throughput</w:t>
      </w:r>
      <w:r w:rsidRPr="00BD6F46">
        <w:t>'</w:t>
      </w:r>
    </w:p>
    <w:p w14:paraId="06A23910" w14:textId="77777777" w:rsidR="00C72E08" w:rsidRPr="00BD6F46" w:rsidRDefault="00C72E08" w:rsidP="00C72E08">
      <w:pPr>
        <w:pStyle w:val="PL"/>
      </w:pPr>
      <w:r w:rsidRPr="00BD6F46">
        <w:t xml:space="preserve">        </w:t>
      </w:r>
      <w:r>
        <w:t>u</w:t>
      </w:r>
      <w:r w:rsidRPr="008228B8">
        <w:t>LThptPerUE</w:t>
      </w:r>
      <w:r w:rsidRPr="00BD6F46">
        <w:t>:</w:t>
      </w:r>
    </w:p>
    <w:p w14:paraId="1873CE84" w14:textId="77777777" w:rsidR="00C72E08" w:rsidRDefault="00C72E08" w:rsidP="00C72E08">
      <w:pPr>
        <w:pStyle w:val="PL"/>
      </w:pPr>
      <w:r w:rsidRPr="00BD6F46">
        <w:t xml:space="preserve">          $ref: '#/components/schemas/</w:t>
      </w:r>
      <w:r w:rsidRPr="002C5DEF">
        <w:rPr>
          <w:rFonts w:cs="Arial"/>
          <w:snapToGrid w:val="0"/>
          <w:szCs w:val="18"/>
        </w:rPr>
        <w:t>Throughput</w:t>
      </w:r>
      <w:r w:rsidRPr="00BD6F46">
        <w:t>'</w:t>
      </w:r>
    </w:p>
    <w:p w14:paraId="2DC65E2B" w14:textId="77777777" w:rsidR="00C72E08" w:rsidRPr="00BD6F46" w:rsidRDefault="00C72E08" w:rsidP="00C72E08">
      <w:pPr>
        <w:pStyle w:val="PL"/>
      </w:pPr>
      <w:r w:rsidRPr="00BD6F46">
        <w:t xml:space="preserve">        </w:t>
      </w:r>
      <w:r w:rsidRPr="008228B8">
        <w:t>maxNumberof</w:t>
      </w:r>
      <w:r>
        <w:t>PDUsessions</w:t>
      </w:r>
      <w:r w:rsidRPr="00BD6F46">
        <w:t>:</w:t>
      </w:r>
    </w:p>
    <w:p w14:paraId="2E1764A6" w14:textId="77777777" w:rsidR="00C72E08" w:rsidRDefault="00C72E08" w:rsidP="00C72E08">
      <w:pPr>
        <w:pStyle w:val="PL"/>
      </w:pPr>
      <w:r>
        <w:t xml:space="preserve">          type: integer</w:t>
      </w:r>
    </w:p>
    <w:p w14:paraId="527D03A7" w14:textId="77777777" w:rsidR="00C72E08" w:rsidRPr="00BD6F46" w:rsidRDefault="00C72E08" w:rsidP="00C72E08">
      <w:pPr>
        <w:pStyle w:val="PL"/>
      </w:pPr>
      <w:r w:rsidRPr="00BD6F46">
        <w:t xml:space="preserve">        </w:t>
      </w:r>
      <w:r>
        <w:t>kPIMonitoringList</w:t>
      </w:r>
      <w:r w:rsidRPr="00BD6F46">
        <w:t>:</w:t>
      </w:r>
    </w:p>
    <w:p w14:paraId="21020539" w14:textId="77777777" w:rsidR="00C72E08" w:rsidRDefault="00C72E08" w:rsidP="00C72E08">
      <w:pPr>
        <w:pStyle w:val="PL"/>
      </w:pPr>
      <w:r>
        <w:t xml:space="preserve">          type: string</w:t>
      </w:r>
    </w:p>
    <w:p w14:paraId="658F103B" w14:textId="77777777" w:rsidR="00C72E08" w:rsidRPr="00BD6F46" w:rsidRDefault="00C72E08" w:rsidP="00C72E08">
      <w:pPr>
        <w:pStyle w:val="PL"/>
      </w:pPr>
      <w:r w:rsidRPr="00BD6F46">
        <w:t xml:space="preserve">        </w:t>
      </w:r>
      <w:r>
        <w:t>s</w:t>
      </w:r>
      <w:r w:rsidRPr="00042C57">
        <w:t>upportedAccessTech</w:t>
      </w:r>
      <w:r>
        <w:t>nology</w:t>
      </w:r>
      <w:r w:rsidRPr="00BD6F46">
        <w:t>:</w:t>
      </w:r>
    </w:p>
    <w:p w14:paraId="3C6E8DF0" w14:textId="77777777" w:rsidR="00C72E08" w:rsidRDefault="00C72E08" w:rsidP="00C72E08">
      <w:pPr>
        <w:pStyle w:val="PL"/>
      </w:pPr>
      <w:r>
        <w:t xml:space="preserve">          type: integer</w:t>
      </w:r>
    </w:p>
    <w:p w14:paraId="7847F63E" w14:textId="77777777" w:rsidR="00C72E08" w:rsidRPr="00D82186" w:rsidRDefault="00C72E08" w:rsidP="00C72E08">
      <w:pPr>
        <w:pStyle w:val="PL"/>
      </w:pPr>
      <w:r w:rsidRPr="00D82186">
        <w:t xml:space="preserve">        v2XCommunicationModeIndicator:</w:t>
      </w:r>
    </w:p>
    <w:p w14:paraId="7BBEA25B" w14:textId="77777777" w:rsidR="00C72E08" w:rsidRDefault="00C72E08" w:rsidP="00C72E08">
      <w:pPr>
        <w:pStyle w:val="PL"/>
      </w:pPr>
      <w:r w:rsidRPr="00D82186">
        <w:t xml:space="preserve">          </w:t>
      </w:r>
      <w:r w:rsidRPr="0026330D">
        <w:t>$ref: '</w:t>
      </w:r>
      <w:r w:rsidRPr="00DD24D2">
        <w:t>TS28541_</w:t>
      </w:r>
      <w:r>
        <w:t>S</w:t>
      </w:r>
      <w:r w:rsidRPr="0026330D">
        <w:t>liceNrm.yaml#/components/schemas/</w:t>
      </w:r>
      <w:r w:rsidRPr="00D82186">
        <w:t>Support</w:t>
      </w:r>
      <w:r w:rsidRPr="0026330D">
        <w:t>'</w:t>
      </w:r>
    </w:p>
    <w:p w14:paraId="5B676462" w14:textId="77777777" w:rsidR="00C72E08" w:rsidRPr="00BD6F46" w:rsidRDefault="00C72E08" w:rsidP="00C72E08">
      <w:pPr>
        <w:pStyle w:val="PL"/>
      </w:pPr>
      <w:r w:rsidRPr="00BD6F46">
        <w:t xml:space="preserve">        </w:t>
      </w:r>
      <w:r>
        <w:t>addServiceProfileInfo</w:t>
      </w:r>
      <w:r w:rsidRPr="00BD6F46">
        <w:t>:</w:t>
      </w:r>
    </w:p>
    <w:p w14:paraId="2882F006" w14:textId="77777777" w:rsidR="00C72E08" w:rsidRDefault="00C72E08" w:rsidP="00C72E08">
      <w:pPr>
        <w:pStyle w:val="PL"/>
      </w:pPr>
      <w:r>
        <w:t xml:space="preserve">          type: string</w:t>
      </w:r>
    </w:p>
    <w:p w14:paraId="423EE9A6" w14:textId="77777777" w:rsidR="00C72E08" w:rsidRDefault="00C72E08" w:rsidP="00C72E08">
      <w:pPr>
        <w:pStyle w:val="PL"/>
      </w:pPr>
      <w:r>
        <w:t xml:space="preserve">    </w:t>
      </w:r>
      <w:r w:rsidRPr="002C5DEF">
        <w:rPr>
          <w:rFonts w:cs="Arial"/>
          <w:snapToGrid w:val="0"/>
          <w:szCs w:val="18"/>
        </w:rPr>
        <w:t>Throughput</w:t>
      </w:r>
      <w:r>
        <w:t>:</w:t>
      </w:r>
    </w:p>
    <w:p w14:paraId="02966C7C" w14:textId="77777777" w:rsidR="00C72E08" w:rsidRDefault="00C72E08" w:rsidP="00C72E08">
      <w:pPr>
        <w:pStyle w:val="PL"/>
      </w:pPr>
      <w:r>
        <w:t xml:space="preserve">      type: object</w:t>
      </w:r>
    </w:p>
    <w:p w14:paraId="5FCC8917" w14:textId="77777777" w:rsidR="00C72E08" w:rsidRDefault="00C72E08" w:rsidP="00C72E08">
      <w:pPr>
        <w:pStyle w:val="PL"/>
      </w:pPr>
      <w:r>
        <w:t xml:space="preserve">      properties:</w:t>
      </w:r>
    </w:p>
    <w:p w14:paraId="44B43277" w14:textId="77777777" w:rsidR="00C72E08" w:rsidRDefault="00C72E08" w:rsidP="00C72E08">
      <w:pPr>
        <w:pStyle w:val="PL"/>
      </w:pPr>
      <w:r>
        <w:t xml:space="preserve">        guaranteedThpt:</w:t>
      </w:r>
    </w:p>
    <w:p w14:paraId="5000DA6B" w14:textId="77777777" w:rsidR="00C72E08" w:rsidRPr="00D82186" w:rsidRDefault="00C72E08" w:rsidP="00C72E08">
      <w:pPr>
        <w:pStyle w:val="PL"/>
      </w:pPr>
      <w:r>
        <w:t xml:space="preserve">          $ref: </w:t>
      </w:r>
      <w:r w:rsidRPr="003B2883">
        <w:t>'TS29571_CommonData.yaml</w:t>
      </w:r>
      <w:r w:rsidRPr="0026330D">
        <w:t>#/</w:t>
      </w:r>
      <w:r w:rsidRPr="00D82186">
        <w:t>components/schemas/Float'</w:t>
      </w:r>
    </w:p>
    <w:p w14:paraId="4BC816E2" w14:textId="77777777" w:rsidR="00C72E08" w:rsidRPr="00D82186" w:rsidRDefault="00C72E08" w:rsidP="00C72E08">
      <w:pPr>
        <w:pStyle w:val="PL"/>
      </w:pPr>
      <w:r w:rsidRPr="00D82186">
        <w:t xml:space="preserve">        maximumThpt:</w:t>
      </w:r>
    </w:p>
    <w:p w14:paraId="5622B80A" w14:textId="77777777" w:rsidR="00C72E08" w:rsidRDefault="00C72E08" w:rsidP="00C72E08">
      <w:pPr>
        <w:pStyle w:val="PL"/>
        <w:rPr>
          <w:lang w:eastAsia="zh-CN"/>
        </w:rPr>
      </w:pPr>
      <w:r>
        <w:t xml:space="preserve">          $ref: </w:t>
      </w:r>
      <w:r w:rsidRPr="003B2883">
        <w:t>'TS29571_CommonData.yaml</w:t>
      </w:r>
      <w:r w:rsidRPr="002C5DEF">
        <w:t>#/components/schemas/Float'</w:t>
      </w:r>
    </w:p>
    <w:p w14:paraId="0CFB2C9B" w14:textId="77777777" w:rsidR="00C72E08" w:rsidRPr="00BD6F46" w:rsidRDefault="00C72E08" w:rsidP="00C72E08">
      <w:pPr>
        <w:pStyle w:val="PL"/>
      </w:pPr>
      <w:r w:rsidRPr="00BD6F46">
        <w:t xml:space="preserve">    </w:t>
      </w:r>
      <w:r w:rsidRPr="00C5750B">
        <w:t>MAPDUSessionInformation</w:t>
      </w:r>
      <w:r w:rsidRPr="00BD6F46">
        <w:t>:</w:t>
      </w:r>
    </w:p>
    <w:p w14:paraId="1AEAE90A" w14:textId="77777777" w:rsidR="00C72E08" w:rsidRPr="00BD6F46" w:rsidRDefault="00C72E08" w:rsidP="00C72E08">
      <w:pPr>
        <w:pStyle w:val="PL"/>
      </w:pPr>
      <w:r w:rsidRPr="00BD6F46">
        <w:t xml:space="preserve">      type: object</w:t>
      </w:r>
    </w:p>
    <w:p w14:paraId="40FAD6FC" w14:textId="77777777" w:rsidR="00C72E08" w:rsidRPr="00BD6F46" w:rsidRDefault="00C72E08" w:rsidP="00C72E08">
      <w:pPr>
        <w:pStyle w:val="PL"/>
      </w:pPr>
      <w:r w:rsidRPr="00BD6F46">
        <w:t xml:space="preserve">      properties:</w:t>
      </w:r>
    </w:p>
    <w:p w14:paraId="72165DC8" w14:textId="77777777" w:rsidR="00C72E08" w:rsidRPr="00BD6F46" w:rsidRDefault="00C72E08" w:rsidP="00C72E08">
      <w:pPr>
        <w:pStyle w:val="PL"/>
      </w:pPr>
      <w:r w:rsidRPr="00BD6F46">
        <w:t xml:space="preserve">        </w:t>
      </w:r>
      <w:r w:rsidRPr="00C5750B">
        <w:rPr>
          <w:lang w:eastAsia="zh-CN" w:bidi="ar-IQ"/>
        </w:rPr>
        <w:t>mAPDUSessionIndicator</w:t>
      </w:r>
      <w:r w:rsidRPr="00BD6F46">
        <w:t>:</w:t>
      </w:r>
    </w:p>
    <w:p w14:paraId="5F18B27F" w14:textId="77777777" w:rsidR="00C72E08" w:rsidRPr="00BD6F46" w:rsidRDefault="00C72E08" w:rsidP="00C72E08">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5184A141" w14:textId="77777777" w:rsidR="00C72E08" w:rsidRPr="00BD6F46" w:rsidRDefault="00C72E08" w:rsidP="00C72E08">
      <w:pPr>
        <w:pStyle w:val="PL"/>
      </w:pPr>
      <w:r w:rsidRPr="00805E6E">
        <w:t xml:space="preserve">        </w:t>
      </w:r>
      <w:r w:rsidRPr="00C5750B">
        <w:t>aTSSSCapabilit</w:t>
      </w:r>
      <w:r>
        <w:t>y</w:t>
      </w:r>
      <w:r w:rsidRPr="00805E6E">
        <w:t>:</w:t>
      </w:r>
    </w:p>
    <w:p w14:paraId="682B22C3" w14:textId="77777777" w:rsidR="00C72E08" w:rsidRDefault="00C72E08" w:rsidP="00C72E08">
      <w:pPr>
        <w:pStyle w:val="PL"/>
      </w:pPr>
      <w:r w:rsidRPr="00BD6F46">
        <w:t xml:space="preserve">          $ref: 'TS29571_CommonData.yaml#/components/schemas/</w:t>
      </w:r>
      <w:r w:rsidRPr="00C5750B">
        <w:t>AtsssCapability</w:t>
      </w:r>
      <w:r w:rsidRPr="00BD6F46">
        <w:t>'</w:t>
      </w:r>
    </w:p>
    <w:p w14:paraId="59E17F1C" w14:textId="77777777" w:rsidR="00C72E08" w:rsidRDefault="00C72E08" w:rsidP="00C72E08">
      <w:pPr>
        <w:pStyle w:val="PL"/>
      </w:pPr>
      <w:r w:rsidRPr="00BD6F46">
        <w:t xml:space="preserve">    </w:t>
      </w:r>
      <w:r>
        <w:t>Enhanced</w:t>
      </w:r>
      <w:r w:rsidRPr="00BD6F46">
        <w:t>Diagnostics</w:t>
      </w:r>
      <w:r>
        <w:t>5G</w:t>
      </w:r>
      <w:r w:rsidRPr="00BD6F46">
        <w:t>:</w:t>
      </w:r>
    </w:p>
    <w:p w14:paraId="3AD64112" w14:textId="77777777" w:rsidR="00C72E08" w:rsidRDefault="00C72E08" w:rsidP="00C72E08">
      <w:pPr>
        <w:pStyle w:val="PL"/>
        <w:tabs>
          <w:tab w:val="clear" w:pos="768"/>
          <w:tab w:val="left" w:pos="620"/>
        </w:tabs>
        <w:rPr>
          <w:lang w:eastAsia="zh-CN"/>
        </w:rPr>
      </w:pPr>
      <w:r>
        <w:lastRenderedPageBreak/>
        <w:t xml:space="preserve">      </w:t>
      </w:r>
      <w:r w:rsidRPr="00BD6F46">
        <w:t>$ref: '#/components/schemas/</w:t>
      </w:r>
      <w:r>
        <w:rPr>
          <w:lang w:eastAsia="zh-CN"/>
        </w:rPr>
        <w:t>RanNasCauseList</w:t>
      </w:r>
      <w:r w:rsidRPr="00BD6F46">
        <w:t>'</w:t>
      </w:r>
    </w:p>
    <w:p w14:paraId="488B1898" w14:textId="77777777" w:rsidR="00C72E08" w:rsidRDefault="00C72E08" w:rsidP="00C72E08">
      <w:pPr>
        <w:pStyle w:val="PL"/>
      </w:pPr>
      <w:r w:rsidRPr="00BD6F46">
        <w:t xml:space="preserve">    </w:t>
      </w:r>
      <w:r>
        <w:t>R</w:t>
      </w:r>
      <w:r>
        <w:rPr>
          <w:lang w:eastAsia="zh-CN"/>
        </w:rPr>
        <w:t>anNasCauseList</w:t>
      </w:r>
      <w:r w:rsidRPr="00BD6F46">
        <w:t>:</w:t>
      </w:r>
    </w:p>
    <w:p w14:paraId="1B3B5CE2" w14:textId="77777777" w:rsidR="00C72E08" w:rsidRDefault="00C72E08" w:rsidP="00C72E08">
      <w:pPr>
        <w:pStyle w:val="PL"/>
      </w:pPr>
      <w:r>
        <w:t xml:space="preserve">      type: array</w:t>
      </w:r>
    </w:p>
    <w:p w14:paraId="4F66FF86" w14:textId="77777777" w:rsidR="00C72E08" w:rsidRDefault="00C72E08" w:rsidP="00C72E08">
      <w:pPr>
        <w:pStyle w:val="PL"/>
      </w:pPr>
      <w:r>
        <w:t xml:space="preserve">      items:</w:t>
      </w:r>
    </w:p>
    <w:p w14:paraId="3D65A513" w14:textId="77777777" w:rsidR="00C72E08" w:rsidRDefault="00C72E08" w:rsidP="00C72E08">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7F7AAB3B" w14:textId="77777777" w:rsidR="00C72E08" w:rsidRDefault="00C72E08" w:rsidP="00C72E08">
      <w:pPr>
        <w:pStyle w:val="PL"/>
      </w:pPr>
      <w:r>
        <w:t xml:space="preserve">    QosMonitoringReport:</w:t>
      </w:r>
    </w:p>
    <w:p w14:paraId="2007F4C4" w14:textId="77777777" w:rsidR="00C72E08" w:rsidRDefault="00C72E08" w:rsidP="00C72E08">
      <w:pPr>
        <w:pStyle w:val="PL"/>
      </w:pPr>
      <w:r>
        <w:t xml:space="preserve">      description: Contains reporting information on QoS monitoring.</w:t>
      </w:r>
    </w:p>
    <w:p w14:paraId="6C45C044" w14:textId="77777777" w:rsidR="00C72E08" w:rsidRDefault="00C72E08" w:rsidP="00C72E08">
      <w:pPr>
        <w:pStyle w:val="PL"/>
      </w:pPr>
      <w:r>
        <w:t xml:space="preserve">      type: object</w:t>
      </w:r>
    </w:p>
    <w:p w14:paraId="4AEDF254" w14:textId="77777777" w:rsidR="00C72E08" w:rsidRDefault="00C72E08" w:rsidP="00C72E08">
      <w:pPr>
        <w:pStyle w:val="PL"/>
      </w:pPr>
      <w:r>
        <w:t xml:space="preserve">      properties:</w:t>
      </w:r>
    </w:p>
    <w:p w14:paraId="257663A6" w14:textId="77777777" w:rsidR="00C72E08" w:rsidRDefault="00C72E08" w:rsidP="00C72E08">
      <w:pPr>
        <w:pStyle w:val="PL"/>
      </w:pPr>
      <w:r>
        <w:t xml:space="preserve">        ulDelays:</w:t>
      </w:r>
    </w:p>
    <w:p w14:paraId="49D996B2" w14:textId="77777777" w:rsidR="00C72E08" w:rsidRDefault="00C72E08" w:rsidP="00C72E08">
      <w:pPr>
        <w:pStyle w:val="PL"/>
      </w:pPr>
      <w:r>
        <w:t xml:space="preserve">          type: array</w:t>
      </w:r>
    </w:p>
    <w:p w14:paraId="3B76F7C4" w14:textId="77777777" w:rsidR="00C72E08" w:rsidRDefault="00C72E08" w:rsidP="00C72E08">
      <w:pPr>
        <w:pStyle w:val="PL"/>
      </w:pPr>
      <w:r>
        <w:t xml:space="preserve">          items:</w:t>
      </w:r>
    </w:p>
    <w:p w14:paraId="5E0BF085" w14:textId="77777777" w:rsidR="00C72E08" w:rsidRDefault="00C72E08" w:rsidP="00C72E08">
      <w:pPr>
        <w:pStyle w:val="PL"/>
      </w:pPr>
      <w:r>
        <w:t xml:space="preserve">            type: integer</w:t>
      </w:r>
    </w:p>
    <w:p w14:paraId="0B1701C0" w14:textId="77777777" w:rsidR="00C72E08" w:rsidRDefault="00C72E08" w:rsidP="00C72E08">
      <w:pPr>
        <w:pStyle w:val="PL"/>
      </w:pPr>
      <w:r>
        <w:t xml:space="preserve">          minItems: 0</w:t>
      </w:r>
    </w:p>
    <w:p w14:paraId="0CAAD7A7" w14:textId="77777777" w:rsidR="00C72E08" w:rsidRDefault="00C72E08" w:rsidP="00C72E08">
      <w:pPr>
        <w:pStyle w:val="PL"/>
      </w:pPr>
      <w:r>
        <w:t xml:space="preserve">        dlDelays:</w:t>
      </w:r>
    </w:p>
    <w:p w14:paraId="111FDE4A" w14:textId="77777777" w:rsidR="00C72E08" w:rsidRDefault="00C72E08" w:rsidP="00C72E08">
      <w:pPr>
        <w:pStyle w:val="PL"/>
      </w:pPr>
      <w:r>
        <w:t xml:space="preserve">          type: array</w:t>
      </w:r>
    </w:p>
    <w:p w14:paraId="0E9F6E57" w14:textId="77777777" w:rsidR="00C72E08" w:rsidRDefault="00C72E08" w:rsidP="00C72E08">
      <w:pPr>
        <w:pStyle w:val="PL"/>
      </w:pPr>
      <w:r>
        <w:t xml:space="preserve">          items:</w:t>
      </w:r>
    </w:p>
    <w:p w14:paraId="1558AE97" w14:textId="77777777" w:rsidR="00C72E08" w:rsidRDefault="00C72E08" w:rsidP="00C72E08">
      <w:pPr>
        <w:pStyle w:val="PL"/>
      </w:pPr>
      <w:r>
        <w:t xml:space="preserve">            type: integer</w:t>
      </w:r>
    </w:p>
    <w:p w14:paraId="062E8610" w14:textId="77777777" w:rsidR="00C72E08" w:rsidRDefault="00C72E08" w:rsidP="00C72E08">
      <w:pPr>
        <w:pStyle w:val="PL"/>
      </w:pPr>
      <w:r>
        <w:t xml:space="preserve">          minItems: 0</w:t>
      </w:r>
    </w:p>
    <w:p w14:paraId="41D9D7EC" w14:textId="77777777" w:rsidR="00C72E08" w:rsidRDefault="00C72E08" w:rsidP="00C72E08">
      <w:pPr>
        <w:pStyle w:val="PL"/>
      </w:pPr>
      <w:r>
        <w:t xml:space="preserve">        rtDelays:</w:t>
      </w:r>
    </w:p>
    <w:p w14:paraId="5D3D56D8" w14:textId="77777777" w:rsidR="00C72E08" w:rsidRDefault="00C72E08" w:rsidP="00C72E08">
      <w:pPr>
        <w:pStyle w:val="PL"/>
      </w:pPr>
      <w:r>
        <w:t xml:space="preserve">          type: array</w:t>
      </w:r>
    </w:p>
    <w:p w14:paraId="15397BB5" w14:textId="77777777" w:rsidR="00C72E08" w:rsidRDefault="00C72E08" w:rsidP="00C72E08">
      <w:pPr>
        <w:pStyle w:val="PL"/>
      </w:pPr>
      <w:r>
        <w:t xml:space="preserve">          items:</w:t>
      </w:r>
    </w:p>
    <w:p w14:paraId="594B7D0F" w14:textId="77777777" w:rsidR="00C72E08" w:rsidRDefault="00C72E08" w:rsidP="00C72E08">
      <w:pPr>
        <w:pStyle w:val="PL"/>
      </w:pPr>
      <w:r>
        <w:t xml:space="preserve">            type: integer</w:t>
      </w:r>
    </w:p>
    <w:p w14:paraId="40098C07" w14:textId="77777777" w:rsidR="00C72E08" w:rsidRPr="003A6F10" w:rsidRDefault="00C72E08" w:rsidP="00C72E08">
      <w:pPr>
        <w:pStyle w:val="PL"/>
      </w:pPr>
      <w:r>
        <w:t xml:space="preserve">          minItems: 0</w:t>
      </w:r>
    </w:p>
    <w:p w14:paraId="494DD1BE" w14:textId="77777777" w:rsidR="00C72E08" w:rsidRDefault="00C72E08" w:rsidP="00C72E08">
      <w:pPr>
        <w:pStyle w:val="PL"/>
      </w:pPr>
      <w:r>
        <w:t xml:space="preserve">    </w:t>
      </w:r>
      <w:r w:rsidRPr="00AF02C0">
        <w:rPr>
          <w:lang w:eastAsia="zh-CN"/>
        </w:rPr>
        <w:t>AnnouncementInformation</w:t>
      </w:r>
      <w:r>
        <w:t>:</w:t>
      </w:r>
    </w:p>
    <w:p w14:paraId="497440C3" w14:textId="77777777" w:rsidR="00C72E08" w:rsidRDefault="00C72E08" w:rsidP="00C72E08">
      <w:pPr>
        <w:pStyle w:val="PL"/>
      </w:pPr>
      <w:r>
        <w:t xml:space="preserve">      type: object</w:t>
      </w:r>
    </w:p>
    <w:p w14:paraId="0BE55169" w14:textId="77777777" w:rsidR="00C72E08" w:rsidRDefault="00C72E08" w:rsidP="00C72E08">
      <w:pPr>
        <w:pStyle w:val="PL"/>
      </w:pPr>
      <w:r>
        <w:t xml:space="preserve">      properties:</w:t>
      </w:r>
    </w:p>
    <w:p w14:paraId="7770D114" w14:textId="77777777" w:rsidR="00C72E08" w:rsidRDefault="00C72E08" w:rsidP="00C72E08">
      <w:pPr>
        <w:pStyle w:val="PL"/>
      </w:pPr>
      <w:r>
        <w:t xml:space="preserve">        announcementIdentifier:</w:t>
      </w:r>
    </w:p>
    <w:p w14:paraId="3E11E55A" w14:textId="77777777" w:rsidR="00C72E08" w:rsidRDefault="00C72E08" w:rsidP="00C72E08">
      <w:pPr>
        <w:pStyle w:val="PL"/>
      </w:pPr>
      <w:r>
        <w:t xml:space="preserve">          </w:t>
      </w:r>
      <w:r w:rsidRPr="00BD6F46">
        <w:t>$ref: 'TS29571_CommonData.yaml#/components/schemas/Uint32'</w:t>
      </w:r>
    </w:p>
    <w:p w14:paraId="4F98758D" w14:textId="77777777" w:rsidR="00C72E08" w:rsidRDefault="00C72E08" w:rsidP="00C72E08">
      <w:pPr>
        <w:pStyle w:val="PL"/>
      </w:pPr>
      <w:r>
        <w:t xml:space="preserve">        announcementReference:</w:t>
      </w:r>
    </w:p>
    <w:p w14:paraId="26E2837B" w14:textId="77777777" w:rsidR="00C72E08" w:rsidRDefault="00C72E08" w:rsidP="00C72E08">
      <w:pPr>
        <w:pStyle w:val="PL"/>
      </w:pPr>
      <w:r>
        <w:t xml:space="preserve">          </w:t>
      </w:r>
      <w:r w:rsidRPr="00BD6F46">
        <w:t>$ref: 'TS29571_CommonData.yaml#/components/schemas/Uri'</w:t>
      </w:r>
    </w:p>
    <w:p w14:paraId="5ADAD6AE" w14:textId="77777777" w:rsidR="00C72E08" w:rsidRDefault="00C72E08" w:rsidP="00C72E08">
      <w:pPr>
        <w:pStyle w:val="PL"/>
      </w:pPr>
      <w:r>
        <w:t xml:space="preserve">        variableParts:</w:t>
      </w:r>
    </w:p>
    <w:p w14:paraId="186AB89D" w14:textId="77777777" w:rsidR="00C72E08" w:rsidRDefault="00C72E08" w:rsidP="00C72E08">
      <w:pPr>
        <w:pStyle w:val="PL"/>
      </w:pPr>
      <w:r>
        <w:t xml:space="preserve">          type: array</w:t>
      </w:r>
    </w:p>
    <w:p w14:paraId="51392BFC" w14:textId="77777777" w:rsidR="00C72E08" w:rsidRDefault="00C72E08" w:rsidP="00C72E08">
      <w:pPr>
        <w:pStyle w:val="PL"/>
      </w:pPr>
      <w:r>
        <w:t xml:space="preserve">          items:</w:t>
      </w:r>
    </w:p>
    <w:p w14:paraId="1959514B" w14:textId="77777777" w:rsidR="00C72E08" w:rsidRDefault="00C72E08" w:rsidP="00C72E08">
      <w:pPr>
        <w:pStyle w:val="PL"/>
      </w:pPr>
      <w:r>
        <w:t xml:space="preserve">            </w:t>
      </w:r>
      <w:r w:rsidRPr="00BD6F46">
        <w:t>$ref: '#/components/schemas/</w:t>
      </w:r>
      <w:r>
        <w:t>V</w:t>
      </w:r>
      <w:r w:rsidRPr="00AF02C0">
        <w:t>ariablePart</w:t>
      </w:r>
      <w:r w:rsidRPr="00BD6F46">
        <w:t>'</w:t>
      </w:r>
    </w:p>
    <w:p w14:paraId="12906F8F" w14:textId="77777777" w:rsidR="00C72E08" w:rsidRDefault="00C72E08" w:rsidP="00C72E08">
      <w:pPr>
        <w:pStyle w:val="PL"/>
      </w:pPr>
      <w:r>
        <w:t xml:space="preserve">          minItems: 0</w:t>
      </w:r>
    </w:p>
    <w:p w14:paraId="4A147519" w14:textId="77777777" w:rsidR="00C72E08" w:rsidRDefault="00C72E08" w:rsidP="00C72E08">
      <w:pPr>
        <w:pStyle w:val="PL"/>
      </w:pPr>
      <w:r>
        <w:t xml:space="preserve">        timeToPlay:</w:t>
      </w:r>
    </w:p>
    <w:p w14:paraId="0DDD2A1C" w14:textId="77777777" w:rsidR="00C72E08" w:rsidRDefault="00C72E08" w:rsidP="00C72E08">
      <w:pPr>
        <w:pStyle w:val="PL"/>
      </w:pPr>
      <w:r>
        <w:t xml:space="preserve">          </w:t>
      </w:r>
      <w:r w:rsidRPr="003D0E9F">
        <w:t>$ref: 'TS29571_CommonData.yaml#/components/schemas/DurationSec'</w:t>
      </w:r>
    </w:p>
    <w:p w14:paraId="78A52878" w14:textId="77777777" w:rsidR="00C72E08" w:rsidRDefault="00C72E08" w:rsidP="00C72E08">
      <w:pPr>
        <w:pStyle w:val="PL"/>
      </w:pPr>
      <w:r>
        <w:t xml:space="preserve">        quotaConsumptionIndicator:</w:t>
      </w:r>
    </w:p>
    <w:p w14:paraId="730E7B8D" w14:textId="77777777" w:rsidR="00C72E08" w:rsidRDefault="00C72E08" w:rsidP="00C72E08">
      <w:pPr>
        <w:pStyle w:val="PL"/>
      </w:pPr>
      <w:r>
        <w:t xml:space="preserve">          </w:t>
      </w:r>
      <w:r w:rsidRPr="00BD6F46">
        <w:t>$ref: '#/components/schemas/</w:t>
      </w:r>
      <w:r w:rsidRPr="00AF02C0">
        <w:t>QuotaConsumptionIndicator</w:t>
      </w:r>
      <w:r w:rsidRPr="00BD6F46">
        <w:t>'</w:t>
      </w:r>
    </w:p>
    <w:p w14:paraId="0DA6C916" w14:textId="77777777" w:rsidR="00C72E08" w:rsidRDefault="00C72E08" w:rsidP="00C72E08">
      <w:pPr>
        <w:pStyle w:val="PL"/>
      </w:pPr>
      <w:r>
        <w:t xml:space="preserve">        announcementPriority:</w:t>
      </w:r>
    </w:p>
    <w:p w14:paraId="527D0404" w14:textId="77777777" w:rsidR="00C72E08" w:rsidRDefault="00C72E08" w:rsidP="00C72E08">
      <w:pPr>
        <w:pStyle w:val="PL"/>
      </w:pPr>
      <w:r>
        <w:t xml:space="preserve">          </w:t>
      </w:r>
      <w:r w:rsidRPr="00BD6F46">
        <w:t>$ref: 'TS29571_CommonData.yaml#/components/schemas/Uint32'</w:t>
      </w:r>
    </w:p>
    <w:p w14:paraId="2110020B" w14:textId="77777777" w:rsidR="00C72E08" w:rsidRDefault="00C72E08" w:rsidP="00C72E08">
      <w:pPr>
        <w:pStyle w:val="PL"/>
      </w:pPr>
      <w:r>
        <w:t xml:space="preserve">        playToParty:</w:t>
      </w:r>
    </w:p>
    <w:p w14:paraId="7E2B2BBF" w14:textId="77777777" w:rsidR="00C72E08" w:rsidRDefault="00C72E08" w:rsidP="00C72E08">
      <w:pPr>
        <w:pStyle w:val="PL"/>
      </w:pPr>
      <w:r>
        <w:t xml:space="preserve">          </w:t>
      </w:r>
      <w:r w:rsidRPr="00BD6F46">
        <w:t>$ref: '#/components/schemas/</w:t>
      </w:r>
      <w:r w:rsidRPr="00AF02C0">
        <w:t>Play</w:t>
      </w:r>
      <w:r>
        <w:t>T</w:t>
      </w:r>
      <w:r w:rsidRPr="00AF02C0">
        <w:t>oParty</w:t>
      </w:r>
      <w:r w:rsidRPr="00BD6F46">
        <w:t>'</w:t>
      </w:r>
    </w:p>
    <w:p w14:paraId="593A30BA" w14:textId="77777777" w:rsidR="00C72E08" w:rsidRDefault="00C72E08" w:rsidP="00C72E08">
      <w:pPr>
        <w:pStyle w:val="PL"/>
      </w:pPr>
      <w:r>
        <w:t xml:space="preserve">        announcementPrivacyIndicator:</w:t>
      </w:r>
    </w:p>
    <w:p w14:paraId="286C309B" w14:textId="77777777" w:rsidR="00C72E08" w:rsidRDefault="00C72E08" w:rsidP="00C72E08">
      <w:pPr>
        <w:pStyle w:val="PL"/>
      </w:pPr>
      <w:r>
        <w:t xml:space="preserve">          </w:t>
      </w:r>
      <w:r w:rsidRPr="00BD6F46">
        <w:t>$ref: '#/components/schemas/</w:t>
      </w:r>
      <w:r>
        <w:t>AnnouncementP</w:t>
      </w:r>
      <w:r w:rsidRPr="00AF02C0">
        <w:t>rivacyIndicator</w:t>
      </w:r>
      <w:r w:rsidRPr="00BD6F46">
        <w:t>'</w:t>
      </w:r>
    </w:p>
    <w:p w14:paraId="59916666" w14:textId="77777777" w:rsidR="00C72E08" w:rsidRDefault="00C72E08" w:rsidP="00C72E08">
      <w:pPr>
        <w:pStyle w:val="PL"/>
      </w:pPr>
      <w:r>
        <w:t xml:space="preserve">        Language:</w:t>
      </w:r>
    </w:p>
    <w:p w14:paraId="3A124AD2" w14:textId="77777777" w:rsidR="00C72E08" w:rsidRDefault="00C72E08" w:rsidP="00C72E08">
      <w:pPr>
        <w:pStyle w:val="PL"/>
      </w:pPr>
      <w:r>
        <w:t xml:space="preserve">          </w:t>
      </w:r>
      <w:r w:rsidRPr="00BD6F46">
        <w:t>$ref: '#/components/schemas/</w:t>
      </w:r>
      <w:r>
        <w:t>Language</w:t>
      </w:r>
      <w:r w:rsidRPr="00BD6F46">
        <w:t>'</w:t>
      </w:r>
    </w:p>
    <w:p w14:paraId="6ACD261D" w14:textId="77777777" w:rsidR="00C72E08" w:rsidRDefault="00C72E08" w:rsidP="00C72E08">
      <w:pPr>
        <w:pStyle w:val="PL"/>
      </w:pPr>
      <w:r>
        <w:t xml:space="preserve">    V</w:t>
      </w:r>
      <w:r w:rsidRPr="00AF02C0">
        <w:t>ariablePart</w:t>
      </w:r>
      <w:r>
        <w:t>:</w:t>
      </w:r>
    </w:p>
    <w:p w14:paraId="5B3C1FD8" w14:textId="77777777" w:rsidR="00C72E08" w:rsidRDefault="00C72E08" w:rsidP="00C72E08">
      <w:pPr>
        <w:pStyle w:val="PL"/>
      </w:pPr>
      <w:r>
        <w:t xml:space="preserve">      type: object</w:t>
      </w:r>
    </w:p>
    <w:p w14:paraId="2C9E7E4E" w14:textId="77777777" w:rsidR="00C72E08" w:rsidRDefault="00C72E08" w:rsidP="00C72E08">
      <w:pPr>
        <w:pStyle w:val="PL"/>
      </w:pPr>
      <w:r>
        <w:t xml:space="preserve">      properties:</w:t>
      </w:r>
    </w:p>
    <w:p w14:paraId="57605232" w14:textId="77777777" w:rsidR="00C72E08" w:rsidRDefault="00C72E08" w:rsidP="00C72E08">
      <w:pPr>
        <w:pStyle w:val="PL"/>
      </w:pPr>
      <w:r>
        <w:t xml:space="preserve">        v</w:t>
      </w:r>
      <w:r w:rsidRPr="0019083B">
        <w:t>ariablePart</w:t>
      </w:r>
      <w:r>
        <w:t>Type:</w:t>
      </w:r>
    </w:p>
    <w:p w14:paraId="253E3C88" w14:textId="77777777" w:rsidR="00C72E08" w:rsidRDefault="00C72E08" w:rsidP="00C72E08">
      <w:pPr>
        <w:pStyle w:val="PL"/>
      </w:pPr>
      <w:r>
        <w:t xml:space="preserve">          </w:t>
      </w:r>
      <w:r w:rsidRPr="00BD6F46">
        <w:t>$ref: '#/components/schemas/</w:t>
      </w:r>
      <w:r>
        <w:t>V</w:t>
      </w:r>
      <w:r w:rsidRPr="0019083B">
        <w:t>ariablePart</w:t>
      </w:r>
      <w:r>
        <w:t>Type</w:t>
      </w:r>
      <w:r w:rsidRPr="00BD6F46">
        <w:t>'</w:t>
      </w:r>
    </w:p>
    <w:p w14:paraId="5FA4E441" w14:textId="77777777" w:rsidR="00C72E08" w:rsidRDefault="00C72E08" w:rsidP="00C72E08">
      <w:pPr>
        <w:pStyle w:val="PL"/>
      </w:pPr>
      <w:r>
        <w:t xml:space="preserve">        v</w:t>
      </w:r>
      <w:r w:rsidRPr="0019083B">
        <w:t>ariablePart</w:t>
      </w:r>
      <w:r>
        <w:t>Value:</w:t>
      </w:r>
    </w:p>
    <w:p w14:paraId="53D569F4" w14:textId="77777777" w:rsidR="00C72E08" w:rsidRDefault="00C72E08" w:rsidP="00C72E08">
      <w:pPr>
        <w:pStyle w:val="PL"/>
      </w:pPr>
      <w:r>
        <w:t xml:space="preserve">          type: array</w:t>
      </w:r>
    </w:p>
    <w:p w14:paraId="3D4E9566" w14:textId="77777777" w:rsidR="00C72E08" w:rsidRDefault="00C72E08" w:rsidP="00C72E08">
      <w:pPr>
        <w:pStyle w:val="PL"/>
      </w:pPr>
      <w:r>
        <w:t xml:space="preserve">          items:</w:t>
      </w:r>
    </w:p>
    <w:p w14:paraId="0AC64924" w14:textId="77777777" w:rsidR="00C72E08" w:rsidRDefault="00C72E08" w:rsidP="00C72E08">
      <w:pPr>
        <w:pStyle w:val="PL"/>
      </w:pPr>
      <w:r>
        <w:t xml:space="preserve">            type: string</w:t>
      </w:r>
    </w:p>
    <w:p w14:paraId="73F0B0CF" w14:textId="77777777" w:rsidR="00C72E08" w:rsidRDefault="00C72E08" w:rsidP="00C72E08">
      <w:pPr>
        <w:pStyle w:val="PL"/>
      </w:pPr>
      <w:r>
        <w:t xml:space="preserve">          minItems: 1</w:t>
      </w:r>
    </w:p>
    <w:p w14:paraId="73BBE105" w14:textId="77777777" w:rsidR="00C72E08" w:rsidRDefault="00C72E08" w:rsidP="00C72E08">
      <w:pPr>
        <w:pStyle w:val="PL"/>
      </w:pPr>
      <w:r>
        <w:t xml:space="preserve">        v</w:t>
      </w:r>
      <w:r w:rsidRPr="0019083B">
        <w:t>ariablePartOrder</w:t>
      </w:r>
      <w:r>
        <w:t>:</w:t>
      </w:r>
    </w:p>
    <w:p w14:paraId="09B46558" w14:textId="77777777" w:rsidR="00C72E08" w:rsidRDefault="00C72E08" w:rsidP="00C72E08">
      <w:pPr>
        <w:pStyle w:val="PL"/>
      </w:pPr>
      <w:r>
        <w:t xml:space="preserve">          </w:t>
      </w:r>
      <w:r w:rsidRPr="00BD6F46">
        <w:t>$ref: 'TS29571_CommonData.yaml#/components/schemas/Uint32'</w:t>
      </w:r>
    </w:p>
    <w:p w14:paraId="68A0A36E" w14:textId="77777777" w:rsidR="00C72E08" w:rsidRPr="003B2883" w:rsidRDefault="00C72E08" w:rsidP="00C72E08">
      <w:pPr>
        <w:pStyle w:val="PL"/>
      </w:pPr>
      <w:r w:rsidRPr="003B2883">
        <w:t xml:space="preserve">      required:</w:t>
      </w:r>
    </w:p>
    <w:p w14:paraId="75AA9138" w14:textId="77777777" w:rsidR="00C72E08" w:rsidRDefault="00C72E08" w:rsidP="00C72E08">
      <w:pPr>
        <w:pStyle w:val="PL"/>
      </w:pPr>
      <w:r w:rsidRPr="003B2883">
        <w:t xml:space="preserve">        - </w:t>
      </w:r>
      <w:r>
        <w:t>v</w:t>
      </w:r>
      <w:r w:rsidRPr="0019083B">
        <w:t>ariablePart</w:t>
      </w:r>
      <w:r>
        <w:t>Type</w:t>
      </w:r>
    </w:p>
    <w:p w14:paraId="2B91FE84" w14:textId="77777777" w:rsidR="00C72E08" w:rsidRDefault="00C72E08" w:rsidP="00C72E08">
      <w:pPr>
        <w:pStyle w:val="PL"/>
      </w:pPr>
      <w:r>
        <w:t xml:space="preserve">        - v</w:t>
      </w:r>
      <w:r w:rsidRPr="0019083B">
        <w:t>ariablePart</w:t>
      </w:r>
      <w:r>
        <w:t>Value</w:t>
      </w:r>
    </w:p>
    <w:p w14:paraId="1ADDDA75" w14:textId="77777777" w:rsidR="00C72E08" w:rsidRDefault="00C72E08" w:rsidP="00C72E08">
      <w:pPr>
        <w:pStyle w:val="PL"/>
      </w:pPr>
      <w:r>
        <w:t xml:space="preserve">    </w:t>
      </w:r>
      <w:r>
        <w:rPr>
          <w:lang w:eastAsia="zh-CN"/>
        </w:rPr>
        <w:t>Language</w:t>
      </w:r>
      <w:r>
        <w:t>:</w:t>
      </w:r>
    </w:p>
    <w:p w14:paraId="4C127F70" w14:textId="77777777" w:rsidR="00C72E08" w:rsidRDefault="00C72E08" w:rsidP="00C72E08">
      <w:pPr>
        <w:pStyle w:val="PL"/>
      </w:pPr>
      <w:r>
        <w:t xml:space="preserve">      type: string</w:t>
      </w:r>
    </w:p>
    <w:p w14:paraId="7CAFC9B8" w14:textId="77777777" w:rsidR="00C72E08" w:rsidRDefault="00C72E08" w:rsidP="00C72E08">
      <w:pPr>
        <w:pStyle w:val="PL"/>
        <w:rPr>
          <w:lang w:eastAsia="zh-CN"/>
        </w:rPr>
      </w:pPr>
      <w:r>
        <w:rPr>
          <w:lang w:eastAsia="zh-CN"/>
        </w:rPr>
        <w:t xml:space="preserve">    MMTelChargingInformation:</w:t>
      </w:r>
    </w:p>
    <w:p w14:paraId="7EDA9678" w14:textId="77777777" w:rsidR="00C72E08" w:rsidRDefault="00C72E08" w:rsidP="00C72E08">
      <w:pPr>
        <w:pStyle w:val="PL"/>
        <w:rPr>
          <w:lang w:eastAsia="zh-CN"/>
        </w:rPr>
      </w:pPr>
      <w:r>
        <w:rPr>
          <w:lang w:eastAsia="zh-CN"/>
        </w:rPr>
        <w:t xml:space="preserve">      type: object</w:t>
      </w:r>
    </w:p>
    <w:p w14:paraId="22CB78E6" w14:textId="77777777" w:rsidR="00C72E08" w:rsidRDefault="00C72E08" w:rsidP="00C72E08">
      <w:pPr>
        <w:pStyle w:val="PL"/>
        <w:rPr>
          <w:lang w:eastAsia="zh-CN"/>
        </w:rPr>
      </w:pPr>
      <w:r>
        <w:rPr>
          <w:lang w:eastAsia="zh-CN"/>
        </w:rPr>
        <w:t xml:space="preserve">      properties:</w:t>
      </w:r>
    </w:p>
    <w:p w14:paraId="72E9DA68" w14:textId="77777777" w:rsidR="00C72E08" w:rsidRDefault="00C72E08" w:rsidP="00C72E08">
      <w:pPr>
        <w:pStyle w:val="PL"/>
        <w:rPr>
          <w:lang w:eastAsia="zh-CN"/>
        </w:rPr>
      </w:pPr>
      <w:r>
        <w:rPr>
          <w:lang w:eastAsia="zh-CN"/>
        </w:rPr>
        <w:t xml:space="preserve">        supplementaryServices:</w:t>
      </w:r>
    </w:p>
    <w:p w14:paraId="106CB33B" w14:textId="77777777" w:rsidR="00C72E08" w:rsidRDefault="00C72E08" w:rsidP="00C72E08">
      <w:pPr>
        <w:pStyle w:val="PL"/>
        <w:rPr>
          <w:lang w:eastAsia="zh-CN"/>
        </w:rPr>
      </w:pPr>
      <w:r>
        <w:rPr>
          <w:lang w:eastAsia="zh-CN"/>
        </w:rPr>
        <w:t xml:space="preserve">          type: array</w:t>
      </w:r>
    </w:p>
    <w:p w14:paraId="3524A431" w14:textId="77777777" w:rsidR="00C72E08" w:rsidRDefault="00C72E08" w:rsidP="00C72E08">
      <w:pPr>
        <w:pStyle w:val="PL"/>
        <w:rPr>
          <w:lang w:eastAsia="zh-CN"/>
        </w:rPr>
      </w:pPr>
      <w:r>
        <w:rPr>
          <w:lang w:eastAsia="zh-CN"/>
        </w:rPr>
        <w:t xml:space="preserve">          items:</w:t>
      </w:r>
    </w:p>
    <w:p w14:paraId="59BBC9C2" w14:textId="77777777" w:rsidR="00C72E08" w:rsidRDefault="00C72E08" w:rsidP="00C72E08">
      <w:pPr>
        <w:pStyle w:val="PL"/>
        <w:rPr>
          <w:lang w:eastAsia="zh-CN"/>
        </w:rPr>
      </w:pPr>
      <w:r>
        <w:rPr>
          <w:lang w:eastAsia="zh-CN"/>
        </w:rPr>
        <w:t xml:space="preserve">            $ref: '#/components/schemas/SupplementaryService'</w:t>
      </w:r>
    </w:p>
    <w:p w14:paraId="14380F24" w14:textId="77777777" w:rsidR="00C72E08" w:rsidRDefault="00C72E08" w:rsidP="00C72E08">
      <w:pPr>
        <w:pStyle w:val="PL"/>
        <w:rPr>
          <w:lang w:eastAsia="zh-CN"/>
        </w:rPr>
      </w:pPr>
      <w:r>
        <w:rPr>
          <w:lang w:eastAsia="zh-CN"/>
        </w:rPr>
        <w:t xml:space="preserve">          minItems: 1</w:t>
      </w:r>
    </w:p>
    <w:p w14:paraId="45A98EA0" w14:textId="77777777" w:rsidR="00C72E08" w:rsidRDefault="00C72E08" w:rsidP="00C72E08">
      <w:pPr>
        <w:pStyle w:val="PL"/>
        <w:rPr>
          <w:lang w:eastAsia="zh-CN"/>
        </w:rPr>
      </w:pPr>
      <w:r>
        <w:rPr>
          <w:lang w:eastAsia="zh-CN"/>
        </w:rPr>
        <w:t xml:space="preserve">    SupplementaryService:</w:t>
      </w:r>
    </w:p>
    <w:p w14:paraId="14D172F5" w14:textId="77777777" w:rsidR="00C72E08" w:rsidRDefault="00C72E08" w:rsidP="00C72E08">
      <w:pPr>
        <w:pStyle w:val="PL"/>
        <w:rPr>
          <w:lang w:eastAsia="zh-CN"/>
        </w:rPr>
      </w:pPr>
      <w:r>
        <w:rPr>
          <w:lang w:eastAsia="zh-CN"/>
        </w:rPr>
        <w:t xml:space="preserve">      type: object</w:t>
      </w:r>
    </w:p>
    <w:p w14:paraId="4233EAE2" w14:textId="77777777" w:rsidR="00C72E08" w:rsidRDefault="00C72E08" w:rsidP="00C72E08">
      <w:pPr>
        <w:pStyle w:val="PL"/>
        <w:rPr>
          <w:lang w:eastAsia="zh-CN"/>
        </w:rPr>
      </w:pPr>
      <w:r>
        <w:rPr>
          <w:lang w:eastAsia="zh-CN"/>
        </w:rPr>
        <w:t xml:space="preserve">      properties:</w:t>
      </w:r>
    </w:p>
    <w:p w14:paraId="5CC6BDB0" w14:textId="77777777" w:rsidR="00C72E08" w:rsidRDefault="00C72E08" w:rsidP="00C72E08">
      <w:pPr>
        <w:pStyle w:val="PL"/>
        <w:rPr>
          <w:lang w:eastAsia="zh-CN"/>
        </w:rPr>
      </w:pPr>
      <w:r>
        <w:rPr>
          <w:lang w:eastAsia="zh-CN"/>
        </w:rPr>
        <w:t xml:space="preserve">        supplementaryServiceType:</w:t>
      </w:r>
    </w:p>
    <w:p w14:paraId="4F67DDC1" w14:textId="77777777" w:rsidR="00C72E08" w:rsidRDefault="00C72E08" w:rsidP="00C72E08">
      <w:pPr>
        <w:pStyle w:val="PL"/>
        <w:rPr>
          <w:lang w:eastAsia="zh-CN"/>
        </w:rPr>
      </w:pPr>
      <w:r>
        <w:rPr>
          <w:lang w:eastAsia="zh-CN"/>
        </w:rPr>
        <w:t xml:space="preserve">          $ref: '#/components/schemas/SupplementaryServiceType'</w:t>
      </w:r>
    </w:p>
    <w:p w14:paraId="5EB326A1" w14:textId="77777777" w:rsidR="00C72E08" w:rsidRDefault="00C72E08" w:rsidP="00C72E08">
      <w:pPr>
        <w:pStyle w:val="PL"/>
        <w:rPr>
          <w:lang w:eastAsia="zh-CN"/>
        </w:rPr>
      </w:pPr>
      <w:r>
        <w:rPr>
          <w:lang w:eastAsia="zh-CN"/>
        </w:rPr>
        <w:lastRenderedPageBreak/>
        <w:t xml:space="preserve">        supplementaryServiceMode:</w:t>
      </w:r>
    </w:p>
    <w:p w14:paraId="19DDCF73" w14:textId="77777777" w:rsidR="00C72E08" w:rsidRDefault="00C72E08" w:rsidP="00C72E08">
      <w:pPr>
        <w:pStyle w:val="PL"/>
        <w:rPr>
          <w:lang w:eastAsia="zh-CN"/>
        </w:rPr>
      </w:pPr>
      <w:r>
        <w:rPr>
          <w:lang w:eastAsia="zh-CN"/>
        </w:rPr>
        <w:t xml:space="preserve">          $ref: '#/components/schemas/SupplementaryServiceMode'</w:t>
      </w:r>
    </w:p>
    <w:p w14:paraId="6D6C23E6" w14:textId="77777777" w:rsidR="00C72E08" w:rsidRDefault="00C72E08" w:rsidP="00C72E08">
      <w:pPr>
        <w:pStyle w:val="PL"/>
        <w:rPr>
          <w:lang w:eastAsia="zh-CN"/>
        </w:rPr>
      </w:pPr>
      <w:r>
        <w:rPr>
          <w:lang w:eastAsia="zh-CN"/>
        </w:rPr>
        <w:t xml:space="preserve">        numberOfDiversions:</w:t>
      </w:r>
    </w:p>
    <w:p w14:paraId="68AA2670" w14:textId="77777777" w:rsidR="00C72E08" w:rsidRDefault="00C72E08" w:rsidP="00C72E08">
      <w:pPr>
        <w:pStyle w:val="PL"/>
        <w:rPr>
          <w:lang w:eastAsia="zh-CN"/>
        </w:rPr>
      </w:pPr>
      <w:r>
        <w:rPr>
          <w:lang w:eastAsia="zh-CN"/>
        </w:rPr>
        <w:t xml:space="preserve">          $ref: 'TS29571_CommonData.yaml#/components/schemas/Uint32'</w:t>
      </w:r>
    </w:p>
    <w:p w14:paraId="62918880" w14:textId="77777777" w:rsidR="00C72E08" w:rsidRDefault="00C72E08" w:rsidP="00C72E08">
      <w:pPr>
        <w:pStyle w:val="PL"/>
        <w:rPr>
          <w:lang w:eastAsia="zh-CN"/>
        </w:rPr>
      </w:pPr>
      <w:r>
        <w:rPr>
          <w:lang w:eastAsia="zh-CN"/>
        </w:rPr>
        <w:t xml:space="preserve">        associatedPartyAddress:</w:t>
      </w:r>
    </w:p>
    <w:p w14:paraId="042E9356" w14:textId="77777777" w:rsidR="00C72E08" w:rsidRDefault="00C72E08" w:rsidP="00C72E08">
      <w:pPr>
        <w:pStyle w:val="PL"/>
        <w:rPr>
          <w:lang w:eastAsia="zh-CN"/>
        </w:rPr>
      </w:pPr>
      <w:r>
        <w:rPr>
          <w:lang w:eastAsia="zh-CN"/>
        </w:rPr>
        <w:t xml:space="preserve">          type: string</w:t>
      </w:r>
    </w:p>
    <w:p w14:paraId="09D6EEE3" w14:textId="77777777" w:rsidR="00C72E08" w:rsidRDefault="00C72E08" w:rsidP="00C72E08">
      <w:pPr>
        <w:pStyle w:val="PL"/>
        <w:rPr>
          <w:lang w:eastAsia="zh-CN"/>
        </w:rPr>
      </w:pPr>
      <w:r>
        <w:rPr>
          <w:lang w:eastAsia="zh-CN"/>
        </w:rPr>
        <w:t xml:space="preserve">        conferenceId:</w:t>
      </w:r>
    </w:p>
    <w:p w14:paraId="15972720" w14:textId="77777777" w:rsidR="00C72E08" w:rsidRDefault="00C72E08" w:rsidP="00C72E08">
      <w:pPr>
        <w:pStyle w:val="PL"/>
        <w:rPr>
          <w:lang w:eastAsia="zh-CN"/>
        </w:rPr>
      </w:pPr>
      <w:r>
        <w:rPr>
          <w:lang w:eastAsia="zh-CN"/>
        </w:rPr>
        <w:t xml:space="preserve">          type: string</w:t>
      </w:r>
    </w:p>
    <w:p w14:paraId="62C4B3FD" w14:textId="77777777" w:rsidR="00C72E08" w:rsidRDefault="00C72E08" w:rsidP="00C72E08">
      <w:pPr>
        <w:pStyle w:val="PL"/>
        <w:rPr>
          <w:lang w:eastAsia="zh-CN"/>
        </w:rPr>
      </w:pPr>
      <w:r>
        <w:rPr>
          <w:lang w:eastAsia="zh-CN"/>
        </w:rPr>
        <w:t xml:space="preserve">        participantActionType:</w:t>
      </w:r>
    </w:p>
    <w:p w14:paraId="2F39E80C" w14:textId="77777777" w:rsidR="00C72E08" w:rsidRDefault="00C72E08" w:rsidP="00C72E08">
      <w:pPr>
        <w:pStyle w:val="PL"/>
        <w:rPr>
          <w:lang w:eastAsia="zh-CN"/>
        </w:rPr>
      </w:pPr>
      <w:r>
        <w:rPr>
          <w:lang w:eastAsia="zh-CN"/>
        </w:rPr>
        <w:t xml:space="preserve">          $ref: '#/components/schemas/ParticipantActionType'</w:t>
      </w:r>
    </w:p>
    <w:p w14:paraId="5B87E6DB" w14:textId="77777777" w:rsidR="00C72E08" w:rsidRDefault="00C72E08" w:rsidP="00C72E08">
      <w:pPr>
        <w:pStyle w:val="PL"/>
        <w:rPr>
          <w:lang w:eastAsia="zh-CN"/>
        </w:rPr>
      </w:pPr>
      <w:r>
        <w:rPr>
          <w:lang w:eastAsia="zh-CN"/>
        </w:rPr>
        <w:t xml:space="preserve">        changeTime:</w:t>
      </w:r>
    </w:p>
    <w:p w14:paraId="07B038E0" w14:textId="77777777" w:rsidR="00C72E08" w:rsidRDefault="00C72E08" w:rsidP="00C72E08">
      <w:pPr>
        <w:pStyle w:val="PL"/>
        <w:rPr>
          <w:lang w:eastAsia="zh-CN"/>
        </w:rPr>
      </w:pPr>
      <w:r>
        <w:rPr>
          <w:lang w:eastAsia="zh-CN"/>
        </w:rPr>
        <w:t xml:space="preserve">          $ref: 'TS29571_CommonData.yaml#/components/schemas/DateTime'</w:t>
      </w:r>
    </w:p>
    <w:p w14:paraId="0E82B0A3" w14:textId="77777777" w:rsidR="00C72E08" w:rsidRDefault="00C72E08" w:rsidP="00C72E08">
      <w:pPr>
        <w:pStyle w:val="PL"/>
        <w:rPr>
          <w:lang w:eastAsia="zh-CN"/>
        </w:rPr>
      </w:pPr>
      <w:r>
        <w:rPr>
          <w:lang w:eastAsia="zh-CN"/>
        </w:rPr>
        <w:t xml:space="preserve">        numberOfParticipants:</w:t>
      </w:r>
    </w:p>
    <w:p w14:paraId="46BF06BA" w14:textId="77777777" w:rsidR="00C72E08" w:rsidRDefault="00C72E08" w:rsidP="00C72E08">
      <w:pPr>
        <w:pStyle w:val="PL"/>
        <w:rPr>
          <w:lang w:eastAsia="zh-CN"/>
        </w:rPr>
      </w:pPr>
      <w:r>
        <w:rPr>
          <w:lang w:eastAsia="zh-CN"/>
        </w:rPr>
        <w:t xml:space="preserve">          $ref: 'TS29571_CommonData.yaml#/components/schemas/Uint32'</w:t>
      </w:r>
    </w:p>
    <w:p w14:paraId="2971D92D" w14:textId="77777777" w:rsidR="00C72E08" w:rsidRDefault="00C72E08" w:rsidP="00C72E08">
      <w:pPr>
        <w:pStyle w:val="PL"/>
        <w:rPr>
          <w:lang w:eastAsia="zh-CN"/>
        </w:rPr>
      </w:pPr>
      <w:r>
        <w:rPr>
          <w:lang w:eastAsia="zh-CN"/>
        </w:rPr>
        <w:t xml:space="preserve">        cUGInformation:</w:t>
      </w:r>
    </w:p>
    <w:p w14:paraId="0FA55164" w14:textId="77777777" w:rsidR="00C72E08" w:rsidRDefault="00C72E08" w:rsidP="00C72E08">
      <w:pPr>
        <w:pStyle w:val="PL"/>
        <w:rPr>
          <w:lang w:eastAsia="zh-CN"/>
        </w:rPr>
      </w:pPr>
      <w:r>
        <w:rPr>
          <w:lang w:eastAsia="zh-CN"/>
        </w:rPr>
        <w:t xml:space="preserve">          $ref: '#/components/schemas/OctetString'</w:t>
      </w:r>
    </w:p>
    <w:p w14:paraId="54302C17" w14:textId="77777777" w:rsidR="00C72E08" w:rsidRDefault="00C72E08" w:rsidP="00C72E08">
      <w:pPr>
        <w:pStyle w:val="PL"/>
        <w:rPr>
          <w:lang w:eastAsia="zh-CN"/>
        </w:rPr>
      </w:pPr>
      <w:r>
        <w:rPr>
          <w:lang w:eastAsia="zh-CN"/>
        </w:rPr>
        <w:t xml:space="preserve">    IMS</w:t>
      </w:r>
      <w:r w:rsidRPr="00BA36BA">
        <w:rPr>
          <w:lang w:eastAsia="zh-CN"/>
        </w:rPr>
        <w:t>ChargingInformation</w:t>
      </w:r>
      <w:r>
        <w:rPr>
          <w:lang w:eastAsia="zh-CN"/>
        </w:rPr>
        <w:t>:</w:t>
      </w:r>
    </w:p>
    <w:p w14:paraId="57184220" w14:textId="77777777" w:rsidR="00C72E08" w:rsidRPr="00BD6F46" w:rsidRDefault="00C72E08" w:rsidP="00C72E08">
      <w:pPr>
        <w:pStyle w:val="PL"/>
      </w:pPr>
      <w:r w:rsidRPr="00BD6F46">
        <w:t xml:space="preserve">      type: object</w:t>
      </w:r>
    </w:p>
    <w:p w14:paraId="58ADA24F" w14:textId="77777777" w:rsidR="00C72E08" w:rsidRDefault="00C72E08" w:rsidP="00C72E08">
      <w:pPr>
        <w:pStyle w:val="PL"/>
      </w:pPr>
      <w:r w:rsidRPr="00BD6F46">
        <w:t xml:space="preserve">      properties:</w:t>
      </w:r>
    </w:p>
    <w:p w14:paraId="1838A4FE" w14:textId="77777777" w:rsidR="00C72E08" w:rsidRDefault="00C72E08" w:rsidP="00C72E08">
      <w:pPr>
        <w:pStyle w:val="PL"/>
      </w:pPr>
      <w:r>
        <w:t xml:space="preserve">        eventType:</w:t>
      </w:r>
    </w:p>
    <w:p w14:paraId="501E5427" w14:textId="77777777" w:rsidR="00C72E08" w:rsidRDefault="00C72E08" w:rsidP="00C72E08">
      <w:pPr>
        <w:pStyle w:val="PL"/>
      </w:pPr>
      <w:r>
        <w:t xml:space="preserve">        </w:t>
      </w:r>
      <w:r w:rsidRPr="00BD6F46">
        <w:t xml:space="preserve">  $ref: '#/components/schemas/</w:t>
      </w:r>
      <w:r w:rsidRPr="008C583B">
        <w:t>SIPEventType</w:t>
      </w:r>
      <w:r w:rsidRPr="00BD6F46">
        <w:t>'</w:t>
      </w:r>
    </w:p>
    <w:p w14:paraId="368F38A1" w14:textId="77777777" w:rsidR="00C72E08" w:rsidRDefault="00C72E08" w:rsidP="00C72E08">
      <w:pPr>
        <w:pStyle w:val="PL"/>
      </w:pPr>
      <w:r>
        <w:t xml:space="preserve">        iMSNodeFunctionality:</w:t>
      </w:r>
    </w:p>
    <w:p w14:paraId="2F7C57E0" w14:textId="77777777" w:rsidR="00C72E08" w:rsidRDefault="00C72E08" w:rsidP="00C72E0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5043E89E" w14:textId="77777777" w:rsidR="00C72E08" w:rsidRDefault="00C72E08" w:rsidP="00C72E08">
      <w:pPr>
        <w:pStyle w:val="PL"/>
      </w:pPr>
      <w:r>
        <w:t xml:space="preserve">        roleOfNode:</w:t>
      </w:r>
    </w:p>
    <w:p w14:paraId="583FD0BC" w14:textId="77777777" w:rsidR="00C72E08" w:rsidRDefault="00C72E08" w:rsidP="00C72E0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2337A63F" w14:textId="77777777" w:rsidR="00C72E08" w:rsidRDefault="00C72E08" w:rsidP="00C72E08">
      <w:pPr>
        <w:pStyle w:val="PL"/>
      </w:pPr>
      <w:r>
        <w:t xml:space="preserve">        userInformation:</w:t>
      </w:r>
    </w:p>
    <w:p w14:paraId="28F19295" w14:textId="77777777" w:rsidR="00C72E08" w:rsidRDefault="00C72E08" w:rsidP="00C72E0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569133D9" w14:textId="77777777" w:rsidR="00C72E08" w:rsidRDefault="00C72E08" w:rsidP="00C72E08">
      <w:pPr>
        <w:pStyle w:val="PL"/>
      </w:pPr>
      <w:r>
        <w:t xml:space="preserve">        userLocationInfo:</w:t>
      </w:r>
    </w:p>
    <w:p w14:paraId="1B7EDDE2" w14:textId="77777777" w:rsidR="00C72E08" w:rsidRDefault="00C72E08" w:rsidP="00C72E08">
      <w:pPr>
        <w:pStyle w:val="PL"/>
      </w:pPr>
      <w:r>
        <w:t xml:space="preserve">        </w:t>
      </w:r>
      <w:r w:rsidRPr="00BD6F46">
        <w:t xml:space="preserve">  $ref: 'TS29571_CommonData.yaml#/components/schemas/UserLocation'</w:t>
      </w:r>
    </w:p>
    <w:p w14:paraId="6D12D69B" w14:textId="77777777" w:rsidR="00C72E08" w:rsidRDefault="00C72E08" w:rsidP="00C72E08">
      <w:pPr>
        <w:pStyle w:val="PL"/>
      </w:pPr>
      <w:r>
        <w:t xml:space="preserve">        ueTimeZone:</w:t>
      </w:r>
    </w:p>
    <w:p w14:paraId="06BFD84C" w14:textId="77777777" w:rsidR="00C72E08" w:rsidRDefault="00C72E08" w:rsidP="00C72E08">
      <w:pPr>
        <w:pStyle w:val="PL"/>
      </w:pPr>
      <w:r>
        <w:t xml:space="preserve">        </w:t>
      </w:r>
      <w:r w:rsidRPr="00BD6F46">
        <w:t xml:space="preserve">  $ref: 'TS29571_CommonData.yaml#/components/schemas/TimeZone'</w:t>
      </w:r>
    </w:p>
    <w:p w14:paraId="08D982F3" w14:textId="77777777" w:rsidR="00C72E08" w:rsidRDefault="00C72E08" w:rsidP="00C72E08">
      <w:pPr>
        <w:pStyle w:val="PL"/>
      </w:pPr>
      <w:r>
        <w:t xml:space="preserve">        3gppPSDataOffStatus:</w:t>
      </w:r>
    </w:p>
    <w:p w14:paraId="1B81659E" w14:textId="77777777" w:rsidR="00C72E08" w:rsidRDefault="00C72E08" w:rsidP="00C72E08">
      <w:pPr>
        <w:pStyle w:val="PL"/>
      </w:pPr>
      <w:r>
        <w:t xml:space="preserve">        </w:t>
      </w:r>
      <w:r w:rsidRPr="00BD6F46">
        <w:t xml:space="preserve">  $ref: '#/components/schemas/</w:t>
      </w:r>
      <w:r w:rsidRPr="00BD6F46">
        <w:rPr>
          <w:lang w:eastAsia="zh-CN"/>
        </w:rPr>
        <w:t>3GPPPSDataOffStatus</w:t>
      </w:r>
      <w:r w:rsidRPr="00BD6F46">
        <w:t>'</w:t>
      </w:r>
    </w:p>
    <w:p w14:paraId="4E2420DC" w14:textId="77777777" w:rsidR="00C72E08" w:rsidRDefault="00C72E08" w:rsidP="00C72E08">
      <w:pPr>
        <w:pStyle w:val="PL"/>
      </w:pPr>
      <w:r>
        <w:t xml:space="preserve">        isupCause:</w:t>
      </w:r>
    </w:p>
    <w:p w14:paraId="5B0D762E" w14:textId="77777777" w:rsidR="00C72E08" w:rsidRDefault="00C72E08" w:rsidP="00C72E08">
      <w:pPr>
        <w:pStyle w:val="PL"/>
      </w:pPr>
      <w:r>
        <w:t xml:space="preserve">        </w:t>
      </w:r>
      <w:r w:rsidRPr="00BD6F46">
        <w:t xml:space="preserve">  $ref: '#/components/schemas/</w:t>
      </w:r>
      <w:r>
        <w:t>ISUPCause</w:t>
      </w:r>
      <w:r w:rsidRPr="00BD6F46">
        <w:t>'</w:t>
      </w:r>
    </w:p>
    <w:p w14:paraId="2E7BAFE2" w14:textId="77777777" w:rsidR="00C72E08" w:rsidRDefault="00C72E08" w:rsidP="00C72E08">
      <w:pPr>
        <w:pStyle w:val="PL"/>
      </w:pPr>
      <w:r>
        <w:t xml:space="preserve">        controlPlaneAddress:</w:t>
      </w:r>
    </w:p>
    <w:p w14:paraId="5A173D87" w14:textId="77777777" w:rsidR="00C72E08" w:rsidRDefault="00C72E08" w:rsidP="00C72E0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48A0485F" w14:textId="77777777" w:rsidR="00C72E08" w:rsidRDefault="00C72E08" w:rsidP="00C72E08">
      <w:pPr>
        <w:pStyle w:val="PL"/>
      </w:pPr>
      <w:r>
        <w:t xml:space="preserve">        vlrNumber:</w:t>
      </w:r>
    </w:p>
    <w:p w14:paraId="480546AB" w14:textId="77777777" w:rsidR="00C72E08" w:rsidRDefault="00C72E08" w:rsidP="00C72E08">
      <w:pPr>
        <w:pStyle w:val="PL"/>
      </w:pPr>
      <w:r>
        <w:t xml:space="preserve">        </w:t>
      </w:r>
      <w:r w:rsidRPr="00BD6F46">
        <w:t xml:space="preserve">  $ref: '#/components/schemas/</w:t>
      </w:r>
      <w:r>
        <w:rPr>
          <w:rFonts w:cs="Arial"/>
          <w:szCs w:val="18"/>
        </w:rPr>
        <w:t>E164</w:t>
      </w:r>
      <w:r w:rsidRPr="00BD6F46">
        <w:t>'</w:t>
      </w:r>
    </w:p>
    <w:p w14:paraId="0D74E604" w14:textId="77777777" w:rsidR="00C72E08" w:rsidRDefault="00C72E08" w:rsidP="00C72E08">
      <w:pPr>
        <w:pStyle w:val="PL"/>
      </w:pPr>
      <w:r>
        <w:t xml:space="preserve">        mscAddress:</w:t>
      </w:r>
    </w:p>
    <w:p w14:paraId="58A8DD66" w14:textId="77777777" w:rsidR="00C72E08" w:rsidRDefault="00C72E08" w:rsidP="00C72E08">
      <w:pPr>
        <w:pStyle w:val="PL"/>
      </w:pPr>
      <w:r>
        <w:t xml:space="preserve">        </w:t>
      </w:r>
      <w:r w:rsidRPr="00BD6F46">
        <w:t xml:space="preserve">  $ref: '#/components/schemas/</w:t>
      </w:r>
      <w:r>
        <w:rPr>
          <w:rFonts w:cs="Arial"/>
          <w:szCs w:val="18"/>
        </w:rPr>
        <w:t>E164</w:t>
      </w:r>
      <w:r w:rsidRPr="00BD6F46">
        <w:t>'</w:t>
      </w:r>
    </w:p>
    <w:p w14:paraId="614289DD" w14:textId="77777777" w:rsidR="00C72E08" w:rsidRDefault="00C72E08" w:rsidP="00C72E08">
      <w:pPr>
        <w:pStyle w:val="PL"/>
      </w:pPr>
      <w:r>
        <w:t xml:space="preserve">        userSessionID:</w:t>
      </w:r>
    </w:p>
    <w:p w14:paraId="50AFCE22" w14:textId="77777777" w:rsidR="00C72E08" w:rsidRDefault="00C72E08" w:rsidP="00C72E08">
      <w:pPr>
        <w:pStyle w:val="PL"/>
      </w:pPr>
      <w:r>
        <w:t xml:space="preserve">          type: string</w:t>
      </w:r>
    </w:p>
    <w:p w14:paraId="0383C8F2" w14:textId="77777777" w:rsidR="00C72E08" w:rsidRDefault="00C72E08" w:rsidP="00C72E08">
      <w:pPr>
        <w:pStyle w:val="PL"/>
      </w:pPr>
      <w:r>
        <w:t xml:space="preserve">        outgoingSessionID:</w:t>
      </w:r>
    </w:p>
    <w:p w14:paraId="71C0902D" w14:textId="77777777" w:rsidR="00C72E08" w:rsidRDefault="00C72E08" w:rsidP="00C72E08">
      <w:pPr>
        <w:pStyle w:val="PL"/>
      </w:pPr>
      <w:r>
        <w:t xml:space="preserve">          type: string</w:t>
      </w:r>
    </w:p>
    <w:p w14:paraId="03680B42" w14:textId="77777777" w:rsidR="00C72E08" w:rsidRDefault="00C72E08" w:rsidP="00C72E08">
      <w:pPr>
        <w:pStyle w:val="PL"/>
      </w:pPr>
      <w:r>
        <w:t xml:space="preserve">        sessionPriority:</w:t>
      </w:r>
    </w:p>
    <w:p w14:paraId="49848EA9" w14:textId="77777777" w:rsidR="00C72E08" w:rsidRDefault="00C72E08" w:rsidP="00C72E0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7D61BF42" w14:textId="77777777" w:rsidR="00C72E08" w:rsidRDefault="00C72E08" w:rsidP="00C72E08">
      <w:pPr>
        <w:pStyle w:val="PL"/>
      </w:pPr>
      <w:r>
        <w:t xml:space="preserve">        callingPartyAddresses:</w:t>
      </w:r>
    </w:p>
    <w:p w14:paraId="29F34D53" w14:textId="77777777" w:rsidR="00C72E08" w:rsidRPr="00BD6F46" w:rsidRDefault="00C72E08" w:rsidP="00C72E08">
      <w:pPr>
        <w:pStyle w:val="PL"/>
      </w:pPr>
      <w:r w:rsidRPr="00BD6F46">
        <w:t xml:space="preserve">          type: array</w:t>
      </w:r>
    </w:p>
    <w:p w14:paraId="75EA36DA" w14:textId="77777777" w:rsidR="00C72E08" w:rsidRDefault="00C72E08" w:rsidP="00C72E08">
      <w:pPr>
        <w:pStyle w:val="PL"/>
      </w:pPr>
      <w:r w:rsidRPr="00BD6F46">
        <w:t xml:space="preserve">          items:</w:t>
      </w:r>
    </w:p>
    <w:p w14:paraId="354730E6" w14:textId="77777777" w:rsidR="00C72E08" w:rsidRPr="00BD6F46" w:rsidRDefault="00C72E08" w:rsidP="00C72E08">
      <w:pPr>
        <w:pStyle w:val="PL"/>
      </w:pPr>
      <w:r w:rsidRPr="00BD6F46">
        <w:t xml:space="preserve">          </w:t>
      </w:r>
      <w:r>
        <w:t xml:space="preserve">  </w:t>
      </w:r>
      <w:r w:rsidRPr="00BD6F46">
        <w:t>$ref: 'TS29571_CommonData.yaml#/components/schemas/Uri'</w:t>
      </w:r>
    </w:p>
    <w:p w14:paraId="072BAA05" w14:textId="77777777" w:rsidR="00C72E08" w:rsidRDefault="00C72E08" w:rsidP="00C72E08">
      <w:pPr>
        <w:pStyle w:val="PL"/>
      </w:pPr>
      <w:r>
        <w:t xml:space="preserve">          minItems: 1</w:t>
      </w:r>
    </w:p>
    <w:p w14:paraId="312639B7" w14:textId="77777777" w:rsidR="00C72E08" w:rsidRDefault="00C72E08" w:rsidP="00C72E08">
      <w:pPr>
        <w:pStyle w:val="PL"/>
      </w:pPr>
      <w:r>
        <w:t xml:space="preserve">        calledPartyAddress:</w:t>
      </w:r>
    </w:p>
    <w:p w14:paraId="2280E84A" w14:textId="77777777" w:rsidR="00C72E08" w:rsidRDefault="00C72E08" w:rsidP="00C72E08">
      <w:pPr>
        <w:pStyle w:val="PL"/>
      </w:pPr>
      <w:r>
        <w:t xml:space="preserve">          type: string</w:t>
      </w:r>
    </w:p>
    <w:p w14:paraId="465C2B4F" w14:textId="77777777" w:rsidR="00C72E08" w:rsidRDefault="00C72E08" w:rsidP="00C72E08">
      <w:pPr>
        <w:pStyle w:val="PL"/>
      </w:pPr>
      <w:r>
        <w:t xml:space="preserve">        numberPortabilityRoutinginformation:</w:t>
      </w:r>
    </w:p>
    <w:p w14:paraId="58F65A07" w14:textId="77777777" w:rsidR="00C72E08" w:rsidRDefault="00C72E08" w:rsidP="00C72E08">
      <w:pPr>
        <w:pStyle w:val="PL"/>
      </w:pPr>
      <w:r>
        <w:t xml:space="preserve">          type: string</w:t>
      </w:r>
    </w:p>
    <w:p w14:paraId="7DE8A0B2" w14:textId="77777777" w:rsidR="00C72E08" w:rsidRDefault="00C72E08" w:rsidP="00C72E08">
      <w:pPr>
        <w:pStyle w:val="PL"/>
      </w:pPr>
      <w:r>
        <w:t xml:space="preserve">        carrierSelectRoutingInformation:</w:t>
      </w:r>
    </w:p>
    <w:p w14:paraId="6069CAEB" w14:textId="77777777" w:rsidR="00C72E08" w:rsidRDefault="00C72E08" w:rsidP="00C72E08">
      <w:pPr>
        <w:pStyle w:val="PL"/>
      </w:pPr>
      <w:r>
        <w:t xml:space="preserve">          type: string</w:t>
      </w:r>
    </w:p>
    <w:p w14:paraId="559A75C2" w14:textId="77777777" w:rsidR="00C72E08" w:rsidRDefault="00C72E08" w:rsidP="00C72E08">
      <w:pPr>
        <w:pStyle w:val="PL"/>
      </w:pPr>
      <w:r>
        <w:t xml:space="preserve">        alternateChargedPartyAddress:</w:t>
      </w:r>
    </w:p>
    <w:p w14:paraId="21A46BE5" w14:textId="77777777" w:rsidR="00C72E08" w:rsidRDefault="00C72E08" w:rsidP="00C72E08">
      <w:pPr>
        <w:pStyle w:val="PL"/>
      </w:pPr>
      <w:r>
        <w:t xml:space="preserve">          type: string</w:t>
      </w:r>
    </w:p>
    <w:p w14:paraId="3BCBF08E" w14:textId="77777777" w:rsidR="00C72E08" w:rsidRDefault="00C72E08" w:rsidP="00C72E08">
      <w:pPr>
        <w:pStyle w:val="PL"/>
      </w:pPr>
      <w:r>
        <w:t xml:space="preserve">        requestedPartyAddress:</w:t>
      </w:r>
    </w:p>
    <w:p w14:paraId="19D8528D" w14:textId="77777777" w:rsidR="00C72E08" w:rsidRPr="00BD6F46" w:rsidRDefault="00C72E08" w:rsidP="00C72E08">
      <w:pPr>
        <w:pStyle w:val="PL"/>
      </w:pPr>
      <w:r w:rsidRPr="00BD6F46">
        <w:t xml:space="preserve">          type: array</w:t>
      </w:r>
    </w:p>
    <w:p w14:paraId="1AE3B255" w14:textId="77777777" w:rsidR="00C72E08" w:rsidRDefault="00C72E08" w:rsidP="00C72E08">
      <w:pPr>
        <w:pStyle w:val="PL"/>
      </w:pPr>
      <w:r w:rsidRPr="00BD6F46">
        <w:t xml:space="preserve">          items:</w:t>
      </w:r>
    </w:p>
    <w:p w14:paraId="2C3D28D1" w14:textId="77777777" w:rsidR="00C72E08" w:rsidRPr="00BD6F46" w:rsidRDefault="00C72E08" w:rsidP="00C72E08">
      <w:pPr>
        <w:pStyle w:val="PL"/>
      </w:pPr>
      <w:r w:rsidRPr="00BD6F46">
        <w:t xml:space="preserve">          </w:t>
      </w:r>
      <w:r>
        <w:t xml:space="preserve">  type</w:t>
      </w:r>
      <w:r w:rsidRPr="00BD6F46">
        <w:t xml:space="preserve">: </w:t>
      </w:r>
      <w:r>
        <w:t>string</w:t>
      </w:r>
    </w:p>
    <w:p w14:paraId="4153ADC5" w14:textId="77777777" w:rsidR="00C72E08" w:rsidRDefault="00C72E08" w:rsidP="00C72E08">
      <w:pPr>
        <w:pStyle w:val="PL"/>
      </w:pPr>
      <w:r>
        <w:t xml:space="preserve">          minItems: 1</w:t>
      </w:r>
    </w:p>
    <w:p w14:paraId="423E4239" w14:textId="77777777" w:rsidR="00C72E08" w:rsidRDefault="00C72E08" w:rsidP="00C72E08">
      <w:pPr>
        <w:pStyle w:val="PL"/>
      </w:pPr>
      <w:r>
        <w:t xml:space="preserve">        calledAssertedIdentities:</w:t>
      </w:r>
    </w:p>
    <w:p w14:paraId="697F4E82" w14:textId="77777777" w:rsidR="00C72E08" w:rsidRPr="00BD6F46" w:rsidRDefault="00C72E08" w:rsidP="00C72E08">
      <w:pPr>
        <w:pStyle w:val="PL"/>
      </w:pPr>
      <w:r w:rsidRPr="00BD6F46">
        <w:t xml:space="preserve">          type: array</w:t>
      </w:r>
    </w:p>
    <w:p w14:paraId="53F3CE35" w14:textId="77777777" w:rsidR="00C72E08" w:rsidRDefault="00C72E08" w:rsidP="00C72E08">
      <w:pPr>
        <w:pStyle w:val="PL"/>
      </w:pPr>
      <w:r w:rsidRPr="00BD6F46">
        <w:t xml:space="preserve">          items:</w:t>
      </w:r>
    </w:p>
    <w:p w14:paraId="4B3AA032" w14:textId="77777777" w:rsidR="00C72E08" w:rsidRPr="00BD6F46" w:rsidRDefault="00C72E08" w:rsidP="00C72E08">
      <w:pPr>
        <w:pStyle w:val="PL"/>
      </w:pPr>
      <w:r w:rsidRPr="00BD6F46">
        <w:t xml:space="preserve">          </w:t>
      </w:r>
      <w:r>
        <w:t xml:space="preserve">  type</w:t>
      </w:r>
      <w:r w:rsidRPr="00BD6F46">
        <w:t xml:space="preserve">: </w:t>
      </w:r>
      <w:r>
        <w:t>string</w:t>
      </w:r>
    </w:p>
    <w:p w14:paraId="232068F2" w14:textId="77777777" w:rsidR="00C72E08" w:rsidRDefault="00C72E08" w:rsidP="00C72E08">
      <w:pPr>
        <w:pStyle w:val="PL"/>
      </w:pPr>
      <w:r>
        <w:t xml:space="preserve">          minItems: 1</w:t>
      </w:r>
    </w:p>
    <w:p w14:paraId="2D66CA08" w14:textId="77777777" w:rsidR="00C72E08" w:rsidRDefault="00C72E08" w:rsidP="00C72E08">
      <w:pPr>
        <w:pStyle w:val="PL"/>
      </w:pPr>
      <w:r>
        <w:t xml:space="preserve">        calledIdentityChange</w:t>
      </w:r>
      <w:r w:rsidRPr="00AA0279">
        <w:t>s</w:t>
      </w:r>
      <w:r>
        <w:t>:</w:t>
      </w:r>
    </w:p>
    <w:p w14:paraId="5B615EA2" w14:textId="77777777" w:rsidR="00C72E08" w:rsidRDefault="00C72E08" w:rsidP="00C72E08">
      <w:pPr>
        <w:pStyle w:val="PL"/>
      </w:pPr>
      <w:r>
        <w:t xml:space="preserve">          type: array</w:t>
      </w:r>
    </w:p>
    <w:p w14:paraId="417862DD" w14:textId="77777777" w:rsidR="00C72E08" w:rsidRDefault="00C72E08" w:rsidP="00C72E08">
      <w:pPr>
        <w:pStyle w:val="PL"/>
      </w:pPr>
      <w:r>
        <w:t xml:space="preserve">          items:</w:t>
      </w:r>
    </w:p>
    <w:p w14:paraId="42759559" w14:textId="77777777" w:rsidR="00C72E08" w:rsidRDefault="00C72E08" w:rsidP="00C72E08">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33EF41BD" w14:textId="77777777" w:rsidR="00C72E08" w:rsidRDefault="00C72E08" w:rsidP="00C72E08">
      <w:pPr>
        <w:pStyle w:val="PL"/>
      </w:pPr>
      <w:r w:rsidRPr="00AA0279">
        <w:t xml:space="preserve">          minItems: 1</w:t>
      </w:r>
    </w:p>
    <w:p w14:paraId="7CB9B14B" w14:textId="77777777" w:rsidR="00C72E08" w:rsidRDefault="00C72E08" w:rsidP="00C72E08">
      <w:pPr>
        <w:pStyle w:val="PL"/>
      </w:pPr>
      <w:r>
        <w:t xml:space="preserve">        associatedURI:</w:t>
      </w:r>
    </w:p>
    <w:p w14:paraId="7AD38EF1" w14:textId="77777777" w:rsidR="00C72E08" w:rsidRPr="00BD6F46" w:rsidRDefault="00C72E08" w:rsidP="00C72E08">
      <w:pPr>
        <w:pStyle w:val="PL"/>
      </w:pPr>
      <w:r w:rsidRPr="00BD6F46">
        <w:t xml:space="preserve">          type: array</w:t>
      </w:r>
    </w:p>
    <w:p w14:paraId="211FA7C4" w14:textId="77777777" w:rsidR="00C72E08" w:rsidRDefault="00C72E08" w:rsidP="00C72E08">
      <w:pPr>
        <w:pStyle w:val="PL"/>
      </w:pPr>
      <w:r w:rsidRPr="00BD6F46">
        <w:t xml:space="preserve">          items:</w:t>
      </w:r>
    </w:p>
    <w:p w14:paraId="5673D98D" w14:textId="77777777" w:rsidR="00C72E08" w:rsidRPr="00BD6F46" w:rsidRDefault="00C72E08" w:rsidP="00C72E08">
      <w:pPr>
        <w:pStyle w:val="PL"/>
      </w:pPr>
      <w:r w:rsidRPr="00BD6F46">
        <w:lastRenderedPageBreak/>
        <w:t xml:space="preserve">          </w:t>
      </w:r>
      <w:r>
        <w:t xml:space="preserve">  </w:t>
      </w:r>
      <w:r w:rsidRPr="00BD6F46">
        <w:t>$ref: 'TS29571_CommonData.yaml#/components/schemas/Uri'</w:t>
      </w:r>
    </w:p>
    <w:p w14:paraId="356DDDC6" w14:textId="77777777" w:rsidR="00C72E08" w:rsidRDefault="00C72E08" w:rsidP="00C72E08">
      <w:pPr>
        <w:pStyle w:val="PL"/>
      </w:pPr>
      <w:r>
        <w:t xml:space="preserve">          minItems: 1</w:t>
      </w:r>
    </w:p>
    <w:p w14:paraId="52E1CFD1" w14:textId="77777777" w:rsidR="00C72E08" w:rsidRDefault="00C72E08" w:rsidP="00C72E08">
      <w:pPr>
        <w:pStyle w:val="PL"/>
      </w:pPr>
      <w:r>
        <w:t xml:space="preserve">        timeStamps:</w:t>
      </w:r>
    </w:p>
    <w:p w14:paraId="3BEE6B6E" w14:textId="77777777" w:rsidR="00C72E08" w:rsidRPr="00BD6F46" w:rsidRDefault="00C72E08" w:rsidP="00C72E08">
      <w:pPr>
        <w:pStyle w:val="PL"/>
      </w:pPr>
      <w:r w:rsidRPr="00BD6F46">
        <w:t xml:space="preserve">        </w:t>
      </w:r>
      <w:r>
        <w:t xml:space="preserve">  </w:t>
      </w:r>
      <w:r w:rsidRPr="00BD6F46">
        <w:t>$ref: 'TS29571_CommonData.yaml#/components/schemas/DateTime'</w:t>
      </w:r>
    </w:p>
    <w:p w14:paraId="449C2105" w14:textId="77777777" w:rsidR="00C72E08" w:rsidRDefault="00C72E08" w:rsidP="00C72E08">
      <w:pPr>
        <w:pStyle w:val="PL"/>
      </w:pPr>
      <w:r>
        <w:t xml:space="preserve">        applicationServerInformation:</w:t>
      </w:r>
    </w:p>
    <w:p w14:paraId="34AB904A" w14:textId="77777777" w:rsidR="00C72E08" w:rsidRPr="00BD6F46" w:rsidRDefault="00C72E08" w:rsidP="00C72E08">
      <w:pPr>
        <w:pStyle w:val="PL"/>
      </w:pPr>
      <w:r w:rsidRPr="00BD6F46">
        <w:t xml:space="preserve">          type: array</w:t>
      </w:r>
    </w:p>
    <w:p w14:paraId="34CB27B2" w14:textId="77777777" w:rsidR="00C72E08" w:rsidRDefault="00C72E08" w:rsidP="00C72E08">
      <w:pPr>
        <w:pStyle w:val="PL"/>
      </w:pPr>
      <w:r w:rsidRPr="00BD6F46">
        <w:t xml:space="preserve">          items:</w:t>
      </w:r>
    </w:p>
    <w:p w14:paraId="70BEB612" w14:textId="77777777" w:rsidR="00C72E08" w:rsidRPr="00BD6F46" w:rsidRDefault="00C72E08" w:rsidP="00C72E08">
      <w:pPr>
        <w:pStyle w:val="PL"/>
      </w:pPr>
      <w:r w:rsidRPr="00BD6F46">
        <w:t xml:space="preserve">          </w:t>
      </w:r>
      <w:r>
        <w:t xml:space="preserve">  type</w:t>
      </w:r>
      <w:r w:rsidRPr="00BD6F46">
        <w:t xml:space="preserve">: </w:t>
      </w:r>
      <w:r>
        <w:t>string</w:t>
      </w:r>
    </w:p>
    <w:p w14:paraId="5F5BCBA5" w14:textId="77777777" w:rsidR="00C72E08" w:rsidRDefault="00C72E08" w:rsidP="00C72E08">
      <w:pPr>
        <w:pStyle w:val="PL"/>
      </w:pPr>
      <w:r>
        <w:t xml:space="preserve">          minItems: 1</w:t>
      </w:r>
    </w:p>
    <w:p w14:paraId="5FA06390" w14:textId="77777777" w:rsidR="00C72E08" w:rsidRDefault="00C72E08" w:rsidP="00C72E08">
      <w:pPr>
        <w:pStyle w:val="PL"/>
      </w:pPr>
      <w:r>
        <w:t xml:space="preserve">        interOperatorIdentifier:</w:t>
      </w:r>
    </w:p>
    <w:p w14:paraId="2718775C" w14:textId="77777777" w:rsidR="00C72E08" w:rsidRPr="00BD6F46" w:rsidRDefault="00C72E08" w:rsidP="00C72E08">
      <w:pPr>
        <w:pStyle w:val="PL"/>
      </w:pPr>
      <w:r w:rsidRPr="00BD6F46">
        <w:t xml:space="preserve">          type: array</w:t>
      </w:r>
    </w:p>
    <w:p w14:paraId="70A7DB69" w14:textId="77777777" w:rsidR="00C72E08" w:rsidRDefault="00C72E08" w:rsidP="00C72E08">
      <w:pPr>
        <w:pStyle w:val="PL"/>
      </w:pPr>
      <w:r w:rsidRPr="00BD6F46">
        <w:t xml:space="preserve">          items:</w:t>
      </w:r>
    </w:p>
    <w:p w14:paraId="729946EC" w14:textId="77777777" w:rsidR="00C72E08" w:rsidRPr="00BD6F46" w:rsidRDefault="00C72E08" w:rsidP="00C72E0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7D42CEA1" w14:textId="77777777" w:rsidR="00C72E08" w:rsidRDefault="00C72E08" w:rsidP="00C72E08">
      <w:pPr>
        <w:pStyle w:val="PL"/>
      </w:pPr>
      <w:r>
        <w:t xml:space="preserve">          minItems: 1</w:t>
      </w:r>
    </w:p>
    <w:p w14:paraId="06FE0348" w14:textId="77777777" w:rsidR="00C72E08" w:rsidRDefault="00C72E08" w:rsidP="00C72E08">
      <w:pPr>
        <w:pStyle w:val="PL"/>
      </w:pPr>
      <w:r>
        <w:t xml:space="preserve">        imsChargingIdentifier:</w:t>
      </w:r>
    </w:p>
    <w:p w14:paraId="59D0A052" w14:textId="77777777" w:rsidR="00C72E08" w:rsidRDefault="00C72E08" w:rsidP="00C72E08">
      <w:pPr>
        <w:pStyle w:val="PL"/>
      </w:pPr>
      <w:r>
        <w:t xml:space="preserve">          type: string</w:t>
      </w:r>
    </w:p>
    <w:p w14:paraId="33A3485A" w14:textId="77777777" w:rsidR="00C72E08" w:rsidRDefault="00C72E08" w:rsidP="00C72E08">
      <w:pPr>
        <w:pStyle w:val="PL"/>
      </w:pPr>
      <w:r>
        <w:t xml:space="preserve">        relatedICID:</w:t>
      </w:r>
    </w:p>
    <w:p w14:paraId="1A1B6104" w14:textId="77777777" w:rsidR="00C72E08" w:rsidRDefault="00C72E08" w:rsidP="00C72E08">
      <w:pPr>
        <w:pStyle w:val="PL"/>
      </w:pPr>
      <w:r>
        <w:t xml:space="preserve">          type: string</w:t>
      </w:r>
    </w:p>
    <w:p w14:paraId="27659266" w14:textId="77777777" w:rsidR="00C72E08" w:rsidRDefault="00C72E08" w:rsidP="00C72E08">
      <w:pPr>
        <w:pStyle w:val="PL"/>
      </w:pPr>
      <w:r>
        <w:t xml:space="preserve">        relatedICIDGenerationNode:</w:t>
      </w:r>
    </w:p>
    <w:p w14:paraId="7EAE1284" w14:textId="77777777" w:rsidR="00C72E08" w:rsidRDefault="00C72E08" w:rsidP="00C72E08">
      <w:pPr>
        <w:pStyle w:val="PL"/>
      </w:pPr>
      <w:r>
        <w:t xml:space="preserve">          type: string</w:t>
      </w:r>
    </w:p>
    <w:p w14:paraId="77094C62" w14:textId="77777777" w:rsidR="00C72E08" w:rsidRDefault="00C72E08" w:rsidP="00C72E08">
      <w:pPr>
        <w:pStyle w:val="PL"/>
      </w:pPr>
      <w:r>
        <w:t xml:space="preserve">        transitIOIList:</w:t>
      </w:r>
    </w:p>
    <w:p w14:paraId="3AC44450" w14:textId="77777777" w:rsidR="00C72E08" w:rsidRPr="00BD6F46" w:rsidRDefault="00C72E08" w:rsidP="00C72E08">
      <w:pPr>
        <w:pStyle w:val="PL"/>
      </w:pPr>
      <w:r w:rsidRPr="00BD6F46">
        <w:t xml:space="preserve">          type: array</w:t>
      </w:r>
    </w:p>
    <w:p w14:paraId="167D7C85" w14:textId="77777777" w:rsidR="00C72E08" w:rsidRDefault="00C72E08" w:rsidP="00C72E08">
      <w:pPr>
        <w:pStyle w:val="PL"/>
      </w:pPr>
      <w:r w:rsidRPr="00BD6F46">
        <w:t xml:space="preserve">          items:</w:t>
      </w:r>
    </w:p>
    <w:p w14:paraId="671EAA6B" w14:textId="77777777" w:rsidR="00C72E08" w:rsidRDefault="00C72E08" w:rsidP="00C72E08">
      <w:pPr>
        <w:pStyle w:val="PL"/>
      </w:pPr>
      <w:r>
        <w:t xml:space="preserve">            type: string</w:t>
      </w:r>
    </w:p>
    <w:p w14:paraId="1E7CBC3D" w14:textId="77777777" w:rsidR="00C72E08" w:rsidRDefault="00C72E08" w:rsidP="00C72E08">
      <w:pPr>
        <w:pStyle w:val="PL"/>
      </w:pPr>
      <w:r>
        <w:t xml:space="preserve">          minItems: 1</w:t>
      </w:r>
    </w:p>
    <w:p w14:paraId="324E432F" w14:textId="77777777" w:rsidR="00C72E08" w:rsidRDefault="00C72E08" w:rsidP="00C72E08">
      <w:pPr>
        <w:pStyle w:val="PL"/>
      </w:pPr>
      <w:r>
        <w:t xml:space="preserve">        earlyMediaDescription:</w:t>
      </w:r>
    </w:p>
    <w:p w14:paraId="7F741F70" w14:textId="77777777" w:rsidR="00C72E08" w:rsidRPr="00BD6F46" w:rsidRDefault="00C72E08" w:rsidP="00C72E08">
      <w:pPr>
        <w:pStyle w:val="PL"/>
      </w:pPr>
      <w:r w:rsidRPr="00BD6F46">
        <w:t xml:space="preserve">          type: array</w:t>
      </w:r>
    </w:p>
    <w:p w14:paraId="24E702D3" w14:textId="77777777" w:rsidR="00C72E08" w:rsidRDefault="00C72E08" w:rsidP="00C72E08">
      <w:pPr>
        <w:pStyle w:val="PL"/>
      </w:pPr>
      <w:r w:rsidRPr="00BD6F46">
        <w:t xml:space="preserve">          items:</w:t>
      </w:r>
    </w:p>
    <w:p w14:paraId="4D642B4C" w14:textId="77777777" w:rsidR="00C72E08" w:rsidRPr="00BD6F46" w:rsidRDefault="00C72E08" w:rsidP="00C72E0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6DDE9DD" w14:textId="77777777" w:rsidR="00C72E08" w:rsidRDefault="00C72E08" w:rsidP="00C72E08">
      <w:pPr>
        <w:pStyle w:val="PL"/>
      </w:pPr>
      <w:r>
        <w:t xml:space="preserve">          minItems: 1</w:t>
      </w:r>
    </w:p>
    <w:p w14:paraId="5A61824C" w14:textId="77777777" w:rsidR="00C72E08" w:rsidRDefault="00C72E08" w:rsidP="00C72E08">
      <w:pPr>
        <w:pStyle w:val="PL"/>
      </w:pPr>
      <w:r>
        <w:t xml:space="preserve">        sdpSessionDescription:</w:t>
      </w:r>
    </w:p>
    <w:p w14:paraId="69D09498" w14:textId="77777777" w:rsidR="00C72E08" w:rsidRPr="00BD6F46" w:rsidRDefault="00C72E08" w:rsidP="00C72E08">
      <w:pPr>
        <w:pStyle w:val="PL"/>
      </w:pPr>
      <w:r w:rsidRPr="00BD6F46">
        <w:t xml:space="preserve">          type: array</w:t>
      </w:r>
    </w:p>
    <w:p w14:paraId="01E17625" w14:textId="77777777" w:rsidR="00C72E08" w:rsidRDefault="00C72E08" w:rsidP="00C72E08">
      <w:pPr>
        <w:pStyle w:val="PL"/>
      </w:pPr>
      <w:r w:rsidRPr="00BD6F46">
        <w:t xml:space="preserve">          items:</w:t>
      </w:r>
    </w:p>
    <w:p w14:paraId="417E24A3" w14:textId="77777777" w:rsidR="00C72E08" w:rsidRDefault="00C72E08" w:rsidP="00C72E08">
      <w:pPr>
        <w:pStyle w:val="PL"/>
      </w:pPr>
      <w:r>
        <w:t xml:space="preserve">            type: string</w:t>
      </w:r>
    </w:p>
    <w:p w14:paraId="1F5047BA" w14:textId="77777777" w:rsidR="00C72E08" w:rsidRDefault="00C72E08" w:rsidP="00C72E08">
      <w:pPr>
        <w:pStyle w:val="PL"/>
      </w:pPr>
      <w:r>
        <w:t xml:space="preserve">          minItems: 1</w:t>
      </w:r>
    </w:p>
    <w:p w14:paraId="65DC7220" w14:textId="77777777" w:rsidR="00C72E08" w:rsidRDefault="00C72E08" w:rsidP="00C72E08">
      <w:pPr>
        <w:pStyle w:val="PL"/>
      </w:pPr>
      <w:r>
        <w:t xml:space="preserve">        sdpMediaComponent:</w:t>
      </w:r>
    </w:p>
    <w:p w14:paraId="5513215F" w14:textId="77777777" w:rsidR="00C72E08" w:rsidRPr="00BD6F46" w:rsidRDefault="00C72E08" w:rsidP="00C72E08">
      <w:pPr>
        <w:pStyle w:val="PL"/>
      </w:pPr>
      <w:r w:rsidRPr="00BD6F46">
        <w:t xml:space="preserve">          type: array</w:t>
      </w:r>
    </w:p>
    <w:p w14:paraId="59F41AFE" w14:textId="77777777" w:rsidR="00C72E08" w:rsidRDefault="00C72E08" w:rsidP="00C72E08">
      <w:pPr>
        <w:pStyle w:val="PL"/>
      </w:pPr>
      <w:r w:rsidRPr="00BD6F46">
        <w:t xml:space="preserve">          items:</w:t>
      </w:r>
    </w:p>
    <w:p w14:paraId="04BC682E" w14:textId="77777777" w:rsidR="00C72E08" w:rsidRPr="00BD6F46" w:rsidRDefault="00C72E08" w:rsidP="00C72E0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4AF56163" w14:textId="77777777" w:rsidR="00C72E08" w:rsidRDefault="00C72E08" w:rsidP="00C72E08">
      <w:pPr>
        <w:pStyle w:val="PL"/>
      </w:pPr>
      <w:r>
        <w:t xml:space="preserve">          minItems: 1</w:t>
      </w:r>
    </w:p>
    <w:p w14:paraId="42A5E10A" w14:textId="77777777" w:rsidR="00C72E08" w:rsidRDefault="00C72E08" w:rsidP="00C72E08">
      <w:pPr>
        <w:pStyle w:val="PL"/>
      </w:pPr>
      <w:r>
        <w:t xml:space="preserve">        servedPartyIPAddress:</w:t>
      </w:r>
    </w:p>
    <w:p w14:paraId="70B720CF" w14:textId="77777777" w:rsidR="00C72E08" w:rsidRDefault="00C72E08" w:rsidP="00C72E08">
      <w:pPr>
        <w:pStyle w:val="PL"/>
      </w:pPr>
      <w:r w:rsidRPr="00BD6F46">
        <w:t xml:space="preserve">        </w:t>
      </w:r>
      <w:r>
        <w:t xml:space="preserve">  </w:t>
      </w:r>
      <w:r w:rsidRPr="00BD6F46">
        <w:t>$ref: '#/components/schemas/</w:t>
      </w:r>
      <w:r>
        <w:t>IMS</w:t>
      </w:r>
      <w:r>
        <w:rPr>
          <w:rFonts w:cs="Arial"/>
          <w:szCs w:val="18"/>
        </w:rPr>
        <w:t>Address</w:t>
      </w:r>
      <w:r w:rsidRPr="00BD6F46">
        <w:t>'</w:t>
      </w:r>
    </w:p>
    <w:p w14:paraId="3C729FC8" w14:textId="77777777" w:rsidR="00C72E08" w:rsidRDefault="00C72E08" w:rsidP="00C72E08">
      <w:pPr>
        <w:pStyle w:val="PL"/>
      </w:pPr>
      <w:r>
        <w:t xml:space="preserve">        serverCapabilities:</w:t>
      </w:r>
    </w:p>
    <w:p w14:paraId="14689BCB" w14:textId="77777777" w:rsidR="00C72E08" w:rsidRDefault="00C72E08" w:rsidP="00C72E0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0C2D6FF3" w14:textId="77777777" w:rsidR="00C72E08" w:rsidRDefault="00C72E08" w:rsidP="00C72E08">
      <w:pPr>
        <w:pStyle w:val="PL"/>
      </w:pPr>
      <w:r>
        <w:t xml:space="preserve">        trunkGroupID:</w:t>
      </w:r>
    </w:p>
    <w:p w14:paraId="462C6F68" w14:textId="77777777" w:rsidR="00C72E08" w:rsidRDefault="00C72E08" w:rsidP="00C72E0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31BAB01D" w14:textId="77777777" w:rsidR="00C72E08" w:rsidRDefault="00C72E08" w:rsidP="00C72E08">
      <w:pPr>
        <w:pStyle w:val="PL"/>
      </w:pPr>
      <w:r>
        <w:t xml:space="preserve">        bearerService:</w:t>
      </w:r>
    </w:p>
    <w:p w14:paraId="62031F60" w14:textId="77777777" w:rsidR="00C72E08" w:rsidRDefault="00C72E08" w:rsidP="00C72E08">
      <w:pPr>
        <w:pStyle w:val="PL"/>
      </w:pPr>
      <w:r>
        <w:t xml:space="preserve">          type: string</w:t>
      </w:r>
    </w:p>
    <w:p w14:paraId="2CD793B9" w14:textId="77777777" w:rsidR="00C72E08" w:rsidRDefault="00C72E08" w:rsidP="00C72E08">
      <w:pPr>
        <w:pStyle w:val="PL"/>
      </w:pPr>
      <w:r>
        <w:t xml:space="preserve">        imsServiceId:</w:t>
      </w:r>
    </w:p>
    <w:p w14:paraId="654ADE9F" w14:textId="77777777" w:rsidR="00C72E08" w:rsidRDefault="00C72E08" w:rsidP="00C72E08">
      <w:pPr>
        <w:pStyle w:val="PL"/>
      </w:pPr>
      <w:r>
        <w:t xml:space="preserve">          type: string</w:t>
      </w:r>
    </w:p>
    <w:p w14:paraId="044B5F5E" w14:textId="77777777" w:rsidR="00C72E08" w:rsidRDefault="00C72E08" w:rsidP="00C72E08">
      <w:pPr>
        <w:pStyle w:val="PL"/>
      </w:pPr>
      <w:r>
        <w:t xml:space="preserve">        messageBodies:</w:t>
      </w:r>
    </w:p>
    <w:p w14:paraId="5A965850" w14:textId="77777777" w:rsidR="00C72E08" w:rsidRPr="00BD6F46" w:rsidRDefault="00C72E08" w:rsidP="00C72E08">
      <w:pPr>
        <w:pStyle w:val="PL"/>
      </w:pPr>
      <w:r w:rsidRPr="00BD6F46">
        <w:t xml:space="preserve">          type: array</w:t>
      </w:r>
    </w:p>
    <w:p w14:paraId="54C6D39F" w14:textId="77777777" w:rsidR="00C72E08" w:rsidRDefault="00C72E08" w:rsidP="00C72E08">
      <w:pPr>
        <w:pStyle w:val="PL"/>
      </w:pPr>
      <w:r w:rsidRPr="00BD6F46">
        <w:t xml:space="preserve">          items:</w:t>
      </w:r>
    </w:p>
    <w:p w14:paraId="6AB15D71"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315A9A5C" w14:textId="77777777" w:rsidR="00C72E08" w:rsidRDefault="00C72E08" w:rsidP="00C72E08">
      <w:pPr>
        <w:pStyle w:val="PL"/>
      </w:pPr>
      <w:r>
        <w:t xml:space="preserve">          minItems: 1</w:t>
      </w:r>
    </w:p>
    <w:p w14:paraId="7BE07AE2" w14:textId="77777777" w:rsidR="00C72E08" w:rsidRDefault="00C72E08" w:rsidP="00C72E08">
      <w:pPr>
        <w:pStyle w:val="PL"/>
      </w:pPr>
      <w:r>
        <w:t xml:space="preserve">        accessNetworkInformation:</w:t>
      </w:r>
    </w:p>
    <w:p w14:paraId="6DD72A88" w14:textId="77777777" w:rsidR="00C72E08" w:rsidRPr="00BD6F46" w:rsidRDefault="00C72E08" w:rsidP="00C72E08">
      <w:pPr>
        <w:pStyle w:val="PL"/>
      </w:pPr>
      <w:r w:rsidRPr="00BD6F46">
        <w:t xml:space="preserve">          type: array</w:t>
      </w:r>
    </w:p>
    <w:p w14:paraId="72879C1D" w14:textId="77777777" w:rsidR="00C72E08" w:rsidRDefault="00C72E08" w:rsidP="00C72E08">
      <w:pPr>
        <w:pStyle w:val="PL"/>
      </w:pPr>
      <w:r w:rsidRPr="00BD6F46">
        <w:t xml:space="preserve">          items:</w:t>
      </w:r>
    </w:p>
    <w:p w14:paraId="577CF65A" w14:textId="77777777" w:rsidR="00C72E08" w:rsidRDefault="00C72E08" w:rsidP="00C72E08">
      <w:pPr>
        <w:pStyle w:val="PL"/>
      </w:pPr>
      <w:r>
        <w:t xml:space="preserve">            type: string</w:t>
      </w:r>
    </w:p>
    <w:p w14:paraId="7003B13C" w14:textId="77777777" w:rsidR="00C72E08" w:rsidRDefault="00C72E08" w:rsidP="00C72E08">
      <w:pPr>
        <w:pStyle w:val="PL"/>
      </w:pPr>
      <w:r>
        <w:t xml:space="preserve">          minItems: 1</w:t>
      </w:r>
    </w:p>
    <w:p w14:paraId="58B34321" w14:textId="77777777" w:rsidR="00C72E08" w:rsidRDefault="00C72E08" w:rsidP="00C72E08">
      <w:pPr>
        <w:pStyle w:val="PL"/>
      </w:pPr>
      <w:r>
        <w:t xml:space="preserve">        additionalAccessNetworkInformation:</w:t>
      </w:r>
    </w:p>
    <w:p w14:paraId="70233E66" w14:textId="77777777" w:rsidR="00C72E08" w:rsidRDefault="00C72E08" w:rsidP="00C72E08">
      <w:pPr>
        <w:pStyle w:val="PL"/>
      </w:pPr>
      <w:r>
        <w:t xml:space="preserve">          type: string</w:t>
      </w:r>
    </w:p>
    <w:p w14:paraId="131DC119" w14:textId="77777777" w:rsidR="00C72E08" w:rsidRDefault="00C72E08" w:rsidP="00C72E08">
      <w:pPr>
        <w:pStyle w:val="PL"/>
      </w:pPr>
      <w:r>
        <w:t xml:space="preserve">        cellularNetworkInformation:</w:t>
      </w:r>
    </w:p>
    <w:p w14:paraId="7785A13D" w14:textId="77777777" w:rsidR="00C72E08" w:rsidRDefault="00C72E08" w:rsidP="00C72E08">
      <w:pPr>
        <w:pStyle w:val="PL"/>
      </w:pPr>
      <w:r>
        <w:t xml:space="preserve">          type: string</w:t>
      </w:r>
    </w:p>
    <w:p w14:paraId="5C879419" w14:textId="77777777" w:rsidR="00C72E08" w:rsidRDefault="00C72E08" w:rsidP="00C72E08">
      <w:pPr>
        <w:pStyle w:val="PL"/>
      </w:pPr>
      <w:r>
        <w:t xml:space="preserve">        accessTransferInformation:</w:t>
      </w:r>
    </w:p>
    <w:p w14:paraId="5849757F" w14:textId="77777777" w:rsidR="00C72E08" w:rsidRPr="00BD6F46" w:rsidRDefault="00C72E08" w:rsidP="00C72E08">
      <w:pPr>
        <w:pStyle w:val="PL"/>
      </w:pPr>
      <w:r w:rsidRPr="00BD6F46">
        <w:t xml:space="preserve">          type: array</w:t>
      </w:r>
    </w:p>
    <w:p w14:paraId="152D70FE" w14:textId="77777777" w:rsidR="00C72E08" w:rsidRDefault="00C72E08" w:rsidP="00C72E08">
      <w:pPr>
        <w:pStyle w:val="PL"/>
      </w:pPr>
      <w:r w:rsidRPr="00BD6F46">
        <w:t xml:space="preserve">          items:</w:t>
      </w:r>
    </w:p>
    <w:p w14:paraId="0B546A50"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407F2EB8" w14:textId="77777777" w:rsidR="00C72E08" w:rsidRDefault="00C72E08" w:rsidP="00C72E08">
      <w:pPr>
        <w:pStyle w:val="PL"/>
      </w:pPr>
      <w:r>
        <w:t xml:space="preserve">          minItems: 1</w:t>
      </w:r>
    </w:p>
    <w:p w14:paraId="6A301066" w14:textId="77777777" w:rsidR="00C72E08" w:rsidRDefault="00C72E08" w:rsidP="00C72E08">
      <w:pPr>
        <w:pStyle w:val="PL"/>
      </w:pPr>
      <w:r>
        <w:t xml:space="preserve">        accessNetworkInfoChange:</w:t>
      </w:r>
    </w:p>
    <w:p w14:paraId="50F204CD" w14:textId="77777777" w:rsidR="00C72E08" w:rsidRPr="00BD6F46" w:rsidRDefault="00C72E08" w:rsidP="00C72E08">
      <w:pPr>
        <w:pStyle w:val="PL"/>
      </w:pPr>
      <w:r w:rsidRPr="00BD6F46">
        <w:t xml:space="preserve">          type: array</w:t>
      </w:r>
    </w:p>
    <w:p w14:paraId="6FAF0DF4" w14:textId="77777777" w:rsidR="00C72E08" w:rsidRDefault="00C72E08" w:rsidP="00C72E08">
      <w:pPr>
        <w:pStyle w:val="PL"/>
      </w:pPr>
      <w:r w:rsidRPr="00BD6F46">
        <w:t xml:space="preserve">          items:</w:t>
      </w:r>
    </w:p>
    <w:p w14:paraId="29B72F8B"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73A7C288" w14:textId="77777777" w:rsidR="00C72E08" w:rsidRDefault="00C72E08" w:rsidP="00C72E08">
      <w:pPr>
        <w:pStyle w:val="PL"/>
      </w:pPr>
      <w:r>
        <w:t xml:space="preserve">          minItems: 1</w:t>
      </w:r>
    </w:p>
    <w:p w14:paraId="05DECFD9" w14:textId="77777777" w:rsidR="00C72E08" w:rsidRDefault="00C72E08" w:rsidP="00C72E08">
      <w:pPr>
        <w:pStyle w:val="PL"/>
      </w:pPr>
      <w:r>
        <w:t xml:space="preserve">        imsCommunicationServiceID:</w:t>
      </w:r>
    </w:p>
    <w:p w14:paraId="4FD875CC" w14:textId="77777777" w:rsidR="00C72E08" w:rsidRDefault="00C72E08" w:rsidP="00C72E08">
      <w:pPr>
        <w:pStyle w:val="PL"/>
      </w:pPr>
      <w:r>
        <w:t xml:space="preserve">          type: string</w:t>
      </w:r>
    </w:p>
    <w:p w14:paraId="3E2BF544" w14:textId="77777777" w:rsidR="00C72E08" w:rsidRDefault="00C72E08" w:rsidP="00C72E08">
      <w:pPr>
        <w:pStyle w:val="PL"/>
      </w:pPr>
      <w:r>
        <w:t xml:space="preserve">        imsApplicationReferenceID:</w:t>
      </w:r>
    </w:p>
    <w:p w14:paraId="376D0998" w14:textId="77777777" w:rsidR="00C72E08" w:rsidRDefault="00C72E08" w:rsidP="00C72E08">
      <w:pPr>
        <w:pStyle w:val="PL"/>
      </w:pPr>
      <w:r>
        <w:t xml:space="preserve">          type: string</w:t>
      </w:r>
    </w:p>
    <w:p w14:paraId="6D15E887" w14:textId="77777777" w:rsidR="00C72E08" w:rsidRDefault="00C72E08" w:rsidP="00C72E08">
      <w:pPr>
        <w:pStyle w:val="PL"/>
      </w:pPr>
      <w:r>
        <w:lastRenderedPageBreak/>
        <w:t xml:space="preserve">        causeCode:</w:t>
      </w:r>
    </w:p>
    <w:p w14:paraId="7C867ADA" w14:textId="77777777" w:rsidR="00C72E08" w:rsidRDefault="00C72E08" w:rsidP="00C72E08">
      <w:pPr>
        <w:pStyle w:val="PL"/>
      </w:pPr>
      <w:r>
        <w:t xml:space="preserve">          $ref: 'TS29571_CommonData.yaml#/components/schemas/Uint32'</w:t>
      </w:r>
    </w:p>
    <w:p w14:paraId="4E23E81E" w14:textId="77777777" w:rsidR="00C72E08" w:rsidRDefault="00C72E08" w:rsidP="00C72E08">
      <w:pPr>
        <w:pStyle w:val="PL"/>
      </w:pPr>
      <w:r>
        <w:t xml:space="preserve">        reasonHeader:</w:t>
      </w:r>
    </w:p>
    <w:p w14:paraId="528CA887" w14:textId="77777777" w:rsidR="00C72E08" w:rsidRPr="00BD6F46" w:rsidRDefault="00C72E08" w:rsidP="00C72E08">
      <w:pPr>
        <w:pStyle w:val="PL"/>
      </w:pPr>
      <w:r w:rsidRPr="00BD6F46">
        <w:t xml:space="preserve">          type: array</w:t>
      </w:r>
    </w:p>
    <w:p w14:paraId="792A36E1" w14:textId="77777777" w:rsidR="00C72E08" w:rsidRDefault="00C72E08" w:rsidP="00C72E08">
      <w:pPr>
        <w:pStyle w:val="PL"/>
      </w:pPr>
      <w:r w:rsidRPr="00BD6F46">
        <w:t xml:space="preserve">          items:</w:t>
      </w:r>
    </w:p>
    <w:p w14:paraId="63884EE5" w14:textId="77777777" w:rsidR="00C72E08" w:rsidRDefault="00C72E08" w:rsidP="00C72E08">
      <w:pPr>
        <w:pStyle w:val="PL"/>
      </w:pPr>
      <w:r>
        <w:t xml:space="preserve">            type: string</w:t>
      </w:r>
    </w:p>
    <w:p w14:paraId="7F479C73" w14:textId="77777777" w:rsidR="00C72E08" w:rsidRDefault="00C72E08" w:rsidP="00C72E08">
      <w:pPr>
        <w:pStyle w:val="PL"/>
      </w:pPr>
      <w:r>
        <w:t xml:space="preserve">          minItems: 1</w:t>
      </w:r>
    </w:p>
    <w:p w14:paraId="7949F23E" w14:textId="77777777" w:rsidR="00C72E08" w:rsidRDefault="00C72E08" w:rsidP="00C72E08">
      <w:pPr>
        <w:pStyle w:val="PL"/>
      </w:pPr>
      <w:r>
        <w:t xml:space="preserve">        initialIMSChargingIdentifier:</w:t>
      </w:r>
    </w:p>
    <w:p w14:paraId="24DF2824" w14:textId="77777777" w:rsidR="00C72E08" w:rsidRDefault="00C72E08" w:rsidP="00C72E08">
      <w:pPr>
        <w:pStyle w:val="PL"/>
      </w:pPr>
      <w:r>
        <w:t xml:space="preserve">          type: string</w:t>
      </w:r>
    </w:p>
    <w:p w14:paraId="2013AB0C" w14:textId="77777777" w:rsidR="00C72E08" w:rsidRDefault="00C72E08" w:rsidP="00C72E08">
      <w:pPr>
        <w:pStyle w:val="PL"/>
      </w:pPr>
      <w:r>
        <w:t xml:space="preserve">        nniInformation:</w:t>
      </w:r>
    </w:p>
    <w:p w14:paraId="2D95A727" w14:textId="77777777" w:rsidR="00C72E08" w:rsidRPr="00BD6F46" w:rsidRDefault="00C72E08" w:rsidP="00C72E08">
      <w:pPr>
        <w:pStyle w:val="PL"/>
      </w:pPr>
      <w:r w:rsidRPr="00BD6F46">
        <w:t xml:space="preserve">          type: array</w:t>
      </w:r>
    </w:p>
    <w:p w14:paraId="613A5B0F" w14:textId="77777777" w:rsidR="00C72E08" w:rsidRDefault="00C72E08" w:rsidP="00C72E08">
      <w:pPr>
        <w:pStyle w:val="PL"/>
      </w:pPr>
      <w:r w:rsidRPr="00BD6F46">
        <w:t xml:space="preserve">          items:</w:t>
      </w:r>
    </w:p>
    <w:p w14:paraId="16C42AC4"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NNIInformation</w:t>
      </w:r>
      <w:r w:rsidRPr="00BD6F46">
        <w:t>'</w:t>
      </w:r>
    </w:p>
    <w:p w14:paraId="7EA94C49" w14:textId="77777777" w:rsidR="00C72E08" w:rsidRDefault="00C72E08" w:rsidP="00C72E08">
      <w:pPr>
        <w:pStyle w:val="PL"/>
      </w:pPr>
      <w:r>
        <w:t xml:space="preserve">          minItems: 1</w:t>
      </w:r>
    </w:p>
    <w:p w14:paraId="3FE0775E" w14:textId="77777777" w:rsidR="00C72E08" w:rsidRDefault="00C72E08" w:rsidP="00C72E08">
      <w:pPr>
        <w:pStyle w:val="PL"/>
      </w:pPr>
      <w:r>
        <w:t xml:space="preserve">        fromAddress:</w:t>
      </w:r>
    </w:p>
    <w:p w14:paraId="21502BE4" w14:textId="77777777" w:rsidR="00C72E08" w:rsidRDefault="00C72E08" w:rsidP="00C72E08">
      <w:pPr>
        <w:pStyle w:val="PL"/>
      </w:pPr>
      <w:r>
        <w:t xml:space="preserve">          type: string</w:t>
      </w:r>
    </w:p>
    <w:p w14:paraId="1BB07C08" w14:textId="77777777" w:rsidR="00C72E08" w:rsidRDefault="00C72E08" w:rsidP="00C72E08">
      <w:pPr>
        <w:pStyle w:val="PL"/>
      </w:pPr>
      <w:r>
        <w:t xml:space="preserve">        imsEmergencyIndication:</w:t>
      </w:r>
    </w:p>
    <w:p w14:paraId="5C930D34" w14:textId="77777777" w:rsidR="00C72E08" w:rsidRPr="00BD6F46" w:rsidRDefault="00C72E08" w:rsidP="00C72E08">
      <w:pPr>
        <w:pStyle w:val="PL"/>
      </w:pPr>
      <w:r w:rsidRPr="00BD6F46">
        <w:t xml:space="preserve">          type: boolean</w:t>
      </w:r>
    </w:p>
    <w:p w14:paraId="106E7CFA" w14:textId="77777777" w:rsidR="00C72E08" w:rsidRDefault="00C72E08" w:rsidP="00C72E08">
      <w:pPr>
        <w:pStyle w:val="PL"/>
      </w:pPr>
      <w:r>
        <w:t xml:space="preserve">        imsVisitedNetworkIdentifier:</w:t>
      </w:r>
    </w:p>
    <w:p w14:paraId="79BD4AAC" w14:textId="77777777" w:rsidR="00C72E08" w:rsidRDefault="00C72E08" w:rsidP="00C72E08">
      <w:pPr>
        <w:pStyle w:val="PL"/>
      </w:pPr>
      <w:r>
        <w:t xml:space="preserve">          type: string</w:t>
      </w:r>
    </w:p>
    <w:p w14:paraId="6DE6B01A" w14:textId="77777777" w:rsidR="00C72E08" w:rsidRDefault="00C72E08" w:rsidP="00C72E08">
      <w:pPr>
        <w:pStyle w:val="PL"/>
      </w:pPr>
      <w:r>
        <w:t xml:space="preserve">        sipRouteHeaderReceived:</w:t>
      </w:r>
    </w:p>
    <w:p w14:paraId="45FECCF5" w14:textId="77777777" w:rsidR="00C72E08" w:rsidRDefault="00C72E08" w:rsidP="00C72E08">
      <w:pPr>
        <w:pStyle w:val="PL"/>
      </w:pPr>
      <w:r>
        <w:t xml:space="preserve">          type: string</w:t>
      </w:r>
    </w:p>
    <w:p w14:paraId="5B09A20D" w14:textId="77777777" w:rsidR="00C72E08" w:rsidRDefault="00C72E08" w:rsidP="00C72E08">
      <w:pPr>
        <w:pStyle w:val="PL"/>
      </w:pPr>
      <w:r>
        <w:t xml:space="preserve">        sipRouteHeaderTransmitted:</w:t>
      </w:r>
    </w:p>
    <w:p w14:paraId="1B9ABEC4" w14:textId="77777777" w:rsidR="00C72E08" w:rsidRDefault="00C72E08" w:rsidP="00C72E08">
      <w:pPr>
        <w:pStyle w:val="PL"/>
      </w:pPr>
      <w:r>
        <w:t xml:space="preserve">          type: string</w:t>
      </w:r>
    </w:p>
    <w:p w14:paraId="1A952A37" w14:textId="77777777" w:rsidR="00C72E08" w:rsidRDefault="00C72E08" w:rsidP="00C72E08">
      <w:pPr>
        <w:pStyle w:val="PL"/>
      </w:pPr>
      <w:r>
        <w:t xml:space="preserve">        tadIdentifier:</w:t>
      </w:r>
    </w:p>
    <w:p w14:paraId="67813E9E" w14:textId="77777777" w:rsidR="00C72E08" w:rsidRPr="00BD6F46" w:rsidRDefault="00C72E08" w:rsidP="00C72E08">
      <w:pPr>
        <w:pStyle w:val="PL"/>
      </w:pPr>
      <w:r w:rsidRPr="00BD6F46">
        <w:t xml:space="preserve">        </w:t>
      </w:r>
      <w:r>
        <w:t xml:space="preserve">  </w:t>
      </w:r>
      <w:r w:rsidRPr="00BD6F46">
        <w:t>$ref: '#/components/schemas/</w:t>
      </w:r>
      <w:r w:rsidRPr="00FB163A">
        <w:rPr>
          <w:rFonts w:cs="Arial"/>
          <w:szCs w:val="18"/>
        </w:rPr>
        <w:t>TADIdentifier</w:t>
      </w:r>
      <w:r w:rsidRPr="00BD6F46">
        <w:t>'</w:t>
      </w:r>
    </w:p>
    <w:p w14:paraId="644C2DE8" w14:textId="77777777" w:rsidR="00C72E08" w:rsidRDefault="00C72E08" w:rsidP="00C72E08">
      <w:pPr>
        <w:pStyle w:val="PL"/>
      </w:pPr>
      <w:r>
        <w:t xml:space="preserve">        feIdentifierList:</w:t>
      </w:r>
    </w:p>
    <w:p w14:paraId="5989F672" w14:textId="77777777" w:rsidR="00C72E08" w:rsidRDefault="00C72E08" w:rsidP="00C72E08">
      <w:pPr>
        <w:pStyle w:val="PL"/>
      </w:pPr>
      <w:r>
        <w:t xml:space="preserve">          type: string</w:t>
      </w:r>
    </w:p>
    <w:p w14:paraId="1CC0531A" w14:textId="77777777" w:rsidR="00C72E08" w:rsidRDefault="00C72E08" w:rsidP="00C72E08">
      <w:pPr>
        <w:pStyle w:val="PL"/>
      </w:pPr>
      <w:r>
        <w:t xml:space="preserve">    EdgeInfrastructureUsageChargingInformation:</w:t>
      </w:r>
    </w:p>
    <w:p w14:paraId="1940BE33" w14:textId="77777777" w:rsidR="00C72E08" w:rsidRDefault="00C72E08" w:rsidP="00C72E08">
      <w:pPr>
        <w:pStyle w:val="PL"/>
      </w:pPr>
      <w:r>
        <w:t xml:space="preserve">      type: object</w:t>
      </w:r>
    </w:p>
    <w:p w14:paraId="63CD7561" w14:textId="77777777" w:rsidR="00C72E08" w:rsidRDefault="00C72E08" w:rsidP="00C72E08">
      <w:pPr>
        <w:pStyle w:val="PL"/>
      </w:pPr>
      <w:r>
        <w:t xml:space="preserve">      properties:</w:t>
      </w:r>
    </w:p>
    <w:p w14:paraId="5C1CF5AF" w14:textId="77777777" w:rsidR="00C72E08" w:rsidRDefault="00C72E08" w:rsidP="00C72E08">
      <w:pPr>
        <w:pStyle w:val="PL"/>
      </w:pPr>
      <w:r>
        <w:t xml:space="preserve">        meanVirtualCPUUsage:</w:t>
      </w:r>
    </w:p>
    <w:p w14:paraId="5E0A268B" w14:textId="77777777" w:rsidR="00C72E08" w:rsidRDefault="00C72E08" w:rsidP="00C72E08">
      <w:pPr>
        <w:pStyle w:val="PL"/>
      </w:pPr>
      <w:r>
        <w:t xml:space="preserve">          $ref: 'TS29571_CommonData.yaml#/components/schemas/Float'</w:t>
      </w:r>
    </w:p>
    <w:p w14:paraId="467598E2" w14:textId="77777777" w:rsidR="00C72E08" w:rsidRDefault="00C72E08" w:rsidP="00C72E08">
      <w:pPr>
        <w:pStyle w:val="PL"/>
      </w:pPr>
      <w:r>
        <w:t xml:space="preserve">        meanVirtualMemoryUsage:</w:t>
      </w:r>
    </w:p>
    <w:p w14:paraId="2876EFA5" w14:textId="77777777" w:rsidR="00C72E08" w:rsidRDefault="00C72E08" w:rsidP="00C72E08">
      <w:pPr>
        <w:pStyle w:val="PL"/>
      </w:pPr>
      <w:r>
        <w:t xml:space="preserve">          $ref: 'TS29571_CommonData.yaml#/components/schemas/Float'</w:t>
      </w:r>
    </w:p>
    <w:p w14:paraId="75D442BD" w14:textId="77777777" w:rsidR="00C72E08" w:rsidRDefault="00C72E08" w:rsidP="00C72E08">
      <w:pPr>
        <w:pStyle w:val="PL"/>
      </w:pPr>
      <w:r>
        <w:t xml:space="preserve">        meanVirtualDiskUsage:</w:t>
      </w:r>
    </w:p>
    <w:p w14:paraId="6B113688" w14:textId="77777777" w:rsidR="00C72E08" w:rsidRDefault="00C72E08" w:rsidP="00C72E08">
      <w:pPr>
        <w:pStyle w:val="PL"/>
      </w:pPr>
      <w:r>
        <w:t xml:space="preserve">          $ref: 'TS29571_CommonData.yaml#/components/schemas/Float'</w:t>
      </w:r>
    </w:p>
    <w:p w14:paraId="0E65F293" w14:textId="77777777" w:rsidR="00C72E08" w:rsidRDefault="00C72E08" w:rsidP="00C72E08">
      <w:pPr>
        <w:pStyle w:val="PL"/>
      </w:pPr>
      <w:r>
        <w:t xml:space="preserve">        measuredInBytes:</w:t>
      </w:r>
    </w:p>
    <w:p w14:paraId="7817ABEB" w14:textId="77777777" w:rsidR="00C72E08" w:rsidRDefault="00C72E08" w:rsidP="00C72E08">
      <w:pPr>
        <w:pStyle w:val="PL"/>
      </w:pPr>
      <w:r>
        <w:t xml:space="preserve">          $ref: 'TS29571_CommonData.yaml#/components/schemas/Uint64'</w:t>
      </w:r>
    </w:p>
    <w:p w14:paraId="3F2B5141" w14:textId="77777777" w:rsidR="00C72E08" w:rsidRDefault="00C72E08" w:rsidP="00C72E08">
      <w:pPr>
        <w:pStyle w:val="PL"/>
      </w:pPr>
      <w:r>
        <w:t xml:space="preserve">        measuredOutBytes:</w:t>
      </w:r>
    </w:p>
    <w:p w14:paraId="7BD90041" w14:textId="77777777" w:rsidR="00C72E08" w:rsidRDefault="00C72E08" w:rsidP="00C72E08">
      <w:pPr>
        <w:pStyle w:val="PL"/>
      </w:pPr>
      <w:r>
        <w:t xml:space="preserve">          $ref: 'TS29571_CommonData.yaml#/components/schemas/Uint64'</w:t>
      </w:r>
    </w:p>
    <w:p w14:paraId="4EEBAF0E" w14:textId="77777777" w:rsidR="00C72E08" w:rsidRDefault="00C72E08" w:rsidP="00C72E08">
      <w:pPr>
        <w:pStyle w:val="PL"/>
      </w:pPr>
      <w:r>
        <w:t xml:space="preserve">        durationStartTime:</w:t>
      </w:r>
    </w:p>
    <w:p w14:paraId="42A7863A" w14:textId="77777777" w:rsidR="00C72E08" w:rsidRDefault="00C72E08" w:rsidP="00C72E08">
      <w:pPr>
        <w:pStyle w:val="PL"/>
      </w:pPr>
      <w:r>
        <w:t xml:space="preserve">          $ref: 'TS29571_CommonData.yaml#/components/schemas/DateTime'</w:t>
      </w:r>
    </w:p>
    <w:p w14:paraId="2FD52641" w14:textId="77777777" w:rsidR="00C72E08" w:rsidRDefault="00C72E08" w:rsidP="00C72E08">
      <w:pPr>
        <w:pStyle w:val="PL"/>
      </w:pPr>
      <w:r>
        <w:t xml:space="preserve">        durationEndTime:</w:t>
      </w:r>
    </w:p>
    <w:p w14:paraId="1F295485" w14:textId="77777777" w:rsidR="00C72E08" w:rsidRDefault="00C72E08" w:rsidP="00C72E08">
      <w:pPr>
        <w:pStyle w:val="PL"/>
      </w:pPr>
      <w:r>
        <w:t xml:space="preserve">          $ref: 'TS29571_CommonData.yaml#/components/schemas/DateTime'</w:t>
      </w:r>
    </w:p>
    <w:p w14:paraId="0F9C420B" w14:textId="77777777" w:rsidR="00C72E08" w:rsidRDefault="00C72E08" w:rsidP="00C72E08">
      <w:pPr>
        <w:pStyle w:val="PL"/>
      </w:pPr>
      <w:r>
        <w:t xml:space="preserve">    EASDeploymentChargingInformation:</w:t>
      </w:r>
    </w:p>
    <w:p w14:paraId="789E5DA9" w14:textId="77777777" w:rsidR="00C72E08" w:rsidRDefault="00C72E08" w:rsidP="00C72E08">
      <w:pPr>
        <w:pStyle w:val="PL"/>
      </w:pPr>
      <w:r>
        <w:t xml:space="preserve">      type: object</w:t>
      </w:r>
    </w:p>
    <w:p w14:paraId="6E7C090A" w14:textId="77777777" w:rsidR="00C72E08" w:rsidRDefault="00C72E08" w:rsidP="00C72E08">
      <w:pPr>
        <w:pStyle w:val="PL"/>
      </w:pPr>
      <w:r>
        <w:t xml:space="preserve">      properties:</w:t>
      </w:r>
    </w:p>
    <w:p w14:paraId="2773AD29" w14:textId="77777777" w:rsidR="00C72E08" w:rsidRDefault="00C72E08" w:rsidP="00C72E08">
      <w:pPr>
        <w:pStyle w:val="PL"/>
      </w:pPr>
      <w:r w:rsidRPr="00942208">
        <w:t xml:space="preserve"> </w:t>
      </w:r>
      <w:r>
        <w:t xml:space="preserve">       eEASDeploymentRequirements:</w:t>
      </w:r>
    </w:p>
    <w:p w14:paraId="1BC6C05C" w14:textId="77777777" w:rsidR="00C72E08" w:rsidRDefault="00C72E08" w:rsidP="00C72E08">
      <w:pPr>
        <w:pStyle w:val="PL"/>
      </w:pPr>
      <w:r w:rsidRPr="00942208">
        <w:t xml:space="preserve"> </w:t>
      </w:r>
      <w:r>
        <w:t xml:space="preserve">         $ref: '#/components/schemas/EASRequirements'</w:t>
      </w:r>
    </w:p>
    <w:p w14:paraId="32CE4152" w14:textId="77777777" w:rsidR="00C72E08" w:rsidRDefault="00C72E08" w:rsidP="00C72E08">
      <w:pPr>
        <w:pStyle w:val="PL"/>
      </w:pPr>
      <w:r>
        <w:t xml:space="preserve">        lCMEventType:</w:t>
      </w:r>
    </w:p>
    <w:p w14:paraId="2DACAD99" w14:textId="77777777" w:rsidR="00C72E08" w:rsidRDefault="00C72E08" w:rsidP="00C72E08">
      <w:pPr>
        <w:pStyle w:val="PL"/>
      </w:pPr>
      <w:r>
        <w:t xml:space="preserve">          $ref: '#/components/schemas/ManagementOperation'</w:t>
      </w:r>
    </w:p>
    <w:p w14:paraId="548C9302" w14:textId="77777777" w:rsidR="00C72E08" w:rsidRDefault="00C72E08" w:rsidP="00C72E08">
      <w:pPr>
        <w:pStyle w:val="PL"/>
      </w:pPr>
      <w:r>
        <w:t xml:space="preserve">        lCMStartTime:</w:t>
      </w:r>
    </w:p>
    <w:p w14:paraId="2FF0980F" w14:textId="77777777" w:rsidR="00C72E08" w:rsidRDefault="00C72E08" w:rsidP="00C72E08">
      <w:pPr>
        <w:pStyle w:val="PL"/>
      </w:pPr>
      <w:r>
        <w:t xml:space="preserve">          $ref: 'TS29571_CommonData.yaml#/components/schemas/DateTime'</w:t>
      </w:r>
    </w:p>
    <w:p w14:paraId="3C06333E" w14:textId="77777777" w:rsidR="00C72E08" w:rsidRDefault="00C72E08" w:rsidP="00C72E08">
      <w:pPr>
        <w:pStyle w:val="PL"/>
      </w:pPr>
      <w:r>
        <w:t xml:space="preserve">        lCMEndTime:</w:t>
      </w:r>
    </w:p>
    <w:p w14:paraId="54E8A96A" w14:textId="77777777" w:rsidR="00C72E08" w:rsidRDefault="00C72E08" w:rsidP="00C72E08">
      <w:pPr>
        <w:pStyle w:val="PL"/>
      </w:pPr>
      <w:r>
        <w:t xml:space="preserve">          $ref: 'TS29571_CommonData.yaml#/components/schemas/DateTime'</w:t>
      </w:r>
    </w:p>
    <w:p w14:paraId="7CB823D1" w14:textId="77777777" w:rsidR="00C72E08" w:rsidRDefault="00C72E08" w:rsidP="00C72E08">
      <w:pPr>
        <w:pStyle w:val="PL"/>
        <w:rPr>
          <w:lang w:eastAsia="zh-CN"/>
        </w:rPr>
      </w:pPr>
      <w:r>
        <w:t xml:space="preserve">        satellite</w:t>
      </w:r>
      <w:r>
        <w:rPr>
          <w:rFonts w:hint="eastAsia"/>
          <w:lang w:eastAsia="zh-CN"/>
        </w:rPr>
        <w:t>B</w:t>
      </w:r>
      <w:r>
        <w:t>ackhaul</w:t>
      </w:r>
      <w:r>
        <w:rPr>
          <w:rFonts w:hint="eastAsia"/>
          <w:lang w:eastAsia="zh-CN"/>
        </w:rPr>
        <w:t>I</w:t>
      </w:r>
      <w:r w:rsidRPr="00E94411">
        <w:t>nformation</w:t>
      </w:r>
      <w:r>
        <w:rPr>
          <w:lang w:eastAsia="zh-CN"/>
        </w:rPr>
        <w:t>:</w:t>
      </w:r>
    </w:p>
    <w:p w14:paraId="3F4300BD" w14:textId="77777777" w:rsidR="00C72E08" w:rsidRDefault="00C72E08" w:rsidP="00C72E08">
      <w:pPr>
        <w:pStyle w:val="PL"/>
      </w:pPr>
      <w:r>
        <w:t xml:space="preserve">            $ref: '#/components/schemas/Satellite</w:t>
      </w:r>
      <w:r>
        <w:rPr>
          <w:rFonts w:hint="eastAsia"/>
          <w:lang w:eastAsia="zh-CN"/>
        </w:rPr>
        <w:t>B</w:t>
      </w:r>
      <w:r>
        <w:t>ackhaul</w:t>
      </w:r>
      <w:r>
        <w:rPr>
          <w:rFonts w:hint="eastAsia"/>
          <w:lang w:eastAsia="zh-CN"/>
        </w:rPr>
        <w:t>I</w:t>
      </w:r>
      <w:r w:rsidRPr="00E94411">
        <w:t>nformation</w:t>
      </w:r>
      <w:r>
        <w:t>'</w:t>
      </w:r>
    </w:p>
    <w:p w14:paraId="08801739" w14:textId="77777777" w:rsidR="00C72E08" w:rsidRDefault="00C72E08" w:rsidP="00C72E08">
      <w:pPr>
        <w:pStyle w:val="PL"/>
      </w:pPr>
      <w:r>
        <w:t xml:space="preserve">    MMSChargingInformation:</w:t>
      </w:r>
    </w:p>
    <w:p w14:paraId="3507A0E7" w14:textId="77777777" w:rsidR="00C72E08" w:rsidRDefault="00C72E08" w:rsidP="00C72E08">
      <w:pPr>
        <w:pStyle w:val="PL"/>
      </w:pPr>
      <w:r>
        <w:t xml:space="preserve">      type: object</w:t>
      </w:r>
    </w:p>
    <w:p w14:paraId="00B4846E" w14:textId="77777777" w:rsidR="00C72E08" w:rsidRDefault="00C72E08" w:rsidP="00C72E08">
      <w:pPr>
        <w:pStyle w:val="PL"/>
      </w:pPr>
      <w:r>
        <w:t xml:space="preserve">      properties:</w:t>
      </w:r>
    </w:p>
    <w:p w14:paraId="28492084" w14:textId="77777777" w:rsidR="00C72E08" w:rsidRDefault="00C72E08" w:rsidP="00C72E08">
      <w:pPr>
        <w:pStyle w:val="PL"/>
      </w:pPr>
      <w:r>
        <w:t xml:space="preserve">        mmOriginatorInfo:</w:t>
      </w:r>
    </w:p>
    <w:p w14:paraId="18713668" w14:textId="77777777" w:rsidR="00C72E08" w:rsidRDefault="00C72E08" w:rsidP="00C72E08">
      <w:pPr>
        <w:pStyle w:val="PL"/>
      </w:pPr>
      <w:r>
        <w:t xml:space="preserve">          $ref: '#/components/schemas/MMOriginatorInfo'</w:t>
      </w:r>
    </w:p>
    <w:p w14:paraId="4A40F994" w14:textId="77777777" w:rsidR="00C72E08" w:rsidRDefault="00C72E08" w:rsidP="00C72E08">
      <w:pPr>
        <w:pStyle w:val="PL"/>
      </w:pPr>
      <w:r>
        <w:t xml:space="preserve">        mmRecipientInfoList:</w:t>
      </w:r>
    </w:p>
    <w:p w14:paraId="39B37107" w14:textId="77777777" w:rsidR="00C72E08" w:rsidRDefault="00C72E08" w:rsidP="00C72E08">
      <w:pPr>
        <w:pStyle w:val="PL"/>
      </w:pPr>
      <w:r>
        <w:t xml:space="preserve">          type: array</w:t>
      </w:r>
    </w:p>
    <w:p w14:paraId="3403FC00" w14:textId="77777777" w:rsidR="00C72E08" w:rsidRDefault="00C72E08" w:rsidP="00C72E08">
      <w:pPr>
        <w:pStyle w:val="PL"/>
      </w:pPr>
      <w:r>
        <w:t xml:space="preserve">          items:</w:t>
      </w:r>
    </w:p>
    <w:p w14:paraId="17E75967" w14:textId="77777777" w:rsidR="00C72E08" w:rsidRDefault="00C72E08" w:rsidP="00C72E08">
      <w:pPr>
        <w:pStyle w:val="PL"/>
      </w:pPr>
      <w:r>
        <w:t xml:space="preserve">            $ref: '#/components/schemas/MMRecipientInfo'</w:t>
      </w:r>
    </w:p>
    <w:p w14:paraId="215D903F" w14:textId="77777777" w:rsidR="00C72E08" w:rsidRDefault="00C72E08" w:rsidP="00C72E08">
      <w:pPr>
        <w:pStyle w:val="PL"/>
      </w:pPr>
      <w:r>
        <w:t xml:space="preserve">          minItems: 0</w:t>
      </w:r>
    </w:p>
    <w:p w14:paraId="1D7393D6" w14:textId="77777777" w:rsidR="00C72E08" w:rsidRDefault="00C72E08" w:rsidP="00C72E08">
      <w:pPr>
        <w:pStyle w:val="PL"/>
      </w:pPr>
      <w:r>
        <w:t xml:space="preserve">        userLocationinfo:</w:t>
      </w:r>
    </w:p>
    <w:p w14:paraId="75FB2F23" w14:textId="77777777" w:rsidR="00C72E08" w:rsidRDefault="00C72E08" w:rsidP="00C72E08">
      <w:pPr>
        <w:pStyle w:val="PL"/>
      </w:pPr>
      <w:r>
        <w:t xml:space="preserve">          $ref: 'TS29571_CommonData.yaml#/components/schemas/UserLocation'</w:t>
      </w:r>
    </w:p>
    <w:p w14:paraId="404C4CF9" w14:textId="77777777" w:rsidR="00C72E08" w:rsidRDefault="00C72E08" w:rsidP="00C72E08">
      <w:pPr>
        <w:pStyle w:val="PL"/>
      </w:pPr>
      <w:r>
        <w:t xml:space="preserve">        uetimeZone:</w:t>
      </w:r>
    </w:p>
    <w:p w14:paraId="4A31BEA7" w14:textId="77777777" w:rsidR="00C72E08" w:rsidRDefault="00C72E08" w:rsidP="00C72E08">
      <w:pPr>
        <w:pStyle w:val="PL"/>
      </w:pPr>
      <w:r>
        <w:t xml:space="preserve">          $ref: 'TS29571_CommonData.yaml#/components/schemas/TimeZone'</w:t>
      </w:r>
    </w:p>
    <w:p w14:paraId="716BF078" w14:textId="77777777" w:rsidR="00C72E08" w:rsidRDefault="00C72E08" w:rsidP="00C72E08">
      <w:pPr>
        <w:pStyle w:val="PL"/>
      </w:pPr>
      <w:r>
        <w:t xml:space="preserve">        rATType:</w:t>
      </w:r>
    </w:p>
    <w:p w14:paraId="54F529B2" w14:textId="77777777" w:rsidR="00C72E08" w:rsidRDefault="00C72E08" w:rsidP="00C72E08">
      <w:pPr>
        <w:pStyle w:val="PL"/>
      </w:pPr>
      <w:r>
        <w:t xml:space="preserve">          $ref: 'TS29571_CommonData.yaml#/components/schemas/RatType'</w:t>
      </w:r>
    </w:p>
    <w:p w14:paraId="5C4D867A" w14:textId="77777777" w:rsidR="00C72E08" w:rsidRDefault="00C72E08" w:rsidP="00C72E08">
      <w:pPr>
        <w:pStyle w:val="PL"/>
      </w:pPr>
      <w:r>
        <w:t xml:space="preserve">        correlationInformation:</w:t>
      </w:r>
    </w:p>
    <w:p w14:paraId="252CD6FB" w14:textId="77777777" w:rsidR="00C72E08" w:rsidRDefault="00C72E08" w:rsidP="00C72E08">
      <w:pPr>
        <w:pStyle w:val="PL"/>
      </w:pPr>
      <w:r>
        <w:t xml:space="preserve">          type: string</w:t>
      </w:r>
    </w:p>
    <w:p w14:paraId="44401ACC" w14:textId="77777777" w:rsidR="00C72E08" w:rsidRDefault="00C72E08" w:rsidP="00C72E08">
      <w:pPr>
        <w:pStyle w:val="PL"/>
      </w:pPr>
      <w:r>
        <w:t xml:space="preserve">        submissionTime:</w:t>
      </w:r>
    </w:p>
    <w:p w14:paraId="6A50E61D" w14:textId="77777777" w:rsidR="00C72E08" w:rsidRDefault="00C72E08" w:rsidP="00C72E08">
      <w:pPr>
        <w:pStyle w:val="PL"/>
      </w:pPr>
      <w:r>
        <w:t xml:space="preserve">          $ref: 'TS29571_CommonData.yaml#/components/schemas/DateTime'</w:t>
      </w:r>
    </w:p>
    <w:p w14:paraId="3C98D6DA" w14:textId="77777777" w:rsidR="00C72E08" w:rsidRDefault="00C72E08" w:rsidP="00C72E08">
      <w:pPr>
        <w:pStyle w:val="PL"/>
      </w:pPr>
      <w:r>
        <w:lastRenderedPageBreak/>
        <w:t xml:space="preserve">        mmContentType:</w:t>
      </w:r>
    </w:p>
    <w:p w14:paraId="4E774DC0" w14:textId="77777777" w:rsidR="00C72E08" w:rsidRDefault="00C72E08" w:rsidP="00C72E08">
      <w:pPr>
        <w:pStyle w:val="PL"/>
      </w:pPr>
      <w:r>
        <w:t xml:space="preserve">          $ref: '#/components/schemas/MMContentType'</w:t>
      </w:r>
    </w:p>
    <w:p w14:paraId="51EE8F72" w14:textId="77777777" w:rsidR="00C72E08" w:rsidRDefault="00C72E08" w:rsidP="00C72E08">
      <w:pPr>
        <w:pStyle w:val="PL"/>
      </w:pPr>
      <w:r>
        <w:t xml:space="preserve">        mmPriority:</w:t>
      </w:r>
    </w:p>
    <w:p w14:paraId="4801FA4E" w14:textId="77777777" w:rsidR="00C72E08" w:rsidRDefault="00C72E08" w:rsidP="00C72E08">
      <w:pPr>
        <w:pStyle w:val="PL"/>
      </w:pPr>
      <w:r>
        <w:t xml:space="preserve">          $ref: '#/components/schemas/SMPriority'</w:t>
      </w:r>
    </w:p>
    <w:p w14:paraId="0EEC5FC6" w14:textId="77777777" w:rsidR="00C72E08" w:rsidRDefault="00C72E08" w:rsidP="00C72E08">
      <w:pPr>
        <w:pStyle w:val="PL"/>
      </w:pPr>
      <w:r>
        <w:t xml:space="preserve">        messageID:</w:t>
      </w:r>
    </w:p>
    <w:p w14:paraId="1D22F5D0" w14:textId="77777777" w:rsidR="00C72E08" w:rsidRDefault="00C72E08" w:rsidP="00C72E08">
      <w:pPr>
        <w:pStyle w:val="PL"/>
      </w:pPr>
      <w:r>
        <w:t xml:space="preserve">          type: string</w:t>
      </w:r>
    </w:p>
    <w:p w14:paraId="613CFFF5" w14:textId="77777777" w:rsidR="00C72E08" w:rsidRDefault="00C72E08" w:rsidP="00C72E08">
      <w:pPr>
        <w:pStyle w:val="PL"/>
      </w:pPr>
      <w:r>
        <w:t xml:space="preserve">        messageType:</w:t>
      </w:r>
    </w:p>
    <w:p w14:paraId="7C343A35" w14:textId="77777777" w:rsidR="00C72E08" w:rsidRDefault="00C72E08" w:rsidP="00C72E08">
      <w:pPr>
        <w:pStyle w:val="PL"/>
      </w:pPr>
      <w:r>
        <w:t xml:space="preserve">          type: string</w:t>
      </w:r>
    </w:p>
    <w:p w14:paraId="7AAA0C25" w14:textId="77777777" w:rsidR="00C72E08" w:rsidRDefault="00C72E08" w:rsidP="00C72E08">
      <w:pPr>
        <w:pStyle w:val="PL"/>
      </w:pPr>
      <w:r>
        <w:t xml:space="preserve">        messageSize:</w:t>
      </w:r>
    </w:p>
    <w:p w14:paraId="68A0E23F" w14:textId="77777777" w:rsidR="00C72E08" w:rsidRDefault="00C72E08" w:rsidP="00C72E08">
      <w:pPr>
        <w:pStyle w:val="PL"/>
      </w:pPr>
      <w:r>
        <w:t xml:space="preserve">          $ref: 'TS29571_CommonData.yaml#/components/schemas/Uint32'</w:t>
      </w:r>
    </w:p>
    <w:p w14:paraId="7F147FFF" w14:textId="77777777" w:rsidR="00C72E08" w:rsidRDefault="00C72E08" w:rsidP="00C72E08">
      <w:pPr>
        <w:pStyle w:val="PL"/>
      </w:pPr>
      <w:r>
        <w:t xml:space="preserve">        messageClass:</w:t>
      </w:r>
    </w:p>
    <w:p w14:paraId="507F562B" w14:textId="77777777" w:rsidR="00C72E08" w:rsidRDefault="00C72E08" w:rsidP="00C72E08">
      <w:pPr>
        <w:pStyle w:val="PL"/>
      </w:pPr>
      <w:r>
        <w:t xml:space="preserve">          type: string</w:t>
      </w:r>
    </w:p>
    <w:p w14:paraId="40198544" w14:textId="77777777" w:rsidR="00C72E08" w:rsidRDefault="00C72E08" w:rsidP="00C72E08">
      <w:pPr>
        <w:pStyle w:val="PL"/>
      </w:pPr>
      <w:r>
        <w:t xml:space="preserve">        deliveryReportRequested:</w:t>
      </w:r>
    </w:p>
    <w:p w14:paraId="2E1A4CC8" w14:textId="77777777" w:rsidR="00C72E08" w:rsidRDefault="00C72E08" w:rsidP="00C72E08">
      <w:pPr>
        <w:pStyle w:val="PL"/>
      </w:pPr>
      <w:r>
        <w:t xml:space="preserve">          type: boolean</w:t>
      </w:r>
    </w:p>
    <w:p w14:paraId="42006EA5" w14:textId="77777777" w:rsidR="00C72E08" w:rsidRDefault="00C72E08" w:rsidP="00C72E08">
      <w:pPr>
        <w:pStyle w:val="PL"/>
      </w:pPr>
      <w:r>
        <w:t xml:space="preserve">        readReplyReportRequested:</w:t>
      </w:r>
    </w:p>
    <w:p w14:paraId="25A18F8D" w14:textId="77777777" w:rsidR="00C72E08" w:rsidRDefault="00C72E08" w:rsidP="00C72E08">
      <w:pPr>
        <w:pStyle w:val="PL"/>
      </w:pPr>
      <w:r>
        <w:t xml:space="preserve">          type: boolean</w:t>
      </w:r>
    </w:p>
    <w:p w14:paraId="420CE55F" w14:textId="77777777" w:rsidR="00C72E08" w:rsidRDefault="00C72E08" w:rsidP="00C72E08">
      <w:pPr>
        <w:pStyle w:val="PL"/>
      </w:pPr>
      <w:r>
        <w:t xml:space="preserve">        applicID:</w:t>
      </w:r>
    </w:p>
    <w:p w14:paraId="03C83C7D" w14:textId="77777777" w:rsidR="00C72E08" w:rsidRDefault="00C72E08" w:rsidP="00C72E08">
      <w:pPr>
        <w:pStyle w:val="PL"/>
      </w:pPr>
      <w:r>
        <w:t xml:space="preserve">          type: string</w:t>
      </w:r>
    </w:p>
    <w:p w14:paraId="33C54C1F" w14:textId="77777777" w:rsidR="00C72E08" w:rsidRDefault="00C72E08" w:rsidP="00C72E08">
      <w:pPr>
        <w:pStyle w:val="PL"/>
      </w:pPr>
      <w:r>
        <w:t xml:space="preserve">        replyApplicID:</w:t>
      </w:r>
    </w:p>
    <w:p w14:paraId="33060A65" w14:textId="77777777" w:rsidR="00C72E08" w:rsidRDefault="00C72E08" w:rsidP="00C72E08">
      <w:pPr>
        <w:pStyle w:val="PL"/>
      </w:pPr>
      <w:r>
        <w:t xml:space="preserve">          type: string</w:t>
      </w:r>
    </w:p>
    <w:p w14:paraId="09C982F6" w14:textId="77777777" w:rsidR="00C72E08" w:rsidRDefault="00C72E08" w:rsidP="00C72E08">
      <w:pPr>
        <w:pStyle w:val="PL"/>
      </w:pPr>
      <w:r>
        <w:t xml:space="preserve">        auxApplicInfo:</w:t>
      </w:r>
    </w:p>
    <w:p w14:paraId="12B1C8AC" w14:textId="77777777" w:rsidR="00C72E08" w:rsidRDefault="00C72E08" w:rsidP="00C72E08">
      <w:pPr>
        <w:pStyle w:val="PL"/>
      </w:pPr>
      <w:r>
        <w:t xml:space="preserve">          type: string</w:t>
      </w:r>
    </w:p>
    <w:p w14:paraId="496C35E4" w14:textId="77777777" w:rsidR="00C72E08" w:rsidRDefault="00C72E08" w:rsidP="00C72E08">
      <w:pPr>
        <w:pStyle w:val="PL"/>
      </w:pPr>
      <w:r>
        <w:t xml:space="preserve">        contentClass:</w:t>
      </w:r>
    </w:p>
    <w:p w14:paraId="575C49A3" w14:textId="77777777" w:rsidR="00C72E08" w:rsidRDefault="00C72E08" w:rsidP="00C72E08">
      <w:pPr>
        <w:pStyle w:val="PL"/>
      </w:pPr>
      <w:r>
        <w:t xml:space="preserve">          type: string</w:t>
      </w:r>
    </w:p>
    <w:p w14:paraId="0A81DBF1" w14:textId="77777777" w:rsidR="00C72E08" w:rsidRDefault="00C72E08" w:rsidP="00C72E08">
      <w:pPr>
        <w:pStyle w:val="PL"/>
      </w:pPr>
      <w:r>
        <w:t xml:space="preserve">        dRMContent:</w:t>
      </w:r>
    </w:p>
    <w:p w14:paraId="32DF6B58" w14:textId="77777777" w:rsidR="00C72E08" w:rsidRDefault="00C72E08" w:rsidP="00C72E08">
      <w:pPr>
        <w:pStyle w:val="PL"/>
      </w:pPr>
      <w:r>
        <w:t xml:space="preserve">          type: boolean</w:t>
      </w:r>
    </w:p>
    <w:p w14:paraId="4025CAB0" w14:textId="77777777" w:rsidR="00C72E08" w:rsidRDefault="00C72E08" w:rsidP="00C72E08">
      <w:pPr>
        <w:pStyle w:val="PL"/>
      </w:pPr>
      <w:r>
        <w:t xml:space="preserve">        adaptations:</w:t>
      </w:r>
    </w:p>
    <w:p w14:paraId="04DD92DD" w14:textId="77777777" w:rsidR="00C72E08" w:rsidRDefault="00C72E08" w:rsidP="00C72E08">
      <w:pPr>
        <w:pStyle w:val="PL"/>
      </w:pPr>
      <w:r>
        <w:t xml:space="preserve">          type: boolean</w:t>
      </w:r>
    </w:p>
    <w:p w14:paraId="4357E25B" w14:textId="77777777" w:rsidR="00C72E08" w:rsidRDefault="00C72E08" w:rsidP="00C72E08">
      <w:pPr>
        <w:pStyle w:val="PL"/>
      </w:pPr>
      <w:r>
        <w:t xml:space="preserve">        vasID:</w:t>
      </w:r>
    </w:p>
    <w:p w14:paraId="1D938E22" w14:textId="77777777" w:rsidR="00C72E08" w:rsidRDefault="00C72E08" w:rsidP="00C72E08">
      <w:pPr>
        <w:pStyle w:val="PL"/>
      </w:pPr>
      <w:r>
        <w:t xml:space="preserve">          type: string</w:t>
      </w:r>
    </w:p>
    <w:p w14:paraId="40C0765C" w14:textId="77777777" w:rsidR="00C72E08" w:rsidRDefault="00C72E08" w:rsidP="00C72E08">
      <w:pPr>
        <w:pStyle w:val="PL"/>
      </w:pPr>
      <w:r>
        <w:t xml:space="preserve">        vaspID:</w:t>
      </w:r>
    </w:p>
    <w:p w14:paraId="32897041" w14:textId="77777777" w:rsidR="00C72E08" w:rsidRDefault="00C72E08" w:rsidP="00C72E08">
      <w:pPr>
        <w:pStyle w:val="PL"/>
      </w:pPr>
      <w:r>
        <w:t xml:space="preserve">          type: string</w:t>
      </w:r>
    </w:p>
    <w:p w14:paraId="5DA4365E" w14:textId="77777777" w:rsidR="00C72E08" w:rsidRDefault="00C72E08" w:rsidP="00C72E08">
      <w:pPr>
        <w:pStyle w:val="PL"/>
      </w:pPr>
      <w:r>
        <w:t xml:space="preserve">    MMOriginatorInfo:</w:t>
      </w:r>
    </w:p>
    <w:p w14:paraId="7FC69C4C" w14:textId="77777777" w:rsidR="00C72E08" w:rsidRDefault="00C72E08" w:rsidP="00C72E08">
      <w:pPr>
        <w:pStyle w:val="PL"/>
      </w:pPr>
      <w:r>
        <w:t xml:space="preserve">      type: object</w:t>
      </w:r>
    </w:p>
    <w:p w14:paraId="0166FBE3" w14:textId="77777777" w:rsidR="00C72E08" w:rsidRDefault="00C72E08" w:rsidP="00C72E08">
      <w:pPr>
        <w:pStyle w:val="PL"/>
      </w:pPr>
      <w:r>
        <w:t xml:space="preserve">      properties:</w:t>
      </w:r>
    </w:p>
    <w:p w14:paraId="66D9D2B5" w14:textId="77777777" w:rsidR="00C72E08" w:rsidRDefault="00C72E08" w:rsidP="00C72E08">
      <w:pPr>
        <w:pStyle w:val="PL"/>
      </w:pPr>
      <w:r>
        <w:t xml:space="preserve">        originatorSUPI:</w:t>
      </w:r>
    </w:p>
    <w:p w14:paraId="4D756024" w14:textId="77777777" w:rsidR="00C72E08" w:rsidRDefault="00C72E08" w:rsidP="00C72E08">
      <w:pPr>
        <w:pStyle w:val="PL"/>
      </w:pPr>
      <w:r>
        <w:t xml:space="preserve">          $ref: 'TS29571_CommonData.yaml#/components/schemas/Supi'</w:t>
      </w:r>
    </w:p>
    <w:p w14:paraId="2AF62A15" w14:textId="77777777" w:rsidR="00C72E08" w:rsidRDefault="00C72E08" w:rsidP="00C72E08">
      <w:pPr>
        <w:pStyle w:val="PL"/>
      </w:pPr>
      <w:r>
        <w:t xml:space="preserve">        originatorGPSI:</w:t>
      </w:r>
    </w:p>
    <w:p w14:paraId="40B93BC6" w14:textId="77777777" w:rsidR="00C72E08" w:rsidRDefault="00C72E08" w:rsidP="00C72E08">
      <w:pPr>
        <w:pStyle w:val="PL"/>
      </w:pPr>
      <w:r>
        <w:t xml:space="preserve">          $ref: 'TS29571_CommonData.yaml#/components/schemas/Gpsi'</w:t>
      </w:r>
    </w:p>
    <w:p w14:paraId="1D36F419" w14:textId="77777777" w:rsidR="00C72E08" w:rsidRDefault="00C72E08" w:rsidP="00C72E08">
      <w:pPr>
        <w:pStyle w:val="PL"/>
      </w:pPr>
      <w:r>
        <w:t xml:space="preserve">        originatorOtherAddress:</w:t>
      </w:r>
    </w:p>
    <w:p w14:paraId="603F1C67" w14:textId="77777777" w:rsidR="00C72E08" w:rsidRDefault="00C72E08" w:rsidP="00C72E08">
      <w:pPr>
        <w:pStyle w:val="PL"/>
      </w:pPr>
      <w:r>
        <w:t xml:space="preserve">          type: array</w:t>
      </w:r>
    </w:p>
    <w:p w14:paraId="70317388" w14:textId="77777777" w:rsidR="00C72E08" w:rsidRDefault="00C72E08" w:rsidP="00C72E08">
      <w:pPr>
        <w:pStyle w:val="PL"/>
      </w:pPr>
      <w:r>
        <w:t xml:space="preserve">          items:</w:t>
      </w:r>
    </w:p>
    <w:p w14:paraId="342A19A0" w14:textId="77777777" w:rsidR="00C72E08" w:rsidRDefault="00C72E08" w:rsidP="00C72E08">
      <w:pPr>
        <w:pStyle w:val="PL"/>
      </w:pPr>
      <w:r>
        <w:t xml:space="preserve">            $ref: '#/components/schemas/SMAddressInfo'</w:t>
      </w:r>
    </w:p>
    <w:p w14:paraId="4E25D449" w14:textId="77777777" w:rsidR="00C72E08" w:rsidRDefault="00C72E08" w:rsidP="00C72E08">
      <w:pPr>
        <w:pStyle w:val="PL"/>
      </w:pPr>
      <w:r>
        <w:t xml:space="preserve">          minItems: 0</w:t>
      </w:r>
    </w:p>
    <w:p w14:paraId="1C4DC119" w14:textId="77777777" w:rsidR="00C72E08" w:rsidRDefault="00C72E08" w:rsidP="00C72E08">
      <w:pPr>
        <w:pStyle w:val="PL"/>
      </w:pPr>
      <w:r>
        <w:t xml:space="preserve">    MMRecipientInfo:</w:t>
      </w:r>
    </w:p>
    <w:p w14:paraId="6DF5A7FB" w14:textId="77777777" w:rsidR="00C72E08" w:rsidRDefault="00C72E08" w:rsidP="00C72E08">
      <w:pPr>
        <w:pStyle w:val="PL"/>
      </w:pPr>
      <w:r>
        <w:t xml:space="preserve">      type: object</w:t>
      </w:r>
    </w:p>
    <w:p w14:paraId="043A4877" w14:textId="77777777" w:rsidR="00C72E08" w:rsidRDefault="00C72E08" w:rsidP="00C72E08">
      <w:pPr>
        <w:pStyle w:val="PL"/>
      </w:pPr>
      <w:r>
        <w:t xml:space="preserve">      properties:</w:t>
      </w:r>
    </w:p>
    <w:p w14:paraId="4AFAAF82" w14:textId="77777777" w:rsidR="00C72E08" w:rsidRDefault="00C72E08" w:rsidP="00C72E08">
      <w:pPr>
        <w:pStyle w:val="PL"/>
      </w:pPr>
      <w:r>
        <w:t xml:space="preserve">        recipientSUPI:</w:t>
      </w:r>
    </w:p>
    <w:p w14:paraId="0E2BE380" w14:textId="77777777" w:rsidR="00C72E08" w:rsidRDefault="00C72E08" w:rsidP="00C72E08">
      <w:pPr>
        <w:pStyle w:val="PL"/>
      </w:pPr>
      <w:r>
        <w:t xml:space="preserve">          $ref: 'TS29571_CommonData.yaml#/components/schemas/Supi'</w:t>
      </w:r>
    </w:p>
    <w:p w14:paraId="44C34DBD" w14:textId="77777777" w:rsidR="00C72E08" w:rsidRDefault="00C72E08" w:rsidP="00C72E08">
      <w:pPr>
        <w:pStyle w:val="PL"/>
      </w:pPr>
      <w:r>
        <w:t xml:space="preserve">        recipientGPSI:</w:t>
      </w:r>
    </w:p>
    <w:p w14:paraId="138A13E5" w14:textId="77777777" w:rsidR="00C72E08" w:rsidRDefault="00C72E08" w:rsidP="00C72E08">
      <w:pPr>
        <w:pStyle w:val="PL"/>
      </w:pPr>
      <w:r>
        <w:t xml:space="preserve">          $ref: 'TS29571_CommonData.yaml#/components/schemas/Gpsi'</w:t>
      </w:r>
    </w:p>
    <w:p w14:paraId="3329EF91" w14:textId="77777777" w:rsidR="00C72E08" w:rsidRDefault="00C72E08" w:rsidP="00C72E08">
      <w:pPr>
        <w:pStyle w:val="PL"/>
      </w:pPr>
      <w:r>
        <w:t xml:space="preserve">        recipientOtherAddress:</w:t>
      </w:r>
    </w:p>
    <w:p w14:paraId="6AD84A11" w14:textId="77777777" w:rsidR="00C72E08" w:rsidRDefault="00C72E08" w:rsidP="00C72E08">
      <w:pPr>
        <w:pStyle w:val="PL"/>
      </w:pPr>
      <w:r>
        <w:t xml:space="preserve">          type: array</w:t>
      </w:r>
    </w:p>
    <w:p w14:paraId="069E5774" w14:textId="77777777" w:rsidR="00C72E08" w:rsidRDefault="00C72E08" w:rsidP="00C72E08">
      <w:pPr>
        <w:pStyle w:val="PL"/>
      </w:pPr>
      <w:r>
        <w:t xml:space="preserve">          items:</w:t>
      </w:r>
    </w:p>
    <w:p w14:paraId="038DB890" w14:textId="77777777" w:rsidR="00C72E08" w:rsidRDefault="00C72E08" w:rsidP="00C72E08">
      <w:pPr>
        <w:pStyle w:val="PL"/>
      </w:pPr>
      <w:r>
        <w:t xml:space="preserve">            $ref: '#/components/schemas/SMAddressInfo'</w:t>
      </w:r>
    </w:p>
    <w:p w14:paraId="6EEE215C" w14:textId="77777777" w:rsidR="00C72E08" w:rsidRDefault="00C72E08" w:rsidP="00C72E08">
      <w:pPr>
        <w:pStyle w:val="PL"/>
      </w:pPr>
      <w:r>
        <w:t xml:space="preserve">    </w:t>
      </w:r>
      <w:r>
        <w:rPr>
          <w:lang w:eastAsia="zh-CN"/>
        </w:rPr>
        <w:t>TSN</w:t>
      </w:r>
      <w:r w:rsidRPr="00A87ADE">
        <w:rPr>
          <w:rFonts w:hint="eastAsia"/>
          <w:lang w:eastAsia="zh-CN"/>
        </w:rPr>
        <w:t>ChargingInformation</w:t>
      </w:r>
      <w:r>
        <w:t>:</w:t>
      </w:r>
    </w:p>
    <w:p w14:paraId="4082B757" w14:textId="77777777" w:rsidR="00C72E08" w:rsidRDefault="00C72E08" w:rsidP="00C72E08">
      <w:pPr>
        <w:pStyle w:val="PL"/>
      </w:pPr>
      <w:r>
        <w:t xml:space="preserve">      type: object</w:t>
      </w:r>
    </w:p>
    <w:p w14:paraId="71C05440" w14:textId="77777777" w:rsidR="00C72E08" w:rsidRDefault="00C72E08" w:rsidP="00C72E08">
      <w:pPr>
        <w:pStyle w:val="PL"/>
      </w:pPr>
      <w:r>
        <w:t xml:space="preserve">      properties:</w:t>
      </w:r>
    </w:p>
    <w:p w14:paraId="7A6D1EAC" w14:textId="77777777" w:rsidR="00C72E08" w:rsidRDefault="00C72E08" w:rsidP="00C72E08">
      <w:pPr>
        <w:pStyle w:val="PL"/>
      </w:pPr>
      <w:r>
        <w:t xml:space="preserve">        </w:t>
      </w:r>
      <w:r>
        <w:rPr>
          <w:lang w:eastAsia="zh-CN"/>
        </w:rPr>
        <w:t>dNN</w:t>
      </w:r>
      <w:r>
        <w:t>:</w:t>
      </w:r>
    </w:p>
    <w:p w14:paraId="473E9D67" w14:textId="77777777" w:rsidR="00C72E08" w:rsidRDefault="00C72E08" w:rsidP="00C72E08">
      <w:pPr>
        <w:pStyle w:val="PL"/>
      </w:pPr>
      <w:r>
        <w:t xml:space="preserve">          $ref: </w:t>
      </w:r>
      <w:r w:rsidRPr="00BD6F46">
        <w:t>'TS29571_CommonData.yaml#/components/schemas/</w:t>
      </w:r>
      <w:r>
        <w:t>Dnn</w:t>
      </w:r>
      <w:r w:rsidRPr="00BD6F46">
        <w:t>'</w:t>
      </w:r>
    </w:p>
    <w:p w14:paraId="48294811" w14:textId="77777777" w:rsidR="00C72E08" w:rsidRDefault="00C72E08" w:rsidP="00C72E08">
      <w:pPr>
        <w:pStyle w:val="PL"/>
      </w:pPr>
      <w:r>
        <w:t xml:space="preserve">        sNSSAI:</w:t>
      </w:r>
    </w:p>
    <w:p w14:paraId="72BE913C" w14:textId="77777777" w:rsidR="00C72E08" w:rsidRDefault="00C72E08" w:rsidP="00C72E08">
      <w:pPr>
        <w:pStyle w:val="PL"/>
      </w:pPr>
      <w:r>
        <w:t xml:space="preserve">          </w:t>
      </w:r>
      <w:r w:rsidRPr="00BD6F46">
        <w:t>$ref: 'TS29571_CommonData.yaml#/components/schemas/Snssai'</w:t>
      </w:r>
    </w:p>
    <w:p w14:paraId="13D69B91" w14:textId="77777777" w:rsidR="00C72E08" w:rsidRDefault="00C72E08" w:rsidP="00C72E08">
      <w:pPr>
        <w:pStyle w:val="PL"/>
      </w:pPr>
      <w:r>
        <w:t xml:space="preserve">        internalGroupIdentifier:</w:t>
      </w:r>
    </w:p>
    <w:p w14:paraId="2B1ACB64" w14:textId="77777777" w:rsidR="00C72E08" w:rsidRDefault="00C72E08" w:rsidP="00C72E08">
      <w:pPr>
        <w:pStyle w:val="PL"/>
      </w:pPr>
      <w:r>
        <w:t xml:space="preserve">          $ref: 'TS29571_CommonData.yaml#/components/schemas/GroupId'</w:t>
      </w:r>
    </w:p>
    <w:p w14:paraId="3DF97A45" w14:textId="77777777" w:rsidR="00C72E08" w:rsidRDefault="00C72E08" w:rsidP="00C72E08">
      <w:pPr>
        <w:pStyle w:val="PL"/>
      </w:pPr>
      <w:r>
        <w:t xml:space="preserve">        externalIndividualIdList:</w:t>
      </w:r>
    </w:p>
    <w:p w14:paraId="26D472B9" w14:textId="77777777" w:rsidR="00C72E08" w:rsidRDefault="00C72E08" w:rsidP="00C72E08">
      <w:pPr>
        <w:pStyle w:val="PL"/>
      </w:pPr>
      <w:r>
        <w:t xml:space="preserve">          type: array</w:t>
      </w:r>
    </w:p>
    <w:p w14:paraId="3F41EBE3" w14:textId="77777777" w:rsidR="00C72E08" w:rsidRDefault="00C72E08" w:rsidP="00C72E08">
      <w:pPr>
        <w:pStyle w:val="PL"/>
      </w:pPr>
      <w:r>
        <w:t xml:space="preserve">          items:</w:t>
      </w:r>
    </w:p>
    <w:p w14:paraId="5F0344A5" w14:textId="77777777" w:rsidR="00C72E08" w:rsidRDefault="00C72E08" w:rsidP="00C72E08">
      <w:pPr>
        <w:pStyle w:val="PL"/>
      </w:pPr>
      <w:r>
        <w:t xml:space="preserve">            $ref: 'TS29571_CommonData.yaml#/components/schemas/Gpsi'</w:t>
      </w:r>
    </w:p>
    <w:p w14:paraId="1B6D5E56" w14:textId="77777777" w:rsidR="00C72E08" w:rsidRDefault="00C72E08" w:rsidP="00C72E08">
      <w:pPr>
        <w:pStyle w:val="PL"/>
      </w:pPr>
      <w:r>
        <w:t xml:space="preserve">          minItems: 0</w:t>
      </w:r>
    </w:p>
    <w:p w14:paraId="4DC8CE67" w14:textId="77777777" w:rsidR="00C72E08" w:rsidRDefault="00C72E08" w:rsidP="00C72E08">
      <w:pPr>
        <w:pStyle w:val="PL"/>
      </w:pPr>
      <w:r>
        <w:t xml:space="preserve">        </w:t>
      </w:r>
      <w:r>
        <w:rPr>
          <w:kern w:val="2"/>
          <w:szCs w:val="22"/>
          <w:lang w:val="en-US"/>
        </w:rPr>
        <w:t>5GSBridgeInformation</w:t>
      </w:r>
      <w:r>
        <w:t>:</w:t>
      </w:r>
    </w:p>
    <w:p w14:paraId="2BA311FF" w14:textId="77777777" w:rsidR="00C72E08" w:rsidRDefault="00C72E08" w:rsidP="00C72E08">
      <w:pPr>
        <w:pStyle w:val="PL"/>
      </w:pPr>
      <w:r>
        <w:t xml:space="preserve">          $ref: '#/components/schemas/</w:t>
      </w:r>
      <w:r>
        <w:rPr>
          <w:kern w:val="2"/>
          <w:szCs w:val="22"/>
          <w:lang w:val="en-US"/>
        </w:rPr>
        <w:t>5GSBridgeInformation</w:t>
      </w:r>
      <w:r>
        <w:t>'</w:t>
      </w:r>
    </w:p>
    <w:p w14:paraId="29F62F8A" w14:textId="77777777" w:rsidR="00C72E08" w:rsidRDefault="00C72E08" w:rsidP="00C72E08">
      <w:pPr>
        <w:pStyle w:val="PL"/>
      </w:pPr>
      <w:r>
        <w:t xml:space="preserve">        </w:t>
      </w:r>
      <w:r>
        <w:rPr>
          <w:lang w:bidi="ar-IQ"/>
        </w:rPr>
        <w:t>tSNQoSInformation</w:t>
      </w:r>
      <w:r>
        <w:t>:</w:t>
      </w:r>
    </w:p>
    <w:p w14:paraId="648A9B0B" w14:textId="77777777" w:rsidR="00C72E08" w:rsidRDefault="00C72E08" w:rsidP="00C72E08">
      <w:pPr>
        <w:pStyle w:val="PL"/>
      </w:pPr>
      <w:r>
        <w:t xml:space="preserve">          $ref: '#/components/schemas/</w:t>
      </w:r>
      <w:r>
        <w:rPr>
          <w:lang w:bidi="ar-IQ"/>
        </w:rPr>
        <w:t>TSNQoSInformation</w:t>
      </w:r>
      <w:r>
        <w:t>'</w:t>
      </w:r>
    </w:p>
    <w:p w14:paraId="346AF400" w14:textId="77777777" w:rsidR="00C72E08" w:rsidRDefault="00C72E08" w:rsidP="00C72E08">
      <w:pPr>
        <w:pStyle w:val="PL"/>
      </w:pPr>
      <w:r>
        <w:t xml:space="preserve">        </w:t>
      </w:r>
      <w:r>
        <w:rPr>
          <w:lang w:bidi="ar-IQ"/>
        </w:rPr>
        <w:t>tSCAssistanceInformation</w:t>
      </w:r>
      <w:r>
        <w:t>:</w:t>
      </w:r>
    </w:p>
    <w:p w14:paraId="061F7946" w14:textId="77777777" w:rsidR="00C72E08" w:rsidRDefault="00C72E08" w:rsidP="00C72E08">
      <w:pPr>
        <w:pStyle w:val="PL"/>
      </w:pPr>
      <w:r>
        <w:t xml:space="preserve">          $ref: '#/components/schemas/</w:t>
      </w:r>
      <w:r w:rsidRPr="0016650A">
        <w:t>TSCAssistance</w:t>
      </w:r>
      <w:r w:rsidRPr="00CC1CDE">
        <w:rPr>
          <w:lang w:bidi="ar-IQ"/>
        </w:rPr>
        <w:t>Information</w:t>
      </w:r>
      <w:r>
        <w:t>'</w:t>
      </w:r>
    </w:p>
    <w:p w14:paraId="007C1AAC" w14:textId="77777777" w:rsidR="00C72E08" w:rsidRDefault="00C72E08" w:rsidP="00C72E08">
      <w:pPr>
        <w:pStyle w:val="PL"/>
      </w:pPr>
      <w:r>
        <w:t xml:space="preserve">        timeSynchronizationInformation:</w:t>
      </w:r>
    </w:p>
    <w:p w14:paraId="3417DA5A" w14:textId="77777777" w:rsidR="00C72E08" w:rsidRDefault="00C72E08" w:rsidP="00C72E08">
      <w:pPr>
        <w:pStyle w:val="PL"/>
      </w:pPr>
      <w:r>
        <w:t xml:space="preserve">          $ref: '#/components/schemas/</w:t>
      </w:r>
      <w:r>
        <w:rPr>
          <w:rFonts w:hint="eastAsia"/>
          <w:lang w:eastAsia="zh-CN"/>
        </w:rPr>
        <w:t>T</w:t>
      </w:r>
      <w:r>
        <w:t>imeSynchronizationInformation'</w:t>
      </w:r>
    </w:p>
    <w:p w14:paraId="12208C6F" w14:textId="77777777" w:rsidR="00C72E08" w:rsidRDefault="00C72E08" w:rsidP="00C72E08">
      <w:pPr>
        <w:pStyle w:val="PL"/>
      </w:pPr>
    </w:p>
    <w:p w14:paraId="05B84639" w14:textId="77777777" w:rsidR="00C72E08" w:rsidRDefault="00C72E08" w:rsidP="00C72E08">
      <w:pPr>
        <w:pStyle w:val="PL"/>
      </w:pPr>
      <w:r>
        <w:lastRenderedPageBreak/>
        <w:t xml:space="preserve">    </w:t>
      </w:r>
      <w:r>
        <w:rPr>
          <w:lang w:bidi="ar-IQ"/>
        </w:rPr>
        <w:t>TSNQoS</w:t>
      </w:r>
      <w:r w:rsidRPr="00CC1CDE">
        <w:rPr>
          <w:lang w:bidi="ar-IQ"/>
        </w:rPr>
        <w:t>Information</w:t>
      </w:r>
      <w:r>
        <w:t>:</w:t>
      </w:r>
    </w:p>
    <w:p w14:paraId="096AA3E8" w14:textId="77777777" w:rsidR="00C72E08" w:rsidRDefault="00C72E08" w:rsidP="00C72E08">
      <w:pPr>
        <w:pStyle w:val="PL"/>
      </w:pPr>
      <w:r>
        <w:t xml:space="preserve">      type: object</w:t>
      </w:r>
    </w:p>
    <w:p w14:paraId="5B1EB709" w14:textId="77777777" w:rsidR="00C72E08" w:rsidRDefault="00C72E08" w:rsidP="00C72E08">
      <w:pPr>
        <w:pStyle w:val="PL"/>
      </w:pPr>
      <w:r>
        <w:t xml:space="preserve">      properties:</w:t>
      </w:r>
    </w:p>
    <w:p w14:paraId="4460BBDC" w14:textId="77777777" w:rsidR="00C72E08" w:rsidRDefault="00C72E08" w:rsidP="00C72E08">
      <w:pPr>
        <w:pStyle w:val="PL"/>
      </w:pPr>
      <w:r>
        <w:t xml:space="preserve">        </w:t>
      </w:r>
      <w:r>
        <w:rPr>
          <w:lang w:bidi="ar-IQ"/>
        </w:rPr>
        <w:t>priority</w:t>
      </w:r>
      <w:r>
        <w:t>:</w:t>
      </w:r>
    </w:p>
    <w:p w14:paraId="4E13B226" w14:textId="77777777" w:rsidR="00C72E08" w:rsidRDefault="00C72E08" w:rsidP="00C72E08">
      <w:pPr>
        <w:pStyle w:val="PL"/>
      </w:pPr>
      <w:r w:rsidRPr="00BD6F46">
        <w:t xml:space="preserve">          typ</w:t>
      </w:r>
      <w:r>
        <w:t xml:space="preserve">e: </w:t>
      </w:r>
      <w:r w:rsidRPr="00BD6F46">
        <w:t>integer</w:t>
      </w:r>
    </w:p>
    <w:p w14:paraId="64A643BA" w14:textId="77777777" w:rsidR="00C72E08" w:rsidRDefault="00C72E08" w:rsidP="00C72E08">
      <w:pPr>
        <w:pStyle w:val="PL"/>
      </w:pPr>
      <w:r>
        <w:t xml:space="preserve">        </w:t>
      </w:r>
      <w:r>
        <w:rPr>
          <w:lang w:bidi="ar-IQ"/>
        </w:rPr>
        <w:t>bridgeDelay</w:t>
      </w:r>
      <w:r>
        <w:t>:</w:t>
      </w:r>
    </w:p>
    <w:p w14:paraId="5981344C" w14:textId="77777777" w:rsidR="00C72E08" w:rsidRDefault="00C72E08" w:rsidP="00C72E08">
      <w:pPr>
        <w:pStyle w:val="PL"/>
      </w:pPr>
      <w:r>
        <w:t xml:space="preserve">          type: array</w:t>
      </w:r>
    </w:p>
    <w:p w14:paraId="4CC03FDE" w14:textId="77777777" w:rsidR="00C72E08" w:rsidRDefault="00C72E08" w:rsidP="00C72E08">
      <w:pPr>
        <w:pStyle w:val="PL"/>
      </w:pPr>
      <w:r>
        <w:t xml:space="preserve">          items:</w:t>
      </w:r>
    </w:p>
    <w:p w14:paraId="065F15F2" w14:textId="77777777" w:rsidR="00C72E08" w:rsidRDefault="00C72E08" w:rsidP="00C72E08">
      <w:pPr>
        <w:pStyle w:val="PL"/>
      </w:pPr>
      <w:r>
        <w:t xml:space="preserve">            type: integer</w:t>
      </w:r>
    </w:p>
    <w:p w14:paraId="08D9A6C8" w14:textId="77777777" w:rsidR="00C72E08" w:rsidRDefault="00C72E08" w:rsidP="00C72E08">
      <w:pPr>
        <w:pStyle w:val="PL"/>
      </w:pPr>
      <w:r>
        <w:t xml:space="preserve">          minItems: 0</w:t>
      </w:r>
    </w:p>
    <w:p w14:paraId="20DFED2C" w14:textId="77777777" w:rsidR="00C72E08" w:rsidRDefault="00C72E08" w:rsidP="00C72E08">
      <w:pPr>
        <w:pStyle w:val="PL"/>
      </w:pPr>
    </w:p>
    <w:p w14:paraId="499A7266" w14:textId="77777777" w:rsidR="00C72E08" w:rsidRDefault="00C72E08" w:rsidP="00C72E08">
      <w:pPr>
        <w:pStyle w:val="PL"/>
      </w:pPr>
      <w:r>
        <w:t xml:space="preserve">    </w:t>
      </w:r>
      <w:r w:rsidRPr="0016650A">
        <w:t>TSCAssistance</w:t>
      </w:r>
      <w:r w:rsidRPr="00CC1CDE">
        <w:rPr>
          <w:lang w:bidi="ar-IQ"/>
        </w:rPr>
        <w:t>Information</w:t>
      </w:r>
      <w:r>
        <w:t>:</w:t>
      </w:r>
    </w:p>
    <w:p w14:paraId="45237C7C" w14:textId="77777777" w:rsidR="00C72E08" w:rsidRDefault="00C72E08" w:rsidP="00C72E08">
      <w:pPr>
        <w:pStyle w:val="PL"/>
      </w:pPr>
      <w:r>
        <w:t xml:space="preserve">      type: object</w:t>
      </w:r>
    </w:p>
    <w:p w14:paraId="7D6B7B2F" w14:textId="77777777" w:rsidR="00C72E08" w:rsidRDefault="00C72E08" w:rsidP="00C72E08">
      <w:pPr>
        <w:pStyle w:val="PL"/>
      </w:pPr>
      <w:r>
        <w:t xml:space="preserve">      properties:</w:t>
      </w:r>
    </w:p>
    <w:p w14:paraId="1F61A79F" w14:textId="77777777" w:rsidR="00C72E08" w:rsidRDefault="00C72E08" w:rsidP="00C72E08">
      <w:pPr>
        <w:pStyle w:val="PL"/>
      </w:pPr>
      <w:r>
        <w:t xml:space="preserve">        </w:t>
      </w:r>
      <w:r>
        <w:rPr>
          <w:lang w:bidi="ar-IQ"/>
        </w:rPr>
        <w:t>flowDirection</w:t>
      </w:r>
      <w:r>
        <w:t>:</w:t>
      </w:r>
    </w:p>
    <w:p w14:paraId="006847D2" w14:textId="77777777" w:rsidR="00C72E08" w:rsidRDefault="00C72E08" w:rsidP="00C72E08">
      <w:pPr>
        <w:pStyle w:val="PL"/>
      </w:pPr>
      <w:r>
        <w:t xml:space="preserve">          $ref: '#/components/schemas/TSCFlowDirection'</w:t>
      </w:r>
    </w:p>
    <w:p w14:paraId="3B97FA96" w14:textId="77777777" w:rsidR="00C72E08" w:rsidRDefault="00C72E08" w:rsidP="00C72E08">
      <w:pPr>
        <w:pStyle w:val="PL"/>
      </w:pPr>
      <w:r>
        <w:t xml:space="preserve">        p</w:t>
      </w:r>
      <w:r w:rsidRPr="0005603B">
        <w:t>eriodicity</w:t>
      </w:r>
      <w:r>
        <w:t>:</w:t>
      </w:r>
    </w:p>
    <w:p w14:paraId="50752848" w14:textId="77777777" w:rsidR="00C72E08" w:rsidRDefault="00C72E08" w:rsidP="00C72E08">
      <w:pPr>
        <w:pStyle w:val="PL"/>
      </w:pPr>
      <w:r w:rsidRPr="00BD6F46">
        <w:t xml:space="preserve">          typ</w:t>
      </w:r>
      <w:r>
        <w:t xml:space="preserve">e: </w:t>
      </w:r>
      <w:r w:rsidRPr="00BD6F46">
        <w:t>integer</w:t>
      </w:r>
    </w:p>
    <w:p w14:paraId="39972793" w14:textId="77777777" w:rsidR="00C72E08" w:rsidRDefault="00C72E08" w:rsidP="00C72E08">
      <w:pPr>
        <w:pStyle w:val="PL"/>
      </w:pPr>
    </w:p>
    <w:p w14:paraId="76D60EF0" w14:textId="77777777" w:rsidR="00C72E08" w:rsidRDefault="00C72E08" w:rsidP="00C72E08">
      <w:pPr>
        <w:pStyle w:val="PL"/>
      </w:pPr>
      <w:r>
        <w:t xml:space="preserve">    Ti</w:t>
      </w:r>
      <w:r>
        <w:rPr>
          <w:rFonts w:hint="eastAsia"/>
        </w:rPr>
        <w:t>me</w:t>
      </w:r>
      <w:r>
        <w:t>Sync</w:t>
      </w:r>
      <w:r>
        <w:rPr>
          <w:rFonts w:hint="eastAsia"/>
        </w:rPr>
        <w:t>h</w:t>
      </w:r>
      <w:r>
        <w:t>ronization</w:t>
      </w:r>
      <w:r w:rsidRPr="00CC1CDE">
        <w:t>Information</w:t>
      </w:r>
      <w:r>
        <w:t>:</w:t>
      </w:r>
    </w:p>
    <w:p w14:paraId="0D07F38B" w14:textId="77777777" w:rsidR="00C72E08" w:rsidRDefault="00C72E08" w:rsidP="00C72E08">
      <w:pPr>
        <w:pStyle w:val="PL"/>
      </w:pPr>
      <w:r>
        <w:t xml:space="preserve">      type: object</w:t>
      </w:r>
    </w:p>
    <w:p w14:paraId="0516D3C5" w14:textId="77777777" w:rsidR="00C72E08" w:rsidRDefault="00C72E08" w:rsidP="00C72E08">
      <w:pPr>
        <w:pStyle w:val="PL"/>
      </w:pPr>
      <w:r>
        <w:t xml:space="preserve">      properties:</w:t>
      </w:r>
    </w:p>
    <w:p w14:paraId="57C6EFDA" w14:textId="77777777" w:rsidR="00C72E08" w:rsidRDefault="00C72E08" w:rsidP="00C72E08">
      <w:pPr>
        <w:pStyle w:val="PL"/>
      </w:pPr>
      <w:r>
        <w:t xml:space="preserve">        </w:t>
      </w:r>
      <w:r>
        <w:rPr>
          <w:lang w:eastAsia="zh-CN"/>
        </w:rPr>
        <w:t>d</w:t>
      </w:r>
      <w:r w:rsidRPr="0005603B">
        <w:t>istribution</w:t>
      </w:r>
      <w:r>
        <w:t>M</w:t>
      </w:r>
      <w:r w:rsidRPr="0005603B">
        <w:t>ethod</w:t>
      </w:r>
      <w:r>
        <w:t>:</w:t>
      </w:r>
    </w:p>
    <w:p w14:paraId="05EC5C62" w14:textId="77777777" w:rsidR="00C72E08" w:rsidRDefault="00C72E08" w:rsidP="00C72E08">
      <w:pPr>
        <w:pStyle w:val="PL"/>
      </w:pPr>
      <w:r>
        <w:t xml:space="preserve">          $ref: '#/components/schemas/TimeDistributionMethod'</w:t>
      </w:r>
    </w:p>
    <w:p w14:paraId="57A0DB70" w14:textId="77777777" w:rsidR="00C72E08" w:rsidRDefault="00C72E08" w:rsidP="00C72E08">
      <w:pPr>
        <w:pStyle w:val="PL"/>
      </w:pPr>
      <w:r>
        <w:t xml:space="preserve">        tSNtimeDomainNumber:</w:t>
      </w:r>
    </w:p>
    <w:p w14:paraId="510F4E99" w14:textId="77777777" w:rsidR="00C72E08" w:rsidRDefault="00C72E08" w:rsidP="00C72E08">
      <w:pPr>
        <w:pStyle w:val="PL"/>
      </w:pPr>
      <w:r w:rsidRPr="00BD6F46">
        <w:t xml:space="preserve">          </w:t>
      </w:r>
      <w:r>
        <w:t>$ref: 'TS29571_CommonData.yaml#/components/schemas/</w:t>
      </w:r>
      <w:r>
        <w:rPr>
          <w:lang w:eastAsia="zh-CN"/>
        </w:rPr>
        <w:t>Uinteger</w:t>
      </w:r>
      <w:r>
        <w:t>'</w:t>
      </w:r>
    </w:p>
    <w:p w14:paraId="53472789" w14:textId="77777777" w:rsidR="00C72E08" w:rsidRDefault="00C72E08" w:rsidP="00C72E08">
      <w:pPr>
        <w:pStyle w:val="PL"/>
      </w:pPr>
      <w:r>
        <w:t xml:space="preserve">        temporalValidityInformation:</w:t>
      </w:r>
    </w:p>
    <w:p w14:paraId="6BC49872" w14:textId="77777777" w:rsidR="00C72E08" w:rsidRDefault="00C72E08" w:rsidP="00C72E08">
      <w:pPr>
        <w:pStyle w:val="PL"/>
      </w:pPr>
      <w:r>
        <w:t xml:space="preserve">          $ref: 'TS29571_CommonData.yaml#/components/schemas/</w:t>
      </w:r>
      <w:r w:rsidRPr="00B54D35">
        <w:rPr>
          <w:rFonts w:eastAsia="Times New Roman"/>
        </w:rPr>
        <w:t>DurationSec</w:t>
      </w:r>
      <w:r>
        <w:t>'</w:t>
      </w:r>
    </w:p>
    <w:p w14:paraId="701939E8" w14:textId="77777777" w:rsidR="00C72E08" w:rsidRDefault="00C72E08" w:rsidP="00C72E08">
      <w:pPr>
        <w:pStyle w:val="PL"/>
      </w:pPr>
      <w:r>
        <w:t xml:space="preserve">        spatialValidityInformation:</w:t>
      </w:r>
    </w:p>
    <w:p w14:paraId="12CF7A16" w14:textId="77777777" w:rsidR="00C72E08" w:rsidRDefault="00C72E08" w:rsidP="00C72E08">
      <w:pPr>
        <w:pStyle w:val="PL"/>
      </w:pPr>
      <w:r>
        <w:t xml:space="preserve">          type: array</w:t>
      </w:r>
    </w:p>
    <w:p w14:paraId="3C8B5AC2" w14:textId="77777777" w:rsidR="00C72E08" w:rsidRDefault="00C72E08" w:rsidP="00C72E08">
      <w:pPr>
        <w:pStyle w:val="PL"/>
      </w:pPr>
      <w:r>
        <w:t xml:space="preserve">          items:</w:t>
      </w:r>
    </w:p>
    <w:p w14:paraId="4925AA3B" w14:textId="77777777" w:rsidR="00C72E08" w:rsidRDefault="00C72E08" w:rsidP="00C72E08">
      <w:pPr>
        <w:pStyle w:val="PL"/>
      </w:pPr>
      <w:r>
        <w:t xml:space="preserve">            $ref: 'TS29571_CommonData.yaml#/components/schemas/</w:t>
      </w:r>
      <w:r>
        <w:rPr>
          <w:rFonts w:hint="eastAsia"/>
          <w:lang w:eastAsia="zh-CN"/>
        </w:rPr>
        <w:t>Ta</w:t>
      </w:r>
      <w:r>
        <w:t>i'</w:t>
      </w:r>
    </w:p>
    <w:p w14:paraId="45006689" w14:textId="77777777" w:rsidR="00C72E08" w:rsidRDefault="00C72E08" w:rsidP="00C72E08">
      <w:pPr>
        <w:pStyle w:val="PL"/>
      </w:pPr>
      <w:r>
        <w:t xml:space="preserve">          minItems: 0</w:t>
      </w:r>
    </w:p>
    <w:p w14:paraId="3B6A6C16" w14:textId="77777777" w:rsidR="00C72E08" w:rsidRDefault="00C72E08" w:rsidP="00C72E08">
      <w:pPr>
        <w:pStyle w:val="PL"/>
      </w:pPr>
      <w:r>
        <w:t xml:space="preserve">        timeSynchronizationErrorBudget:</w:t>
      </w:r>
    </w:p>
    <w:p w14:paraId="7CC16B6B" w14:textId="77777777" w:rsidR="00C72E08" w:rsidRDefault="00C72E08" w:rsidP="00C72E08">
      <w:pPr>
        <w:pStyle w:val="PL"/>
      </w:pPr>
      <w:r w:rsidRPr="00BD6F46">
        <w:t xml:space="preserve">          typ</w:t>
      </w:r>
      <w:r>
        <w:t xml:space="preserve">e: </w:t>
      </w:r>
      <w:r w:rsidRPr="00BD6F46">
        <w:t>integer</w:t>
      </w:r>
    </w:p>
    <w:p w14:paraId="2342E980" w14:textId="77777777" w:rsidR="00C72E08" w:rsidRDefault="00C72E08" w:rsidP="00C72E08">
      <w:pPr>
        <w:pStyle w:val="PL"/>
      </w:pPr>
      <w:r>
        <w:t xml:space="preserve">        synchronizationState:</w:t>
      </w:r>
    </w:p>
    <w:p w14:paraId="59049044" w14:textId="77777777" w:rsidR="00C72E08" w:rsidRDefault="00C72E08" w:rsidP="00C72E08">
      <w:pPr>
        <w:pStyle w:val="PL"/>
      </w:pPr>
      <w:r>
        <w:t xml:space="preserve">          $ref: 'TS29571_CommonData.yaml#/components/schemas/SynchronizationState'</w:t>
      </w:r>
    </w:p>
    <w:p w14:paraId="1F1F6675" w14:textId="77777777" w:rsidR="00C72E08" w:rsidRDefault="00C72E08" w:rsidP="00C72E08">
      <w:pPr>
        <w:pStyle w:val="PL"/>
      </w:pPr>
      <w:r>
        <w:t xml:space="preserve">        clockQuality:</w:t>
      </w:r>
    </w:p>
    <w:p w14:paraId="12AA639C" w14:textId="77777777" w:rsidR="00C72E08" w:rsidRDefault="00C72E08" w:rsidP="00C72E08">
      <w:pPr>
        <w:pStyle w:val="PL"/>
      </w:pPr>
      <w:r>
        <w:t xml:space="preserve">          $ref: 'TS29571_CommonData.yaml#/components/schemas/ClockQuality'</w:t>
      </w:r>
    </w:p>
    <w:p w14:paraId="2DBC07A1" w14:textId="77777777" w:rsidR="00C72E08" w:rsidRDefault="00C72E08" w:rsidP="00C72E08">
      <w:pPr>
        <w:pStyle w:val="PL"/>
      </w:pPr>
      <w:r>
        <w:t xml:space="preserve">        parentTimeSource:</w:t>
      </w:r>
    </w:p>
    <w:p w14:paraId="217D688F" w14:textId="77777777" w:rsidR="00C72E08" w:rsidRDefault="00C72E08" w:rsidP="00C72E08">
      <w:pPr>
        <w:pStyle w:val="PL"/>
      </w:pPr>
      <w:r>
        <w:t xml:space="preserve">          $ref: 'TS29571_CommonData.yaml#/components/schemas/TimeSource'</w:t>
      </w:r>
    </w:p>
    <w:p w14:paraId="6320EAD9" w14:textId="77777777" w:rsidR="00C72E08" w:rsidRDefault="00C72E08" w:rsidP="00C72E08">
      <w:pPr>
        <w:pStyle w:val="PL"/>
      </w:pPr>
      <w:r>
        <w:t xml:space="preserve">    PC5ContainerInformation:</w:t>
      </w:r>
    </w:p>
    <w:p w14:paraId="00DE69D1" w14:textId="77777777" w:rsidR="00C72E08" w:rsidRDefault="00C72E08" w:rsidP="00C72E08">
      <w:pPr>
        <w:pStyle w:val="PL"/>
      </w:pPr>
      <w:r>
        <w:t xml:space="preserve">      type: object</w:t>
      </w:r>
    </w:p>
    <w:p w14:paraId="6F8E2860" w14:textId="77777777" w:rsidR="00C72E08" w:rsidRDefault="00C72E08" w:rsidP="00C72E08">
      <w:pPr>
        <w:pStyle w:val="PL"/>
      </w:pPr>
      <w:r>
        <w:t xml:space="preserve">      properties:</w:t>
      </w:r>
    </w:p>
    <w:p w14:paraId="3BAFE695" w14:textId="77777777" w:rsidR="00C72E08" w:rsidRDefault="00C72E08" w:rsidP="00C72E08">
      <w:pPr>
        <w:pStyle w:val="PL"/>
      </w:pPr>
      <w:r>
        <w:t xml:space="preserve">        coverageInfoList:</w:t>
      </w:r>
    </w:p>
    <w:p w14:paraId="662DC34F" w14:textId="77777777" w:rsidR="00C72E08" w:rsidRDefault="00C72E08" w:rsidP="00C72E08">
      <w:pPr>
        <w:pStyle w:val="PL"/>
      </w:pPr>
      <w:r>
        <w:t xml:space="preserve">          type: array</w:t>
      </w:r>
    </w:p>
    <w:p w14:paraId="04AA9E18" w14:textId="77777777" w:rsidR="00C72E08" w:rsidRDefault="00C72E08" w:rsidP="00C72E08">
      <w:pPr>
        <w:pStyle w:val="PL"/>
      </w:pPr>
      <w:r>
        <w:t xml:space="preserve">          items:</w:t>
      </w:r>
    </w:p>
    <w:p w14:paraId="207FC3E1" w14:textId="77777777" w:rsidR="00C72E08" w:rsidRDefault="00C72E08" w:rsidP="00C72E08">
      <w:pPr>
        <w:pStyle w:val="PL"/>
      </w:pPr>
      <w:r>
        <w:t xml:space="preserve">            $ref: '#/components/schemas/CoverageInfo'</w:t>
      </w:r>
    </w:p>
    <w:p w14:paraId="608A5B50" w14:textId="77777777" w:rsidR="00C72E08" w:rsidRDefault="00C72E08" w:rsidP="00C72E08">
      <w:pPr>
        <w:pStyle w:val="PL"/>
      </w:pPr>
      <w:r>
        <w:t xml:space="preserve">        radioParameterSetInfoList:</w:t>
      </w:r>
    </w:p>
    <w:p w14:paraId="36DDFE54" w14:textId="77777777" w:rsidR="00C72E08" w:rsidRDefault="00C72E08" w:rsidP="00C72E08">
      <w:pPr>
        <w:pStyle w:val="PL"/>
      </w:pPr>
      <w:r>
        <w:t xml:space="preserve">          type: array</w:t>
      </w:r>
    </w:p>
    <w:p w14:paraId="7D72B66D" w14:textId="77777777" w:rsidR="00C72E08" w:rsidRDefault="00C72E08" w:rsidP="00C72E08">
      <w:pPr>
        <w:pStyle w:val="PL"/>
      </w:pPr>
      <w:r>
        <w:t xml:space="preserve">          items:</w:t>
      </w:r>
    </w:p>
    <w:p w14:paraId="34CD729A" w14:textId="77777777" w:rsidR="00C72E08" w:rsidRDefault="00C72E08" w:rsidP="00C72E08">
      <w:pPr>
        <w:pStyle w:val="PL"/>
      </w:pPr>
      <w:r>
        <w:t xml:space="preserve">            $ref: '#/components/schemas/RadioParameterSetInfo'</w:t>
      </w:r>
    </w:p>
    <w:p w14:paraId="48B2534A" w14:textId="77777777" w:rsidR="00C72E08" w:rsidRDefault="00C72E08" w:rsidP="00C72E08">
      <w:pPr>
        <w:pStyle w:val="PL"/>
      </w:pPr>
      <w:r>
        <w:t xml:space="preserve">        transmitterInfoList:</w:t>
      </w:r>
    </w:p>
    <w:p w14:paraId="7C321373" w14:textId="77777777" w:rsidR="00C72E08" w:rsidRDefault="00C72E08" w:rsidP="00C72E08">
      <w:pPr>
        <w:pStyle w:val="PL"/>
      </w:pPr>
      <w:r>
        <w:t xml:space="preserve">          type: array</w:t>
      </w:r>
    </w:p>
    <w:p w14:paraId="28210D41" w14:textId="77777777" w:rsidR="00C72E08" w:rsidRDefault="00C72E08" w:rsidP="00C72E08">
      <w:pPr>
        <w:pStyle w:val="PL"/>
      </w:pPr>
      <w:r>
        <w:t xml:space="preserve">          items:</w:t>
      </w:r>
    </w:p>
    <w:p w14:paraId="17062E70" w14:textId="77777777" w:rsidR="00C72E08" w:rsidRDefault="00C72E08" w:rsidP="00C72E08">
      <w:pPr>
        <w:pStyle w:val="PL"/>
      </w:pPr>
      <w:r>
        <w:t xml:space="preserve">            $ref: '#/components/schemas/TransmitterInfo'</w:t>
      </w:r>
    </w:p>
    <w:p w14:paraId="63303E86" w14:textId="77777777" w:rsidR="00C72E08" w:rsidRDefault="00C72E08" w:rsidP="00C72E08">
      <w:pPr>
        <w:pStyle w:val="PL"/>
      </w:pPr>
      <w:r>
        <w:t xml:space="preserve">          minItems: 0</w:t>
      </w:r>
    </w:p>
    <w:p w14:paraId="4CDB9197" w14:textId="77777777" w:rsidR="00C72E08" w:rsidRDefault="00C72E08" w:rsidP="00C72E08">
      <w:pPr>
        <w:pStyle w:val="PL"/>
      </w:pPr>
      <w:r>
        <w:t xml:space="preserve">        timeOfFirstTransmission:</w:t>
      </w:r>
    </w:p>
    <w:p w14:paraId="1E6D31D0" w14:textId="77777777" w:rsidR="00C72E08" w:rsidRDefault="00C72E08" w:rsidP="00C72E08">
      <w:pPr>
        <w:pStyle w:val="PL"/>
      </w:pPr>
      <w:r>
        <w:t xml:space="preserve">          $ref: 'TS29571_CommonData.yaml#/components/schemas/DateTime'</w:t>
      </w:r>
    </w:p>
    <w:p w14:paraId="5E1CB7E0" w14:textId="77777777" w:rsidR="00C72E08" w:rsidRDefault="00C72E08" w:rsidP="00C72E08">
      <w:pPr>
        <w:pStyle w:val="PL"/>
      </w:pPr>
      <w:r>
        <w:t xml:space="preserve">        timeOfFirstReception:</w:t>
      </w:r>
    </w:p>
    <w:p w14:paraId="0EC6F8E0" w14:textId="77777777" w:rsidR="00C72E08" w:rsidRDefault="00C72E08" w:rsidP="00C72E08">
      <w:pPr>
        <w:pStyle w:val="PL"/>
      </w:pPr>
      <w:r>
        <w:t xml:space="preserve">          $ref: 'TS29571_CommonData.yaml#/components/schemas/DateTime'</w:t>
      </w:r>
    </w:p>
    <w:p w14:paraId="02465D74" w14:textId="77777777" w:rsidR="00C72E08" w:rsidRDefault="00C72E08" w:rsidP="00C72E08">
      <w:pPr>
        <w:pStyle w:val="PL"/>
      </w:pPr>
      <w:r>
        <w:t xml:space="preserve">    CoverageInfo:</w:t>
      </w:r>
    </w:p>
    <w:p w14:paraId="607BE7D5" w14:textId="77777777" w:rsidR="00C72E08" w:rsidRDefault="00C72E08" w:rsidP="00C72E08">
      <w:pPr>
        <w:pStyle w:val="PL"/>
      </w:pPr>
      <w:r>
        <w:t xml:space="preserve">      type: object</w:t>
      </w:r>
    </w:p>
    <w:p w14:paraId="0C79B52B" w14:textId="77777777" w:rsidR="00C72E08" w:rsidRDefault="00C72E08" w:rsidP="00C72E08">
      <w:pPr>
        <w:pStyle w:val="PL"/>
      </w:pPr>
      <w:r>
        <w:t xml:space="preserve">      properties:</w:t>
      </w:r>
    </w:p>
    <w:p w14:paraId="3427F47C" w14:textId="77777777" w:rsidR="00C72E08" w:rsidRDefault="00C72E08" w:rsidP="00C72E08">
      <w:pPr>
        <w:pStyle w:val="PL"/>
      </w:pPr>
      <w:r>
        <w:t xml:space="preserve">        coverageStatus:</w:t>
      </w:r>
    </w:p>
    <w:p w14:paraId="7BDB05EC" w14:textId="77777777" w:rsidR="00C72E08" w:rsidRDefault="00C72E08" w:rsidP="00C72E08">
      <w:pPr>
        <w:pStyle w:val="PL"/>
      </w:pPr>
      <w:r>
        <w:t xml:space="preserve">          type: boolean</w:t>
      </w:r>
    </w:p>
    <w:p w14:paraId="1C7F1683" w14:textId="77777777" w:rsidR="00C72E08" w:rsidRDefault="00C72E08" w:rsidP="00C72E08">
      <w:pPr>
        <w:pStyle w:val="PL"/>
      </w:pPr>
      <w:r>
        <w:t xml:space="preserve">        changeTime:  </w:t>
      </w:r>
    </w:p>
    <w:p w14:paraId="528F6918" w14:textId="77777777" w:rsidR="00C72E08" w:rsidRDefault="00C72E08" w:rsidP="00C72E08">
      <w:pPr>
        <w:pStyle w:val="PL"/>
      </w:pPr>
      <w:r>
        <w:t xml:space="preserve">          $ref: 'TS29571_CommonData.yaml#/components/schemas/DateTime'</w:t>
      </w:r>
    </w:p>
    <w:p w14:paraId="62BF9ED3" w14:textId="77777777" w:rsidR="00C72E08" w:rsidRDefault="00C72E08" w:rsidP="00C72E08">
      <w:pPr>
        <w:pStyle w:val="PL"/>
      </w:pPr>
      <w:r>
        <w:t xml:space="preserve">        locationInfo:</w:t>
      </w:r>
    </w:p>
    <w:p w14:paraId="6C3CEE13" w14:textId="77777777" w:rsidR="00C72E08" w:rsidRDefault="00C72E08" w:rsidP="00C72E08">
      <w:pPr>
        <w:pStyle w:val="PL"/>
      </w:pPr>
      <w:r>
        <w:t xml:space="preserve">          type: array</w:t>
      </w:r>
    </w:p>
    <w:p w14:paraId="78863E8B" w14:textId="77777777" w:rsidR="00C72E08" w:rsidRDefault="00C72E08" w:rsidP="00C72E08">
      <w:pPr>
        <w:pStyle w:val="PL"/>
      </w:pPr>
      <w:r>
        <w:t xml:space="preserve">          items:</w:t>
      </w:r>
    </w:p>
    <w:p w14:paraId="511A4D36" w14:textId="77777777" w:rsidR="00C72E08" w:rsidRDefault="00C72E08" w:rsidP="00C72E08">
      <w:pPr>
        <w:pStyle w:val="PL"/>
      </w:pPr>
      <w:r>
        <w:t xml:space="preserve">            $ref: 'TS29571_CommonData.yaml#/components/schemas/UserLocation'</w:t>
      </w:r>
    </w:p>
    <w:p w14:paraId="7910EE0D" w14:textId="77777777" w:rsidR="00C72E08" w:rsidRDefault="00C72E08" w:rsidP="00C72E08">
      <w:pPr>
        <w:pStyle w:val="PL"/>
      </w:pPr>
      <w:r>
        <w:t xml:space="preserve">          minItems: 0</w:t>
      </w:r>
    </w:p>
    <w:p w14:paraId="198955F9" w14:textId="77777777" w:rsidR="00C72E08" w:rsidRDefault="00C72E08" w:rsidP="00C72E08">
      <w:pPr>
        <w:pStyle w:val="PL"/>
      </w:pPr>
      <w:r>
        <w:t xml:space="preserve">          </w:t>
      </w:r>
    </w:p>
    <w:p w14:paraId="44B3DEA4" w14:textId="77777777" w:rsidR="00C72E08" w:rsidRDefault="00C72E08" w:rsidP="00C72E08">
      <w:pPr>
        <w:pStyle w:val="PL"/>
      </w:pPr>
      <w:r>
        <w:t xml:space="preserve">    RadioParameterSetInfo:</w:t>
      </w:r>
    </w:p>
    <w:p w14:paraId="4371015C" w14:textId="77777777" w:rsidR="00C72E08" w:rsidRDefault="00C72E08" w:rsidP="00C72E08">
      <w:pPr>
        <w:pStyle w:val="PL"/>
      </w:pPr>
      <w:r>
        <w:t xml:space="preserve">      type: object</w:t>
      </w:r>
    </w:p>
    <w:p w14:paraId="614E00B5" w14:textId="77777777" w:rsidR="00C72E08" w:rsidRDefault="00C72E08" w:rsidP="00C72E08">
      <w:pPr>
        <w:pStyle w:val="PL"/>
      </w:pPr>
      <w:r>
        <w:t xml:space="preserve">      properties:</w:t>
      </w:r>
    </w:p>
    <w:p w14:paraId="087E1B3D" w14:textId="77777777" w:rsidR="00C72E08" w:rsidRDefault="00C72E08" w:rsidP="00C72E08">
      <w:pPr>
        <w:pStyle w:val="PL"/>
      </w:pPr>
      <w:r>
        <w:t xml:space="preserve">        radioParameterSetValues:</w:t>
      </w:r>
    </w:p>
    <w:p w14:paraId="68E7B3D2" w14:textId="77777777" w:rsidR="00C72E08" w:rsidRDefault="00C72E08" w:rsidP="00C72E08">
      <w:pPr>
        <w:pStyle w:val="PL"/>
      </w:pPr>
      <w:r>
        <w:lastRenderedPageBreak/>
        <w:t xml:space="preserve">          type: array</w:t>
      </w:r>
    </w:p>
    <w:p w14:paraId="1BEA7621" w14:textId="77777777" w:rsidR="00C72E08" w:rsidRDefault="00C72E08" w:rsidP="00C72E08">
      <w:pPr>
        <w:pStyle w:val="PL"/>
      </w:pPr>
      <w:r>
        <w:t xml:space="preserve">          items:</w:t>
      </w:r>
    </w:p>
    <w:p w14:paraId="0CC2869D" w14:textId="77777777" w:rsidR="00C72E08" w:rsidRDefault="00C72E08" w:rsidP="00C72E08">
      <w:pPr>
        <w:pStyle w:val="PL"/>
      </w:pPr>
      <w:r>
        <w:t xml:space="preserve">            $ref: '#/components/schemas/OctetString'</w:t>
      </w:r>
    </w:p>
    <w:p w14:paraId="1DB2F879" w14:textId="77777777" w:rsidR="00C72E08" w:rsidRDefault="00C72E08" w:rsidP="00C72E08">
      <w:pPr>
        <w:pStyle w:val="PL"/>
      </w:pPr>
      <w:r>
        <w:t xml:space="preserve">          minItems: 0</w:t>
      </w:r>
    </w:p>
    <w:p w14:paraId="75F2FFB6" w14:textId="77777777" w:rsidR="00C72E08" w:rsidRDefault="00C72E08" w:rsidP="00C72E08">
      <w:pPr>
        <w:pStyle w:val="PL"/>
      </w:pPr>
      <w:r>
        <w:t xml:space="preserve">        changeTimestamp:</w:t>
      </w:r>
    </w:p>
    <w:p w14:paraId="0648ED72" w14:textId="77777777" w:rsidR="00C72E08" w:rsidRDefault="00C72E08" w:rsidP="00C72E08">
      <w:pPr>
        <w:pStyle w:val="PL"/>
      </w:pPr>
      <w:r>
        <w:t xml:space="preserve">          $ref: 'TS29571_CommonData.yaml#/components/schemas/DateTime'</w:t>
      </w:r>
    </w:p>
    <w:p w14:paraId="36C9D980" w14:textId="77777777" w:rsidR="00C72E08" w:rsidRDefault="00C72E08" w:rsidP="00C72E08">
      <w:pPr>
        <w:pStyle w:val="PL"/>
      </w:pPr>
      <w:r>
        <w:t xml:space="preserve">    TransmitterInfo:</w:t>
      </w:r>
    </w:p>
    <w:p w14:paraId="78A9C7FB" w14:textId="77777777" w:rsidR="00C72E08" w:rsidRDefault="00C72E08" w:rsidP="00C72E08">
      <w:pPr>
        <w:pStyle w:val="PL"/>
      </w:pPr>
      <w:r>
        <w:t xml:space="preserve">      type: object</w:t>
      </w:r>
    </w:p>
    <w:p w14:paraId="2469E923" w14:textId="77777777" w:rsidR="00C72E08" w:rsidRDefault="00C72E08" w:rsidP="00C72E08">
      <w:pPr>
        <w:pStyle w:val="PL"/>
      </w:pPr>
      <w:r>
        <w:t xml:space="preserve">      properties:</w:t>
      </w:r>
    </w:p>
    <w:p w14:paraId="0E21AE6C" w14:textId="77777777" w:rsidR="00C72E08" w:rsidRDefault="00C72E08" w:rsidP="00C72E08">
      <w:pPr>
        <w:pStyle w:val="PL"/>
      </w:pPr>
      <w:r>
        <w:t xml:space="preserve">        proseSourceIPAddress:</w:t>
      </w:r>
    </w:p>
    <w:p w14:paraId="3D2D1C62" w14:textId="77777777" w:rsidR="00C72E08" w:rsidRDefault="00C72E08" w:rsidP="00C72E08">
      <w:pPr>
        <w:pStyle w:val="PL"/>
      </w:pPr>
      <w:r>
        <w:t xml:space="preserve">          $ref: 'TS29571_CommonData.yaml#/components/schemas/IpAddr'</w:t>
      </w:r>
    </w:p>
    <w:p w14:paraId="06A6A975" w14:textId="77777777" w:rsidR="00C72E08" w:rsidRDefault="00C72E08" w:rsidP="00C72E08">
      <w:pPr>
        <w:pStyle w:val="PL"/>
      </w:pPr>
      <w:r>
        <w:t xml:space="preserve">        proseSourceL2Id:</w:t>
      </w:r>
    </w:p>
    <w:p w14:paraId="42BF966A" w14:textId="77777777" w:rsidR="00C72E08" w:rsidRDefault="00C72E08" w:rsidP="00C72E08">
      <w:pPr>
        <w:pStyle w:val="PL"/>
      </w:pPr>
      <w:r>
        <w:t xml:space="preserve">          type: string</w:t>
      </w:r>
    </w:p>
    <w:p w14:paraId="4AFA4117" w14:textId="77777777" w:rsidR="00C72E08" w:rsidRDefault="00C72E08" w:rsidP="00C72E08">
      <w:pPr>
        <w:pStyle w:val="PL"/>
      </w:pPr>
      <w:r>
        <w:t xml:space="preserve">    ProseChargingInformation:</w:t>
      </w:r>
    </w:p>
    <w:p w14:paraId="7D9FEE5C" w14:textId="77777777" w:rsidR="00C72E08" w:rsidRDefault="00C72E08" w:rsidP="00C72E08">
      <w:pPr>
        <w:pStyle w:val="PL"/>
      </w:pPr>
      <w:r>
        <w:t xml:space="preserve">      type: object</w:t>
      </w:r>
    </w:p>
    <w:p w14:paraId="7B884BE9" w14:textId="77777777" w:rsidR="00C72E08" w:rsidRDefault="00C72E08" w:rsidP="00C72E08">
      <w:pPr>
        <w:pStyle w:val="PL"/>
      </w:pPr>
      <w:r>
        <w:t xml:space="preserve">      properties:</w:t>
      </w:r>
    </w:p>
    <w:p w14:paraId="36D519AA" w14:textId="77777777" w:rsidR="00C72E08" w:rsidRDefault="00C72E08" w:rsidP="00C72E08">
      <w:pPr>
        <w:pStyle w:val="PL"/>
      </w:pPr>
      <w:r>
        <w:t xml:space="preserve">        announcingPlmnID:</w:t>
      </w:r>
    </w:p>
    <w:p w14:paraId="28465784" w14:textId="77777777" w:rsidR="00C72E08" w:rsidRDefault="00C72E08" w:rsidP="00C72E08">
      <w:pPr>
        <w:pStyle w:val="PL"/>
      </w:pPr>
      <w:r>
        <w:t xml:space="preserve">          $ref: 'TS29571_CommonData.yaml#/components/schemas/PlmnId'</w:t>
      </w:r>
    </w:p>
    <w:p w14:paraId="2D9824BE" w14:textId="77777777" w:rsidR="00C72E08" w:rsidRDefault="00C72E08" w:rsidP="00C72E08">
      <w:pPr>
        <w:pStyle w:val="PL"/>
      </w:pPr>
      <w:r>
        <w:t xml:space="preserve">        announcingUeHplmnIdentifier:</w:t>
      </w:r>
    </w:p>
    <w:p w14:paraId="40C652EF" w14:textId="77777777" w:rsidR="00C72E08" w:rsidRDefault="00C72E08" w:rsidP="00C72E08">
      <w:pPr>
        <w:pStyle w:val="PL"/>
      </w:pPr>
      <w:r>
        <w:t xml:space="preserve">          $ref: 'TS29571_CommonData.yaml#/components/schemas/PlmnId'</w:t>
      </w:r>
    </w:p>
    <w:p w14:paraId="1368605C" w14:textId="77777777" w:rsidR="00C72E08" w:rsidRDefault="00C72E08" w:rsidP="00C72E08">
      <w:pPr>
        <w:pStyle w:val="PL"/>
      </w:pPr>
      <w:r>
        <w:t xml:space="preserve">        announcingUeVplmnIdentifier:</w:t>
      </w:r>
    </w:p>
    <w:p w14:paraId="2645727B" w14:textId="77777777" w:rsidR="00C72E08" w:rsidRDefault="00C72E08" w:rsidP="00C72E08">
      <w:pPr>
        <w:pStyle w:val="PL"/>
      </w:pPr>
      <w:r>
        <w:t xml:space="preserve">          $ref: 'TS29571_CommonData.yaml#/components/schemas/PlmnId'</w:t>
      </w:r>
    </w:p>
    <w:p w14:paraId="51458FFB" w14:textId="77777777" w:rsidR="00C72E08" w:rsidRDefault="00C72E08" w:rsidP="00C72E08">
      <w:pPr>
        <w:pStyle w:val="PL"/>
      </w:pPr>
      <w:r>
        <w:t xml:space="preserve">        monitoringUeHplmnIdentifier:</w:t>
      </w:r>
    </w:p>
    <w:p w14:paraId="74B16BF8" w14:textId="77777777" w:rsidR="00C72E08" w:rsidRDefault="00C72E08" w:rsidP="00C72E08">
      <w:pPr>
        <w:pStyle w:val="PL"/>
      </w:pPr>
      <w:r>
        <w:t xml:space="preserve">          $ref: 'TS29571_CommonData.yaml#/components/schemas/PlmnId'</w:t>
      </w:r>
    </w:p>
    <w:p w14:paraId="5587F67D" w14:textId="77777777" w:rsidR="00C72E08" w:rsidRDefault="00C72E08" w:rsidP="00C72E08">
      <w:pPr>
        <w:pStyle w:val="PL"/>
      </w:pPr>
      <w:r>
        <w:t xml:space="preserve">        monitoringUeVplmnIdentifier:</w:t>
      </w:r>
    </w:p>
    <w:p w14:paraId="5C07FABE" w14:textId="77777777" w:rsidR="00C72E08" w:rsidRDefault="00C72E08" w:rsidP="00C72E08">
      <w:pPr>
        <w:pStyle w:val="PL"/>
      </w:pPr>
      <w:r>
        <w:t xml:space="preserve">          $ref: 'TS29571_CommonData.yaml#/components/schemas/PlmnId'</w:t>
      </w:r>
    </w:p>
    <w:p w14:paraId="392B22FD" w14:textId="77777777" w:rsidR="00C72E08" w:rsidRDefault="00C72E08" w:rsidP="00C72E08">
      <w:pPr>
        <w:pStyle w:val="PL"/>
      </w:pPr>
      <w:r>
        <w:t xml:space="preserve">        discovererUeHplmnIdentifier:</w:t>
      </w:r>
    </w:p>
    <w:p w14:paraId="46EA2731" w14:textId="77777777" w:rsidR="00C72E08" w:rsidRDefault="00C72E08" w:rsidP="00C72E08">
      <w:pPr>
        <w:pStyle w:val="PL"/>
      </w:pPr>
      <w:r>
        <w:t xml:space="preserve">          $ref: 'TS29571_CommonData.yaml#/components/schemas/PlmnId'</w:t>
      </w:r>
    </w:p>
    <w:p w14:paraId="1FEE5021" w14:textId="77777777" w:rsidR="00C72E08" w:rsidRDefault="00C72E08" w:rsidP="00C72E08">
      <w:pPr>
        <w:pStyle w:val="PL"/>
      </w:pPr>
      <w:r>
        <w:t xml:space="preserve">        discovererUeVplmnIdentifier:</w:t>
      </w:r>
    </w:p>
    <w:p w14:paraId="1484C6DA" w14:textId="77777777" w:rsidR="00C72E08" w:rsidRDefault="00C72E08" w:rsidP="00C72E08">
      <w:pPr>
        <w:pStyle w:val="PL"/>
      </w:pPr>
      <w:r>
        <w:t xml:space="preserve">          $ref: 'TS29571_CommonData.yaml#/components/schemas/PlmnId'</w:t>
      </w:r>
    </w:p>
    <w:p w14:paraId="44CD49E6" w14:textId="77777777" w:rsidR="00C72E08" w:rsidRDefault="00C72E08" w:rsidP="00C72E08">
      <w:pPr>
        <w:pStyle w:val="PL"/>
      </w:pPr>
      <w:r>
        <w:t xml:space="preserve">        discovereeUeHplmnIdentifier:</w:t>
      </w:r>
    </w:p>
    <w:p w14:paraId="1298D8F2" w14:textId="77777777" w:rsidR="00C72E08" w:rsidRDefault="00C72E08" w:rsidP="00C72E08">
      <w:pPr>
        <w:pStyle w:val="PL"/>
      </w:pPr>
      <w:r>
        <w:t xml:space="preserve">          $ref: 'TS29571_CommonData.yaml#/components/schemas/PlmnId'</w:t>
      </w:r>
    </w:p>
    <w:p w14:paraId="0CC76DF8" w14:textId="77777777" w:rsidR="00C72E08" w:rsidRDefault="00C72E08" w:rsidP="00C72E08">
      <w:pPr>
        <w:pStyle w:val="PL"/>
      </w:pPr>
      <w:r>
        <w:t xml:space="preserve">        discovereeUeVplmnIdentifier:</w:t>
      </w:r>
    </w:p>
    <w:p w14:paraId="59D28375" w14:textId="77777777" w:rsidR="00C72E08" w:rsidRDefault="00C72E08" w:rsidP="00C72E08">
      <w:pPr>
        <w:pStyle w:val="PL"/>
      </w:pPr>
      <w:r>
        <w:t xml:space="preserve">          $ref: 'TS29571_CommonData.yaml#/components/schemas/PlmnId'</w:t>
      </w:r>
    </w:p>
    <w:p w14:paraId="7C09FA77" w14:textId="77777777" w:rsidR="00C72E08" w:rsidRDefault="00C72E08" w:rsidP="00C72E08">
      <w:pPr>
        <w:pStyle w:val="PL"/>
      </w:pPr>
      <w:r>
        <w:t xml:space="preserve">        monitoredPlmnIdentifier:</w:t>
      </w:r>
    </w:p>
    <w:p w14:paraId="25DA94B4" w14:textId="77777777" w:rsidR="00C72E08" w:rsidRDefault="00C72E08" w:rsidP="00C72E08">
      <w:pPr>
        <w:pStyle w:val="PL"/>
      </w:pPr>
      <w:r>
        <w:t xml:space="preserve">          $ref: 'TS29571_CommonData.yaml#/components/schemas/PlmnId'</w:t>
      </w:r>
    </w:p>
    <w:p w14:paraId="4D877F67" w14:textId="77777777" w:rsidR="00C72E08" w:rsidRDefault="00C72E08" w:rsidP="00C72E08">
      <w:pPr>
        <w:pStyle w:val="PL"/>
      </w:pPr>
      <w:r>
        <w:t xml:space="preserve">        proseApplicationID:</w:t>
      </w:r>
    </w:p>
    <w:p w14:paraId="622F6D3B" w14:textId="77777777" w:rsidR="00C72E08" w:rsidRDefault="00C72E08" w:rsidP="00C72E08">
      <w:pPr>
        <w:pStyle w:val="PL"/>
      </w:pPr>
      <w:r>
        <w:t xml:space="preserve">          type: string</w:t>
      </w:r>
    </w:p>
    <w:p w14:paraId="507E4FF7" w14:textId="77777777" w:rsidR="00C72E08" w:rsidRDefault="00C72E08" w:rsidP="00C72E08">
      <w:pPr>
        <w:pStyle w:val="PL"/>
      </w:pPr>
      <w:r>
        <w:t xml:space="preserve">        ApplicationId:</w:t>
      </w:r>
    </w:p>
    <w:p w14:paraId="18CEA747" w14:textId="77777777" w:rsidR="00C72E08" w:rsidRDefault="00C72E08" w:rsidP="00C72E08">
      <w:pPr>
        <w:pStyle w:val="PL"/>
      </w:pPr>
      <w:r>
        <w:t xml:space="preserve">          type: string</w:t>
      </w:r>
    </w:p>
    <w:p w14:paraId="4AF3FB86" w14:textId="77777777" w:rsidR="00C72E08" w:rsidRDefault="00C72E08" w:rsidP="00C72E08">
      <w:pPr>
        <w:pStyle w:val="PL"/>
      </w:pPr>
      <w:r>
        <w:t xml:space="preserve">        applicationSpecificDataList:</w:t>
      </w:r>
    </w:p>
    <w:p w14:paraId="0D052E62" w14:textId="77777777" w:rsidR="00C72E08" w:rsidRDefault="00C72E08" w:rsidP="00C72E08">
      <w:pPr>
        <w:pStyle w:val="PL"/>
      </w:pPr>
      <w:r>
        <w:t xml:space="preserve">          type: array</w:t>
      </w:r>
    </w:p>
    <w:p w14:paraId="1AD10BE4" w14:textId="77777777" w:rsidR="00C72E08" w:rsidRDefault="00C72E08" w:rsidP="00C72E08">
      <w:pPr>
        <w:pStyle w:val="PL"/>
      </w:pPr>
      <w:r>
        <w:t xml:space="preserve">          items:</w:t>
      </w:r>
    </w:p>
    <w:p w14:paraId="60C1FCB2" w14:textId="77777777" w:rsidR="00C72E08" w:rsidRDefault="00C72E08" w:rsidP="00C72E08">
      <w:pPr>
        <w:pStyle w:val="PL"/>
      </w:pPr>
      <w:r>
        <w:t xml:space="preserve">            type: string</w:t>
      </w:r>
    </w:p>
    <w:p w14:paraId="0D0834D3" w14:textId="77777777" w:rsidR="00C72E08" w:rsidRDefault="00C72E08" w:rsidP="00C72E08">
      <w:pPr>
        <w:pStyle w:val="PL"/>
      </w:pPr>
      <w:r>
        <w:t xml:space="preserve">          minItems: 0</w:t>
      </w:r>
    </w:p>
    <w:p w14:paraId="0EDF354F" w14:textId="77777777" w:rsidR="00C72E08" w:rsidRDefault="00C72E08" w:rsidP="00C72E08">
      <w:pPr>
        <w:pStyle w:val="PL"/>
      </w:pPr>
      <w:r>
        <w:t xml:space="preserve">        proseFunctionality:</w:t>
      </w:r>
    </w:p>
    <w:p w14:paraId="240CC316" w14:textId="77777777" w:rsidR="00C72E08" w:rsidRDefault="00C72E08" w:rsidP="00C72E08">
      <w:pPr>
        <w:pStyle w:val="PL"/>
      </w:pPr>
      <w:r>
        <w:t xml:space="preserve">          $ref: '#/components/schemas/ProseFunctionality'</w:t>
      </w:r>
    </w:p>
    <w:p w14:paraId="18A4DCFD" w14:textId="77777777" w:rsidR="00C72E08" w:rsidRDefault="00C72E08" w:rsidP="00C72E08">
      <w:pPr>
        <w:pStyle w:val="PL"/>
      </w:pPr>
      <w:r>
        <w:t xml:space="preserve">        proseEventType:</w:t>
      </w:r>
    </w:p>
    <w:p w14:paraId="07BEA005" w14:textId="77777777" w:rsidR="00C72E08" w:rsidRDefault="00C72E08" w:rsidP="00C72E08">
      <w:pPr>
        <w:pStyle w:val="PL"/>
      </w:pPr>
      <w:r>
        <w:t xml:space="preserve">          $ref: '#/components/schemas/ProseEventType'</w:t>
      </w:r>
    </w:p>
    <w:p w14:paraId="370D8595" w14:textId="77777777" w:rsidR="00C72E08" w:rsidRDefault="00C72E08" w:rsidP="00C72E08">
      <w:pPr>
        <w:pStyle w:val="PL"/>
      </w:pPr>
      <w:r>
        <w:t xml:space="preserve">        directDiscoveryModel:</w:t>
      </w:r>
    </w:p>
    <w:p w14:paraId="1CCA6D96" w14:textId="77777777" w:rsidR="00C72E08" w:rsidRDefault="00C72E08" w:rsidP="00C72E08">
      <w:pPr>
        <w:pStyle w:val="PL"/>
      </w:pPr>
      <w:r>
        <w:t xml:space="preserve">          $ref: '#/components/schemas/DirectDiscoveryModel'</w:t>
      </w:r>
    </w:p>
    <w:p w14:paraId="1CDADFC6" w14:textId="77777777" w:rsidR="00C72E08" w:rsidRDefault="00C72E08" w:rsidP="00C72E08">
      <w:pPr>
        <w:pStyle w:val="PL"/>
      </w:pPr>
      <w:r>
        <w:t xml:space="preserve">        validityPeriod:</w:t>
      </w:r>
    </w:p>
    <w:p w14:paraId="13C75EF6" w14:textId="77777777" w:rsidR="00C72E08" w:rsidRDefault="00C72E08" w:rsidP="00C72E08">
      <w:pPr>
        <w:pStyle w:val="PL"/>
      </w:pPr>
      <w:r>
        <w:t xml:space="preserve">          type: integer</w:t>
      </w:r>
    </w:p>
    <w:p w14:paraId="6292C766" w14:textId="77777777" w:rsidR="00C72E08" w:rsidRDefault="00C72E08" w:rsidP="00C72E08">
      <w:pPr>
        <w:pStyle w:val="PL"/>
      </w:pPr>
      <w:r>
        <w:t xml:space="preserve">        roleOfUE:</w:t>
      </w:r>
    </w:p>
    <w:p w14:paraId="33F89190" w14:textId="77777777" w:rsidR="00C72E08" w:rsidRDefault="00C72E08" w:rsidP="00C72E08">
      <w:pPr>
        <w:pStyle w:val="PL"/>
      </w:pPr>
      <w:r>
        <w:t xml:space="preserve">          $ref: '#/components/schemas/RoleOfUE'</w:t>
      </w:r>
    </w:p>
    <w:p w14:paraId="61F4FE4D" w14:textId="77777777" w:rsidR="00C72E08" w:rsidRDefault="00C72E08" w:rsidP="00C72E08">
      <w:pPr>
        <w:pStyle w:val="PL"/>
      </w:pPr>
      <w:r>
        <w:t xml:space="preserve">        proseRequestTimestamp:</w:t>
      </w:r>
    </w:p>
    <w:p w14:paraId="0ECCCAA2" w14:textId="77777777" w:rsidR="00C72E08" w:rsidRDefault="00C72E08" w:rsidP="00C72E08">
      <w:pPr>
        <w:pStyle w:val="PL"/>
      </w:pPr>
      <w:r>
        <w:t xml:space="preserve">          $ref: 'TS29571_CommonData.yaml#/components/schemas/DateTime'</w:t>
      </w:r>
    </w:p>
    <w:p w14:paraId="61866996" w14:textId="77777777" w:rsidR="00C72E08" w:rsidRDefault="00C72E08" w:rsidP="00C72E08">
      <w:pPr>
        <w:pStyle w:val="PL"/>
      </w:pPr>
      <w:r>
        <w:t xml:space="preserve">        pC3ProtocolCause:</w:t>
      </w:r>
    </w:p>
    <w:p w14:paraId="7C8D9D4B" w14:textId="77777777" w:rsidR="00C72E08" w:rsidRDefault="00C72E08" w:rsidP="00C72E08">
      <w:pPr>
        <w:pStyle w:val="PL"/>
      </w:pPr>
      <w:r>
        <w:t xml:space="preserve">          type: integer</w:t>
      </w:r>
    </w:p>
    <w:p w14:paraId="5FD84579" w14:textId="77777777" w:rsidR="00C72E08" w:rsidRDefault="00C72E08" w:rsidP="00C72E08">
      <w:pPr>
        <w:pStyle w:val="PL"/>
      </w:pPr>
      <w:r>
        <w:t xml:space="preserve">        monitoringUEIdentifier:</w:t>
      </w:r>
    </w:p>
    <w:p w14:paraId="06EE1D49" w14:textId="77777777" w:rsidR="00C72E08" w:rsidRDefault="00C72E08" w:rsidP="00C72E08">
      <w:pPr>
        <w:pStyle w:val="PL"/>
      </w:pPr>
      <w:r>
        <w:t xml:space="preserve">          $ref: 'TS29571_CommonData.yaml#/components/schemas/Supi'</w:t>
      </w:r>
    </w:p>
    <w:p w14:paraId="77E62354" w14:textId="77777777" w:rsidR="00C72E08" w:rsidRDefault="00C72E08" w:rsidP="00C72E08">
      <w:pPr>
        <w:pStyle w:val="PL"/>
      </w:pPr>
      <w:r>
        <w:t xml:space="preserve">        requestedPLMNIdentifier:</w:t>
      </w:r>
    </w:p>
    <w:p w14:paraId="52E634FE" w14:textId="77777777" w:rsidR="00C72E08" w:rsidRDefault="00C72E08" w:rsidP="00C72E08">
      <w:pPr>
        <w:pStyle w:val="PL"/>
      </w:pPr>
      <w:r>
        <w:t xml:space="preserve">          $ref: 'TS29571_CommonData.yaml#/components/schemas/PlmnId'</w:t>
      </w:r>
    </w:p>
    <w:p w14:paraId="648BC844" w14:textId="77777777" w:rsidR="00C72E08" w:rsidRDefault="00C72E08" w:rsidP="00C72E08">
      <w:pPr>
        <w:pStyle w:val="PL"/>
      </w:pPr>
      <w:r>
        <w:t xml:space="preserve">        timeWindow:</w:t>
      </w:r>
    </w:p>
    <w:p w14:paraId="618ECA4B" w14:textId="77777777" w:rsidR="00C72E08" w:rsidRDefault="00C72E08" w:rsidP="00C72E08">
      <w:pPr>
        <w:pStyle w:val="PL"/>
      </w:pPr>
      <w:r>
        <w:t xml:space="preserve">          type: integer</w:t>
      </w:r>
    </w:p>
    <w:p w14:paraId="3DF3872C" w14:textId="77777777" w:rsidR="00C72E08" w:rsidRDefault="00C72E08" w:rsidP="00C72E08">
      <w:pPr>
        <w:pStyle w:val="PL"/>
      </w:pPr>
      <w:r>
        <w:t xml:space="preserve">        rangeClass:</w:t>
      </w:r>
    </w:p>
    <w:p w14:paraId="42957A5A" w14:textId="77777777" w:rsidR="00C72E08" w:rsidRDefault="00C72E08" w:rsidP="00C72E08">
      <w:pPr>
        <w:pStyle w:val="PL"/>
      </w:pPr>
      <w:r>
        <w:t xml:space="preserve">          $ref: '#/components/schemas/RangeClass'</w:t>
      </w:r>
    </w:p>
    <w:p w14:paraId="7B83A097" w14:textId="77777777" w:rsidR="00C72E08" w:rsidRDefault="00C72E08" w:rsidP="00C72E08">
      <w:pPr>
        <w:pStyle w:val="PL"/>
      </w:pPr>
      <w:r>
        <w:t xml:space="preserve">        proximityAlertIndication:</w:t>
      </w:r>
    </w:p>
    <w:p w14:paraId="03B4AF27" w14:textId="77777777" w:rsidR="00C72E08" w:rsidRDefault="00C72E08" w:rsidP="00C72E08">
      <w:pPr>
        <w:pStyle w:val="PL"/>
      </w:pPr>
      <w:r>
        <w:t xml:space="preserve">          type: boolean</w:t>
      </w:r>
    </w:p>
    <w:p w14:paraId="45B02D08" w14:textId="77777777" w:rsidR="00C72E08" w:rsidRDefault="00C72E08" w:rsidP="00C72E08">
      <w:pPr>
        <w:pStyle w:val="PL"/>
      </w:pPr>
      <w:r>
        <w:t xml:space="preserve">        proximityAlertTimestamp:</w:t>
      </w:r>
    </w:p>
    <w:p w14:paraId="12BC58C9" w14:textId="77777777" w:rsidR="00C72E08" w:rsidRDefault="00C72E08" w:rsidP="00C72E08">
      <w:pPr>
        <w:pStyle w:val="PL"/>
      </w:pPr>
      <w:r>
        <w:t xml:space="preserve">          $ref: 'TS29571_CommonData.yaml#/components/schemas/DateTime'</w:t>
      </w:r>
    </w:p>
    <w:p w14:paraId="5EA6D86E" w14:textId="77777777" w:rsidR="00C72E08" w:rsidRDefault="00C72E08" w:rsidP="00C72E08">
      <w:pPr>
        <w:pStyle w:val="PL"/>
      </w:pPr>
      <w:r>
        <w:t xml:space="preserve">        proximityCancellationTimestamp:</w:t>
      </w:r>
    </w:p>
    <w:p w14:paraId="41C9E3C1" w14:textId="77777777" w:rsidR="00C72E08" w:rsidRDefault="00C72E08" w:rsidP="00C72E08">
      <w:pPr>
        <w:pStyle w:val="PL"/>
      </w:pPr>
      <w:r>
        <w:t xml:space="preserve">          $ref: 'TS29571_CommonData.yaml#/components/schemas/DateTime'</w:t>
      </w:r>
    </w:p>
    <w:p w14:paraId="79333D40" w14:textId="77777777" w:rsidR="00C72E08" w:rsidRDefault="00C72E08" w:rsidP="00C72E08">
      <w:pPr>
        <w:pStyle w:val="PL"/>
      </w:pPr>
      <w:r>
        <w:t xml:space="preserve">        relayIPAddress:</w:t>
      </w:r>
    </w:p>
    <w:p w14:paraId="3DC1ADCC" w14:textId="77777777" w:rsidR="00C72E08" w:rsidRDefault="00C72E08" w:rsidP="00C72E08">
      <w:pPr>
        <w:pStyle w:val="PL"/>
      </w:pPr>
      <w:r>
        <w:t xml:space="preserve">          $ref: 'TS29571_CommonData.yaml#/components/schemas/IpAddr'</w:t>
      </w:r>
    </w:p>
    <w:p w14:paraId="4A35342A" w14:textId="77777777" w:rsidR="00C72E08" w:rsidRDefault="00C72E08" w:rsidP="00C72E08">
      <w:pPr>
        <w:pStyle w:val="PL"/>
      </w:pPr>
      <w:r>
        <w:t xml:space="preserve">        proseUEToNetworkRelayUEID :</w:t>
      </w:r>
    </w:p>
    <w:p w14:paraId="761F0CEA" w14:textId="77777777" w:rsidR="00C72E08" w:rsidRDefault="00C72E08" w:rsidP="00C72E08">
      <w:pPr>
        <w:pStyle w:val="PL"/>
      </w:pPr>
      <w:r>
        <w:t xml:space="preserve">          type: string</w:t>
      </w:r>
    </w:p>
    <w:p w14:paraId="203F6F29" w14:textId="77777777" w:rsidR="00C72E08" w:rsidRDefault="00C72E08" w:rsidP="00C72E08">
      <w:pPr>
        <w:pStyle w:val="PL"/>
      </w:pPr>
      <w:r>
        <w:t xml:space="preserve">        proseDestinationLayer2ID:</w:t>
      </w:r>
    </w:p>
    <w:p w14:paraId="3C983F01" w14:textId="77777777" w:rsidR="00C72E08" w:rsidRDefault="00C72E08" w:rsidP="00C72E08">
      <w:pPr>
        <w:pStyle w:val="PL"/>
      </w:pPr>
      <w:r>
        <w:lastRenderedPageBreak/>
        <w:t xml:space="preserve">          type: string</w:t>
      </w:r>
    </w:p>
    <w:p w14:paraId="37B5CB4D" w14:textId="77777777" w:rsidR="00C72E08" w:rsidRDefault="00C72E08" w:rsidP="00C72E08">
      <w:pPr>
        <w:pStyle w:val="PL"/>
      </w:pPr>
      <w:r>
        <w:t xml:space="preserve">        pFIContainerInformation:</w:t>
      </w:r>
    </w:p>
    <w:p w14:paraId="54451CD1" w14:textId="77777777" w:rsidR="00C72E08" w:rsidRDefault="00C72E08" w:rsidP="00C72E08">
      <w:pPr>
        <w:pStyle w:val="PL"/>
      </w:pPr>
      <w:r>
        <w:t xml:space="preserve">          type: array</w:t>
      </w:r>
    </w:p>
    <w:p w14:paraId="7A6F6194" w14:textId="77777777" w:rsidR="00C72E08" w:rsidRDefault="00C72E08" w:rsidP="00C72E08">
      <w:pPr>
        <w:pStyle w:val="PL"/>
      </w:pPr>
      <w:r>
        <w:t xml:space="preserve">          items:</w:t>
      </w:r>
    </w:p>
    <w:p w14:paraId="1DFF5AF0" w14:textId="77777777" w:rsidR="00C72E08" w:rsidRDefault="00C72E08" w:rsidP="00C72E08">
      <w:pPr>
        <w:pStyle w:val="PL"/>
      </w:pPr>
      <w:r>
        <w:t xml:space="preserve">            $ref: '#/components/schemas/PFIContainerInformation'</w:t>
      </w:r>
    </w:p>
    <w:p w14:paraId="68505984" w14:textId="77777777" w:rsidR="00C72E08" w:rsidRDefault="00C72E08" w:rsidP="00C72E08">
      <w:pPr>
        <w:pStyle w:val="PL"/>
      </w:pPr>
      <w:r>
        <w:t xml:space="preserve">          minItems: 0</w:t>
      </w:r>
    </w:p>
    <w:p w14:paraId="6D86FCDC" w14:textId="77777777" w:rsidR="00C72E08" w:rsidRDefault="00C72E08" w:rsidP="00C72E08">
      <w:pPr>
        <w:pStyle w:val="PL"/>
      </w:pPr>
      <w:r>
        <w:t xml:space="preserve">        transmissionDataContainer:</w:t>
      </w:r>
    </w:p>
    <w:p w14:paraId="6E9F70F1" w14:textId="77777777" w:rsidR="00C72E08" w:rsidRDefault="00C72E08" w:rsidP="00C72E08">
      <w:pPr>
        <w:pStyle w:val="PL"/>
      </w:pPr>
      <w:r>
        <w:t xml:space="preserve">          type: array</w:t>
      </w:r>
    </w:p>
    <w:p w14:paraId="75BCB27A" w14:textId="77777777" w:rsidR="00C72E08" w:rsidRDefault="00C72E08" w:rsidP="00C72E08">
      <w:pPr>
        <w:pStyle w:val="PL"/>
      </w:pPr>
      <w:r>
        <w:t xml:space="preserve">          items:</w:t>
      </w:r>
    </w:p>
    <w:p w14:paraId="6317E5EF" w14:textId="77777777" w:rsidR="00C72E08" w:rsidRDefault="00C72E08" w:rsidP="00C72E08">
      <w:pPr>
        <w:pStyle w:val="PL"/>
      </w:pPr>
      <w:r>
        <w:t xml:space="preserve">            $ref: '#/components/schemas/PC5DataContainer'</w:t>
      </w:r>
    </w:p>
    <w:p w14:paraId="26DCE628" w14:textId="77777777" w:rsidR="00C72E08" w:rsidRDefault="00C72E08" w:rsidP="00C72E08">
      <w:pPr>
        <w:pStyle w:val="PL"/>
      </w:pPr>
      <w:r>
        <w:t xml:space="preserve">          minItems: 0</w:t>
      </w:r>
    </w:p>
    <w:p w14:paraId="03764854" w14:textId="77777777" w:rsidR="00C72E08" w:rsidRDefault="00C72E08" w:rsidP="00C72E08">
      <w:pPr>
        <w:pStyle w:val="PL"/>
      </w:pPr>
      <w:r>
        <w:t xml:space="preserve">        receptionDataContainer:</w:t>
      </w:r>
    </w:p>
    <w:p w14:paraId="6BC1700A" w14:textId="77777777" w:rsidR="00C72E08" w:rsidRDefault="00C72E08" w:rsidP="00C72E08">
      <w:pPr>
        <w:pStyle w:val="PL"/>
      </w:pPr>
      <w:r>
        <w:t xml:space="preserve">          type: array</w:t>
      </w:r>
    </w:p>
    <w:p w14:paraId="76F4324E" w14:textId="77777777" w:rsidR="00C72E08" w:rsidRDefault="00C72E08" w:rsidP="00C72E08">
      <w:pPr>
        <w:pStyle w:val="PL"/>
      </w:pPr>
      <w:r>
        <w:t xml:space="preserve">          items:</w:t>
      </w:r>
    </w:p>
    <w:p w14:paraId="113AD226" w14:textId="77777777" w:rsidR="00C72E08" w:rsidRDefault="00C72E08" w:rsidP="00C72E08">
      <w:pPr>
        <w:pStyle w:val="PL"/>
      </w:pPr>
      <w:r>
        <w:t xml:space="preserve">            $ref: '#/components/schemas/PC5DataContainer'</w:t>
      </w:r>
    </w:p>
    <w:p w14:paraId="189CC05E" w14:textId="77777777" w:rsidR="00C72E08" w:rsidRDefault="00C72E08" w:rsidP="00C72E08">
      <w:pPr>
        <w:pStyle w:val="PL"/>
      </w:pPr>
      <w:r>
        <w:t xml:space="preserve">          minItems: 0</w:t>
      </w:r>
    </w:p>
    <w:p w14:paraId="508C9157" w14:textId="77777777" w:rsidR="00C72E08" w:rsidRDefault="00C72E08" w:rsidP="00C72E08">
      <w:pPr>
        <w:pStyle w:val="PL"/>
      </w:pPr>
      <w:r>
        <w:t xml:space="preserve">      required:</w:t>
      </w:r>
    </w:p>
    <w:p w14:paraId="3BB0A37A" w14:textId="77777777" w:rsidR="00C72E08" w:rsidRDefault="00C72E08" w:rsidP="00C72E08">
      <w:pPr>
        <w:pStyle w:val="PL"/>
      </w:pPr>
      <w:r>
        <w:t xml:space="preserve">        - aPIName</w:t>
      </w:r>
    </w:p>
    <w:p w14:paraId="027C563E" w14:textId="77777777" w:rsidR="00C72E08" w:rsidRDefault="00C72E08" w:rsidP="00C72E08">
      <w:pPr>
        <w:pStyle w:val="PL"/>
      </w:pPr>
      <w:r>
        <w:t xml:space="preserve">    InterCHFInformation:</w:t>
      </w:r>
    </w:p>
    <w:p w14:paraId="7705309B" w14:textId="77777777" w:rsidR="00C72E08" w:rsidRDefault="00C72E08" w:rsidP="00C72E08">
      <w:pPr>
        <w:pStyle w:val="PL"/>
      </w:pPr>
      <w:r>
        <w:t xml:space="preserve">      type: object</w:t>
      </w:r>
    </w:p>
    <w:p w14:paraId="1D26B156" w14:textId="77777777" w:rsidR="00C72E08" w:rsidRDefault="00C72E08" w:rsidP="00C72E08">
      <w:pPr>
        <w:pStyle w:val="PL"/>
      </w:pPr>
      <w:r>
        <w:t xml:space="preserve">      properties:</w:t>
      </w:r>
    </w:p>
    <w:p w14:paraId="706DE091" w14:textId="77777777" w:rsidR="00C72E08" w:rsidRDefault="00C72E08" w:rsidP="00C72E08">
      <w:pPr>
        <w:pStyle w:val="PL"/>
      </w:pPr>
      <w:r>
        <w:t xml:space="preserve">        remoteCHFResource:</w:t>
      </w:r>
    </w:p>
    <w:p w14:paraId="424D20F3" w14:textId="77777777" w:rsidR="00C72E08" w:rsidRDefault="00C72E08" w:rsidP="00C72E08">
      <w:pPr>
        <w:pStyle w:val="PL"/>
      </w:pPr>
      <w:r w:rsidRPr="00BD6F46">
        <w:t xml:space="preserve">          $ref: 'TS29571_CommonData.yaml#/components/schemas/Uri'</w:t>
      </w:r>
    </w:p>
    <w:p w14:paraId="23F5D0F0" w14:textId="77777777" w:rsidR="00C72E08" w:rsidRDefault="00C72E08" w:rsidP="00C72E08">
      <w:pPr>
        <w:pStyle w:val="PL"/>
      </w:pPr>
      <w:r>
        <w:t xml:space="preserve">        originalNFConsumerId:</w:t>
      </w:r>
    </w:p>
    <w:p w14:paraId="285D45AE" w14:textId="77777777" w:rsidR="00C72E08" w:rsidRDefault="00C72E08" w:rsidP="00C72E08">
      <w:pPr>
        <w:pStyle w:val="PL"/>
      </w:pPr>
      <w:r w:rsidRPr="00BD6F46">
        <w:t xml:space="preserve">          $ref: '#/components/schemas/NFIdentification'</w:t>
      </w:r>
    </w:p>
    <w:p w14:paraId="1D46EA6C" w14:textId="77777777" w:rsidR="00C72E08" w:rsidRDefault="00C72E08" w:rsidP="00C72E08">
      <w:pPr>
        <w:pStyle w:val="PL"/>
      </w:pPr>
      <w:r>
        <w:t xml:space="preserve">    </w:t>
      </w:r>
      <w:r w:rsidRPr="00557D7C">
        <w:t>NS</w:t>
      </w:r>
      <w:r>
        <w:t>ACF</w:t>
      </w:r>
      <w:r w:rsidRPr="00557D7C">
        <w:t>ChargingInformation</w:t>
      </w:r>
      <w:r>
        <w:t>:</w:t>
      </w:r>
    </w:p>
    <w:p w14:paraId="449BEC47" w14:textId="77777777" w:rsidR="00C72E08" w:rsidRDefault="00C72E08" w:rsidP="00C72E08">
      <w:pPr>
        <w:pStyle w:val="PL"/>
      </w:pPr>
      <w:r>
        <w:t xml:space="preserve">      type: object</w:t>
      </w:r>
    </w:p>
    <w:p w14:paraId="2CC43EBB" w14:textId="77777777" w:rsidR="00C72E08" w:rsidRDefault="00C72E08" w:rsidP="00C72E08">
      <w:pPr>
        <w:pStyle w:val="PL"/>
      </w:pPr>
      <w:r>
        <w:t xml:space="preserve">      properties:</w:t>
      </w:r>
    </w:p>
    <w:p w14:paraId="7FA744BA" w14:textId="77777777" w:rsidR="00C72E08" w:rsidRDefault="00C72E08" w:rsidP="00C72E08">
      <w:pPr>
        <w:pStyle w:val="PL"/>
      </w:pPr>
      <w:r>
        <w:t xml:space="preserve">        n</w:t>
      </w:r>
      <w:r w:rsidRPr="00D54552">
        <w:t>SAC</w:t>
      </w:r>
      <w:r>
        <w:t>C</w:t>
      </w:r>
      <w:r w:rsidRPr="00D54552">
        <w:t>harging</w:t>
      </w:r>
      <w:r>
        <w:t>I</w:t>
      </w:r>
      <w:r w:rsidRPr="00D54552">
        <w:t>ndicator</w:t>
      </w:r>
      <w:r>
        <w:t>:</w:t>
      </w:r>
    </w:p>
    <w:p w14:paraId="4F0487A2" w14:textId="77777777" w:rsidR="00C72E08" w:rsidRDefault="00C72E08" w:rsidP="00C72E08">
      <w:pPr>
        <w:pStyle w:val="PL"/>
      </w:pPr>
      <w:r>
        <w:t xml:space="preserve">          type: boolean</w:t>
      </w:r>
    </w:p>
    <w:p w14:paraId="7BD439A0" w14:textId="77777777" w:rsidR="00C72E08" w:rsidRDefault="00C72E08" w:rsidP="00C72E08">
      <w:pPr>
        <w:pStyle w:val="PL"/>
      </w:pPr>
      <w:r>
        <w:t xml:space="preserve">    NSACContainerInformation:</w:t>
      </w:r>
    </w:p>
    <w:p w14:paraId="17B39EEC" w14:textId="77777777" w:rsidR="00C72E08" w:rsidRDefault="00C72E08" w:rsidP="00C72E08">
      <w:pPr>
        <w:pStyle w:val="PL"/>
      </w:pPr>
      <w:r>
        <w:t xml:space="preserve">      type: object</w:t>
      </w:r>
    </w:p>
    <w:p w14:paraId="60E47782" w14:textId="77777777" w:rsidR="00C72E08" w:rsidRDefault="00C72E08" w:rsidP="00C72E08">
      <w:pPr>
        <w:pStyle w:val="PL"/>
      </w:pPr>
      <w:r>
        <w:t xml:space="preserve">      properties:</w:t>
      </w:r>
    </w:p>
    <w:p w14:paraId="37C9A3C6" w14:textId="77777777" w:rsidR="00C72E08" w:rsidRDefault="00C72E08" w:rsidP="00C72E08">
      <w:pPr>
        <w:pStyle w:val="PL"/>
      </w:pPr>
      <w:r>
        <w:t xml:space="preserve">        numberOfUEs:</w:t>
      </w:r>
    </w:p>
    <w:p w14:paraId="4D9CABD6" w14:textId="77777777" w:rsidR="00C72E08" w:rsidRDefault="00C72E08" w:rsidP="00C72E08">
      <w:pPr>
        <w:pStyle w:val="PL"/>
      </w:pPr>
      <w:r>
        <w:t xml:space="preserve">          type: integer</w:t>
      </w:r>
    </w:p>
    <w:p w14:paraId="0E790078" w14:textId="77777777" w:rsidR="00C72E08" w:rsidRDefault="00C72E08" w:rsidP="00C72E08">
      <w:pPr>
        <w:pStyle w:val="PL"/>
      </w:pPr>
      <w:r>
        <w:t xml:space="preserve">        numberOfPDUs:</w:t>
      </w:r>
    </w:p>
    <w:p w14:paraId="5313B942" w14:textId="77777777" w:rsidR="00C72E08" w:rsidRDefault="00C72E08" w:rsidP="00C72E08">
      <w:pPr>
        <w:pStyle w:val="PL"/>
      </w:pPr>
      <w:r>
        <w:t xml:space="preserve">          type: integer</w:t>
      </w:r>
    </w:p>
    <w:p w14:paraId="36B705A0" w14:textId="77777777" w:rsidR="00C72E08" w:rsidRDefault="00C72E08" w:rsidP="00C72E08">
      <w:pPr>
        <w:pStyle w:val="PL"/>
      </w:pPr>
      <w:r>
        <w:t xml:space="preserve">    </w:t>
      </w:r>
      <w:r w:rsidRPr="00557D7C">
        <w:t>NSSAAChargingInformation</w:t>
      </w:r>
      <w:r>
        <w:t>:</w:t>
      </w:r>
    </w:p>
    <w:p w14:paraId="265F8D24" w14:textId="77777777" w:rsidR="00C72E08" w:rsidRDefault="00C72E08" w:rsidP="00C72E08">
      <w:pPr>
        <w:pStyle w:val="PL"/>
      </w:pPr>
      <w:r>
        <w:t xml:space="preserve">      type: object</w:t>
      </w:r>
    </w:p>
    <w:p w14:paraId="3AB65287" w14:textId="77777777" w:rsidR="00C72E08" w:rsidRDefault="00C72E08" w:rsidP="00C72E08">
      <w:pPr>
        <w:pStyle w:val="PL"/>
      </w:pPr>
      <w:r>
        <w:t xml:space="preserve">      properties:</w:t>
      </w:r>
    </w:p>
    <w:p w14:paraId="7F88E493" w14:textId="77777777" w:rsidR="00C72E08" w:rsidRDefault="00C72E08" w:rsidP="00C72E08">
      <w:pPr>
        <w:pStyle w:val="PL"/>
      </w:pPr>
      <w:r>
        <w:t xml:space="preserve">        </w:t>
      </w:r>
      <w:r w:rsidRPr="00557D7C">
        <w:t>nSSAAMessageType</w:t>
      </w:r>
      <w:r>
        <w:t>:</w:t>
      </w:r>
    </w:p>
    <w:p w14:paraId="41B5CBF2" w14:textId="77777777" w:rsidR="00C72E08" w:rsidRDefault="00C72E08" w:rsidP="00C72E08">
      <w:pPr>
        <w:pStyle w:val="PL"/>
      </w:pPr>
      <w:r>
        <w:t xml:space="preserve">          $ref: '#/components/schemas/N</w:t>
      </w:r>
      <w:r w:rsidRPr="001B594A">
        <w:t>SSAAMessageType</w:t>
      </w:r>
      <w:r>
        <w:t>'</w:t>
      </w:r>
    </w:p>
    <w:p w14:paraId="765DD628" w14:textId="77777777" w:rsidR="00C72E08" w:rsidRDefault="00C72E08" w:rsidP="00C72E08">
      <w:pPr>
        <w:pStyle w:val="PL"/>
      </w:pPr>
      <w:r>
        <w:t xml:space="preserve">        </w:t>
      </w:r>
      <w:r w:rsidRPr="00557D7C">
        <w:t>userIdentification</w:t>
      </w:r>
      <w:r>
        <w:t>:</w:t>
      </w:r>
    </w:p>
    <w:p w14:paraId="08EDB52B" w14:textId="77777777" w:rsidR="00C72E08" w:rsidRPr="00BD6F46" w:rsidRDefault="00C72E08" w:rsidP="00C72E08">
      <w:pPr>
        <w:pStyle w:val="PL"/>
      </w:pPr>
      <w:r w:rsidRPr="00BD6F46">
        <w:t xml:space="preserve">          $ref: '#/components/schemas/UserInformation'</w:t>
      </w:r>
    </w:p>
    <w:p w14:paraId="224BF72F" w14:textId="77777777" w:rsidR="00C72E08" w:rsidRDefault="00C72E08" w:rsidP="00C72E08">
      <w:pPr>
        <w:pStyle w:val="PL"/>
      </w:pPr>
      <w:r>
        <w:t xml:space="preserve">        </w:t>
      </w:r>
      <w:r w:rsidRPr="00557D7C">
        <w:t>aAAPAddress</w:t>
      </w:r>
      <w:r>
        <w:t>:</w:t>
      </w:r>
    </w:p>
    <w:p w14:paraId="57568144" w14:textId="77777777" w:rsidR="00C72E08" w:rsidRDefault="00C72E08" w:rsidP="00C72E08">
      <w:pPr>
        <w:pStyle w:val="PL"/>
      </w:pPr>
      <w:r w:rsidRPr="00BD6F46">
        <w:t xml:space="preserve">          $ref: 'TS29571_CommonData.yaml#/components/schemas/</w:t>
      </w:r>
      <w:r w:rsidRPr="00F51742">
        <w:t>ServerAddressingInfo</w:t>
      </w:r>
      <w:r w:rsidRPr="00BD6F46">
        <w:t>'</w:t>
      </w:r>
    </w:p>
    <w:p w14:paraId="2CA9FA93" w14:textId="77777777" w:rsidR="00C72E08" w:rsidRDefault="00C72E08" w:rsidP="00C72E08">
      <w:pPr>
        <w:pStyle w:val="PL"/>
      </w:pPr>
      <w:r>
        <w:t xml:space="preserve">        </w:t>
      </w:r>
      <w:r w:rsidRPr="00A47935">
        <w:t>aAASAddress</w:t>
      </w:r>
      <w:r>
        <w:t>:</w:t>
      </w:r>
    </w:p>
    <w:p w14:paraId="0FFEB053" w14:textId="77777777" w:rsidR="00C72E08" w:rsidRDefault="00C72E08" w:rsidP="00C72E08">
      <w:pPr>
        <w:pStyle w:val="PL"/>
      </w:pPr>
      <w:r w:rsidRPr="00BD6F46">
        <w:t xml:space="preserve">          $ref: 'TS29571_CommonData.yaml#/components/schemas/</w:t>
      </w:r>
      <w:r w:rsidRPr="00F51742">
        <w:t>ServerAddressingInfo</w:t>
      </w:r>
      <w:r w:rsidRPr="00BD6F46">
        <w:t>'</w:t>
      </w:r>
    </w:p>
    <w:p w14:paraId="38BF083D" w14:textId="77777777" w:rsidR="00C72E08" w:rsidRDefault="00C72E08" w:rsidP="00C72E08">
      <w:pPr>
        <w:pStyle w:val="PL"/>
      </w:pPr>
      <w:r>
        <w:t xml:space="preserve">        </w:t>
      </w:r>
      <w:r w:rsidRPr="00A47935">
        <w:t>eAPIDResponse</w:t>
      </w:r>
      <w:r>
        <w:t>:</w:t>
      </w:r>
    </w:p>
    <w:p w14:paraId="13ABECD2" w14:textId="77777777" w:rsidR="00C72E08" w:rsidRDefault="00C72E08" w:rsidP="00C72E08">
      <w:pPr>
        <w:pStyle w:val="PL"/>
      </w:pPr>
      <w:r>
        <w:t xml:space="preserve">          type: string</w:t>
      </w:r>
    </w:p>
    <w:p w14:paraId="45A8F3E7" w14:textId="77777777" w:rsidR="00C72E08" w:rsidRDefault="00C72E08" w:rsidP="00C72E08">
      <w:pPr>
        <w:pStyle w:val="PL"/>
      </w:pPr>
      <w:r>
        <w:t xml:space="preserve">        </w:t>
      </w:r>
      <w:r w:rsidRPr="00A47935">
        <w:t>eAPauthstatus</w:t>
      </w:r>
      <w:r>
        <w:t>:</w:t>
      </w:r>
    </w:p>
    <w:p w14:paraId="7DA1C6EC" w14:textId="77777777" w:rsidR="00C72E08" w:rsidRDefault="00C72E08" w:rsidP="00C72E08">
      <w:pPr>
        <w:pStyle w:val="PL"/>
      </w:pPr>
      <w:r w:rsidRPr="00BD6F46">
        <w:t xml:space="preserve">          $ref: 'TS29571_CommonData.yaml#/components/schemas/</w:t>
      </w:r>
      <w:r w:rsidRPr="0056605A">
        <w:t>AuthStatus</w:t>
      </w:r>
      <w:r w:rsidRPr="00BD6F46">
        <w:t>'</w:t>
      </w:r>
    </w:p>
    <w:p w14:paraId="42593C0D" w14:textId="77777777" w:rsidR="00C72E08" w:rsidRDefault="00C72E08" w:rsidP="00C72E08">
      <w:pPr>
        <w:pStyle w:val="PL"/>
      </w:pPr>
      <w:r>
        <w:t xml:space="preserve">        </w:t>
      </w:r>
      <w:r w:rsidRPr="00A47935">
        <w:t>aMFId</w:t>
      </w:r>
      <w:r>
        <w:t>:</w:t>
      </w:r>
    </w:p>
    <w:p w14:paraId="7461A359" w14:textId="77777777" w:rsidR="00C72E08" w:rsidRDefault="00C72E08" w:rsidP="00C72E08">
      <w:pPr>
        <w:pStyle w:val="PL"/>
      </w:pPr>
      <w:r w:rsidRPr="00A91C42">
        <w:t xml:space="preserve">          $ref: 'TS29571_CommonData.yaml#/components/schemas/AmfId'</w:t>
      </w:r>
    </w:p>
    <w:p w14:paraId="60C48B5C" w14:textId="77777777" w:rsidR="00C72E08" w:rsidRDefault="00C72E08" w:rsidP="00C72E08">
      <w:pPr>
        <w:pStyle w:val="PL"/>
      </w:pPr>
      <w:r>
        <w:t xml:space="preserve">      required:</w:t>
      </w:r>
    </w:p>
    <w:p w14:paraId="6F233657" w14:textId="77777777" w:rsidR="00C72E08" w:rsidRDefault="00C72E08" w:rsidP="00C72E08">
      <w:pPr>
        <w:pStyle w:val="PL"/>
      </w:pPr>
      <w:r>
        <w:t xml:space="preserve">        - </w:t>
      </w:r>
      <w:r w:rsidRPr="00C2123A">
        <w:t>nSSAAMessageType</w:t>
      </w:r>
    </w:p>
    <w:p w14:paraId="34E8935A" w14:textId="77777777" w:rsidR="00C72E08" w:rsidRDefault="00C72E08" w:rsidP="00C72E08">
      <w:pPr>
        <w:pStyle w:val="PL"/>
      </w:pPr>
      <w:r>
        <w:t xml:space="preserve">        - </w:t>
      </w:r>
      <w:r w:rsidRPr="00557D7C">
        <w:t>userIdentification</w:t>
      </w:r>
    </w:p>
    <w:p w14:paraId="5969C553" w14:textId="77777777" w:rsidR="00C72E08" w:rsidRDefault="00C72E08" w:rsidP="00C72E08">
      <w:pPr>
        <w:pStyle w:val="PL"/>
      </w:pPr>
      <w:r>
        <w:t xml:space="preserve">    PFIContainerInformation:</w:t>
      </w:r>
    </w:p>
    <w:p w14:paraId="49C3F4FE" w14:textId="77777777" w:rsidR="00C72E08" w:rsidRDefault="00C72E08" w:rsidP="00C72E08">
      <w:pPr>
        <w:pStyle w:val="PL"/>
      </w:pPr>
      <w:r>
        <w:t xml:space="preserve">      type: object</w:t>
      </w:r>
    </w:p>
    <w:p w14:paraId="7D9A8711" w14:textId="77777777" w:rsidR="00C72E08" w:rsidRDefault="00C72E08" w:rsidP="00C72E08">
      <w:pPr>
        <w:pStyle w:val="PL"/>
      </w:pPr>
      <w:r>
        <w:t xml:space="preserve">      properties:</w:t>
      </w:r>
    </w:p>
    <w:p w14:paraId="2C3C8C5D" w14:textId="77777777" w:rsidR="00C72E08" w:rsidRDefault="00C72E08" w:rsidP="00C72E08">
      <w:pPr>
        <w:pStyle w:val="PL"/>
      </w:pPr>
      <w:r>
        <w:t xml:space="preserve">        pFI:</w:t>
      </w:r>
    </w:p>
    <w:p w14:paraId="29E1A8EC" w14:textId="77777777" w:rsidR="00C72E08" w:rsidRDefault="00C72E08" w:rsidP="00C72E08">
      <w:pPr>
        <w:pStyle w:val="PL"/>
      </w:pPr>
      <w:r>
        <w:t xml:space="preserve">          type: string</w:t>
      </w:r>
    </w:p>
    <w:p w14:paraId="511A371B" w14:textId="77777777" w:rsidR="00C72E08" w:rsidRDefault="00C72E08" w:rsidP="00C72E08">
      <w:pPr>
        <w:pStyle w:val="PL"/>
      </w:pPr>
      <w:r>
        <w:t xml:space="preserve">        reportTime:</w:t>
      </w:r>
    </w:p>
    <w:p w14:paraId="75C0EAAF" w14:textId="77777777" w:rsidR="00C72E08" w:rsidRDefault="00C72E08" w:rsidP="00C72E08">
      <w:pPr>
        <w:pStyle w:val="PL"/>
      </w:pPr>
      <w:r>
        <w:t xml:space="preserve">          $ref: 'TS29571_CommonData.yaml#/components/schemas/DateTime'</w:t>
      </w:r>
    </w:p>
    <w:p w14:paraId="04F840A7" w14:textId="77777777" w:rsidR="00C72E08" w:rsidRDefault="00C72E08" w:rsidP="00C72E08">
      <w:pPr>
        <w:pStyle w:val="PL"/>
      </w:pPr>
      <w:r>
        <w:t xml:space="preserve">        timeofFirstUsage:</w:t>
      </w:r>
    </w:p>
    <w:p w14:paraId="42D4EA8F" w14:textId="77777777" w:rsidR="00C72E08" w:rsidRDefault="00C72E08" w:rsidP="00C72E08">
      <w:pPr>
        <w:pStyle w:val="PL"/>
      </w:pPr>
      <w:r>
        <w:t xml:space="preserve">          $ref: 'TS29571_CommonData.yaml#/components/schemas/DateTime'</w:t>
      </w:r>
    </w:p>
    <w:p w14:paraId="7D374A02" w14:textId="77777777" w:rsidR="00C72E08" w:rsidRDefault="00C72E08" w:rsidP="00C72E08">
      <w:pPr>
        <w:pStyle w:val="PL"/>
      </w:pPr>
      <w:r>
        <w:t xml:space="preserve">        timeofLastUsage:</w:t>
      </w:r>
    </w:p>
    <w:p w14:paraId="4D1F3BAB" w14:textId="77777777" w:rsidR="00C72E08" w:rsidRDefault="00C72E08" w:rsidP="00C72E08">
      <w:pPr>
        <w:pStyle w:val="PL"/>
      </w:pPr>
      <w:r>
        <w:t xml:space="preserve">          $ref: 'TS29571_CommonData.yaml#/components/schemas/DateTime'</w:t>
      </w:r>
    </w:p>
    <w:p w14:paraId="4240DC39" w14:textId="77777777" w:rsidR="00C72E08" w:rsidRDefault="00C72E08" w:rsidP="00C72E08">
      <w:pPr>
        <w:pStyle w:val="PL"/>
      </w:pPr>
      <w:r>
        <w:t xml:space="preserve">        qoSInformation:</w:t>
      </w:r>
    </w:p>
    <w:p w14:paraId="4D4D4D06" w14:textId="77777777" w:rsidR="00C72E08" w:rsidRDefault="00C72E08" w:rsidP="00C72E08">
      <w:pPr>
        <w:pStyle w:val="PL"/>
      </w:pPr>
      <w:r>
        <w:t xml:space="preserve">          $ref: 'TS29512_Npcf_SMPolicyControl.yaml#/components/schemas/QosData'</w:t>
      </w:r>
    </w:p>
    <w:p w14:paraId="2990C29C" w14:textId="77777777" w:rsidR="00C72E08" w:rsidRDefault="00C72E08" w:rsidP="00C72E08">
      <w:pPr>
        <w:pStyle w:val="PL"/>
      </w:pPr>
      <w:r>
        <w:t xml:space="preserve">        qoSCharacteristics:</w:t>
      </w:r>
    </w:p>
    <w:p w14:paraId="3186B5F0" w14:textId="77777777" w:rsidR="00C72E08" w:rsidRDefault="00C72E08" w:rsidP="00C72E08">
      <w:pPr>
        <w:pStyle w:val="PL"/>
      </w:pPr>
      <w:r>
        <w:t xml:space="preserve">          $ref: 'TS29512_Npcf_SMPolicyControl.yaml#/components/schemas/QosCharacteristics'</w:t>
      </w:r>
    </w:p>
    <w:p w14:paraId="17FE74CF" w14:textId="77777777" w:rsidR="00C72E08" w:rsidRDefault="00C72E08" w:rsidP="00C72E08">
      <w:pPr>
        <w:pStyle w:val="PL"/>
      </w:pPr>
      <w:r>
        <w:t xml:space="preserve">        userLocationInformation:</w:t>
      </w:r>
    </w:p>
    <w:p w14:paraId="17D3DAA8" w14:textId="77777777" w:rsidR="00C72E08" w:rsidRDefault="00C72E08" w:rsidP="00C72E08">
      <w:pPr>
        <w:pStyle w:val="PL"/>
      </w:pPr>
      <w:r>
        <w:t xml:space="preserve">          $ref: 'TS29571_CommonData.yaml#/components/schemas/UserLocation'</w:t>
      </w:r>
    </w:p>
    <w:p w14:paraId="35780E03" w14:textId="77777777" w:rsidR="00C72E08" w:rsidRDefault="00C72E08" w:rsidP="00C72E08">
      <w:pPr>
        <w:pStyle w:val="PL"/>
      </w:pPr>
      <w:r>
        <w:t xml:space="preserve">        uetimeZone:</w:t>
      </w:r>
    </w:p>
    <w:p w14:paraId="59BE5EA8" w14:textId="77777777" w:rsidR="00C72E08" w:rsidRDefault="00C72E08" w:rsidP="00C72E08">
      <w:pPr>
        <w:pStyle w:val="PL"/>
      </w:pPr>
      <w:r>
        <w:t xml:space="preserve">          $ref: 'TS29571_CommonData.yaml#/components/schemas/TimeZone' </w:t>
      </w:r>
    </w:p>
    <w:p w14:paraId="77423D80" w14:textId="77777777" w:rsidR="00C72E08" w:rsidRDefault="00C72E08" w:rsidP="00C72E08">
      <w:pPr>
        <w:pStyle w:val="PL"/>
      </w:pPr>
      <w:r>
        <w:t xml:space="preserve">        presenceReportingAreaInformation:</w:t>
      </w:r>
    </w:p>
    <w:p w14:paraId="433E5BF9" w14:textId="77777777" w:rsidR="00C72E08" w:rsidRDefault="00C72E08" w:rsidP="00C72E08">
      <w:pPr>
        <w:pStyle w:val="PL"/>
      </w:pPr>
      <w:r>
        <w:t xml:space="preserve">          type: object</w:t>
      </w:r>
    </w:p>
    <w:p w14:paraId="4A5B3EB1" w14:textId="77777777" w:rsidR="00C72E08" w:rsidRDefault="00C72E08" w:rsidP="00C72E08">
      <w:pPr>
        <w:pStyle w:val="PL"/>
      </w:pPr>
      <w:r>
        <w:lastRenderedPageBreak/>
        <w:t xml:space="preserve">          additionalProperties:</w:t>
      </w:r>
    </w:p>
    <w:p w14:paraId="2980E0F9" w14:textId="77777777" w:rsidR="00C72E08" w:rsidRDefault="00C72E08" w:rsidP="00C72E08">
      <w:pPr>
        <w:pStyle w:val="PL"/>
      </w:pPr>
      <w:r>
        <w:t xml:space="preserve">            $ref: 'TS29571_CommonData.yaml#/components/schemas/PresenceInfo'</w:t>
      </w:r>
    </w:p>
    <w:p w14:paraId="50436DAC" w14:textId="77777777" w:rsidR="00C72E08" w:rsidRDefault="00C72E08" w:rsidP="00C72E08">
      <w:pPr>
        <w:pStyle w:val="PL"/>
      </w:pPr>
      <w:r>
        <w:t xml:space="preserve">          minProperties: 0</w:t>
      </w:r>
    </w:p>
    <w:p w14:paraId="45D348AF" w14:textId="77777777" w:rsidR="00C72E08" w:rsidRDefault="00C72E08" w:rsidP="00C72E08">
      <w:pPr>
        <w:pStyle w:val="PL"/>
      </w:pPr>
    </w:p>
    <w:p w14:paraId="55983C50" w14:textId="77777777" w:rsidR="00C72E08" w:rsidRDefault="00C72E08" w:rsidP="00C72E08">
      <w:pPr>
        <w:pStyle w:val="PL"/>
      </w:pPr>
      <w:r>
        <w:t xml:space="preserve">    PC5DataContainer:</w:t>
      </w:r>
    </w:p>
    <w:p w14:paraId="4C4EA1A1" w14:textId="77777777" w:rsidR="00C72E08" w:rsidRDefault="00C72E08" w:rsidP="00C72E08">
      <w:pPr>
        <w:pStyle w:val="PL"/>
      </w:pPr>
      <w:r>
        <w:t xml:space="preserve">      type: object</w:t>
      </w:r>
    </w:p>
    <w:p w14:paraId="7F9B6BC9" w14:textId="77777777" w:rsidR="00C72E08" w:rsidRDefault="00C72E08" w:rsidP="00C72E08">
      <w:pPr>
        <w:pStyle w:val="PL"/>
      </w:pPr>
      <w:r>
        <w:t xml:space="preserve">      properties:</w:t>
      </w:r>
    </w:p>
    <w:p w14:paraId="0882F71B" w14:textId="77777777" w:rsidR="00C72E08" w:rsidRDefault="00C72E08" w:rsidP="00C72E08">
      <w:pPr>
        <w:pStyle w:val="PL"/>
      </w:pPr>
      <w:r>
        <w:t xml:space="preserve">        localSequenceNumber:</w:t>
      </w:r>
    </w:p>
    <w:p w14:paraId="234E8EAB" w14:textId="77777777" w:rsidR="00C72E08" w:rsidRDefault="00C72E08" w:rsidP="00C72E08">
      <w:pPr>
        <w:pStyle w:val="PL"/>
      </w:pPr>
      <w:r>
        <w:t xml:space="preserve">          type: string</w:t>
      </w:r>
    </w:p>
    <w:p w14:paraId="17C3F104" w14:textId="77777777" w:rsidR="00C72E08" w:rsidRDefault="00C72E08" w:rsidP="00C72E08">
      <w:pPr>
        <w:pStyle w:val="PL"/>
      </w:pPr>
      <w:r>
        <w:t xml:space="preserve">        changeTime:</w:t>
      </w:r>
    </w:p>
    <w:p w14:paraId="5301F773" w14:textId="77777777" w:rsidR="00C72E08" w:rsidRDefault="00C72E08" w:rsidP="00C72E08">
      <w:pPr>
        <w:pStyle w:val="PL"/>
      </w:pPr>
      <w:r>
        <w:t xml:space="preserve">          $ref: 'TS29571_CommonData.yaml#/components/schemas/DateTime'</w:t>
      </w:r>
    </w:p>
    <w:p w14:paraId="0D7EDE2F" w14:textId="77777777" w:rsidR="00C72E08" w:rsidRDefault="00C72E08" w:rsidP="00C72E08">
      <w:pPr>
        <w:pStyle w:val="PL"/>
      </w:pPr>
      <w:r>
        <w:t xml:space="preserve">        coverageStatus:</w:t>
      </w:r>
    </w:p>
    <w:p w14:paraId="571E57A9" w14:textId="77777777" w:rsidR="00C72E08" w:rsidRDefault="00C72E08" w:rsidP="00C72E08">
      <w:pPr>
        <w:pStyle w:val="PL"/>
      </w:pPr>
      <w:r>
        <w:t xml:space="preserve">          type: boolean</w:t>
      </w:r>
    </w:p>
    <w:p w14:paraId="4215DD24" w14:textId="77777777" w:rsidR="00C72E08" w:rsidRDefault="00C72E08" w:rsidP="00C72E08">
      <w:pPr>
        <w:pStyle w:val="PL"/>
      </w:pPr>
      <w:r>
        <w:t xml:space="preserve">        userLocationInformation:</w:t>
      </w:r>
    </w:p>
    <w:p w14:paraId="5BD17363" w14:textId="77777777" w:rsidR="00C72E08" w:rsidRDefault="00C72E08" w:rsidP="00C72E08">
      <w:pPr>
        <w:pStyle w:val="PL"/>
      </w:pPr>
      <w:r>
        <w:t xml:space="preserve">          $ref: 'TS29571_CommonData.yaml#/components/schemas/UserLocation'</w:t>
      </w:r>
    </w:p>
    <w:p w14:paraId="0D44777B" w14:textId="77777777" w:rsidR="00C72E08" w:rsidRDefault="00C72E08" w:rsidP="00C72E08">
      <w:pPr>
        <w:pStyle w:val="PL"/>
      </w:pPr>
      <w:r>
        <w:t xml:space="preserve">        dataVolume:</w:t>
      </w:r>
    </w:p>
    <w:p w14:paraId="16A86D59" w14:textId="77777777" w:rsidR="00C72E08" w:rsidRDefault="00C72E08" w:rsidP="00C72E08">
      <w:pPr>
        <w:pStyle w:val="PL"/>
      </w:pPr>
      <w:r>
        <w:t xml:space="preserve">          $ref: 'TS29571_CommonData.yaml#/components/schemas/Uint64'</w:t>
      </w:r>
    </w:p>
    <w:p w14:paraId="5677A3A2" w14:textId="77777777" w:rsidR="00C72E08" w:rsidRDefault="00C72E08" w:rsidP="00C72E08">
      <w:pPr>
        <w:pStyle w:val="PL"/>
      </w:pPr>
      <w:r>
        <w:t xml:space="preserve">        changeCondition:</w:t>
      </w:r>
    </w:p>
    <w:p w14:paraId="46CD4F73" w14:textId="77777777" w:rsidR="00C72E08" w:rsidRDefault="00C72E08" w:rsidP="00C72E08">
      <w:pPr>
        <w:pStyle w:val="PL"/>
      </w:pPr>
      <w:r>
        <w:t xml:space="preserve">          type: string</w:t>
      </w:r>
    </w:p>
    <w:p w14:paraId="4D6DC133" w14:textId="77777777" w:rsidR="00C72E08" w:rsidRDefault="00C72E08" w:rsidP="00C72E08">
      <w:pPr>
        <w:pStyle w:val="PL"/>
      </w:pPr>
      <w:r>
        <w:t xml:space="preserve">        radioResourcesId:</w:t>
      </w:r>
    </w:p>
    <w:p w14:paraId="069993E1" w14:textId="77777777" w:rsidR="00C72E08" w:rsidRDefault="00C72E08" w:rsidP="00C72E08">
      <w:pPr>
        <w:pStyle w:val="PL"/>
      </w:pPr>
      <w:r>
        <w:t xml:space="preserve">          $ref: '#/components/schemas/RadioResourcesIndicator'</w:t>
      </w:r>
    </w:p>
    <w:p w14:paraId="4CCAC3C1" w14:textId="77777777" w:rsidR="00C72E08" w:rsidRDefault="00C72E08" w:rsidP="00C72E08">
      <w:pPr>
        <w:pStyle w:val="PL"/>
      </w:pPr>
      <w:r>
        <w:t xml:space="preserve">        radioFrequency:</w:t>
      </w:r>
    </w:p>
    <w:p w14:paraId="19C4929D" w14:textId="77777777" w:rsidR="00C72E08" w:rsidRDefault="00C72E08" w:rsidP="00C72E08">
      <w:pPr>
        <w:pStyle w:val="PL"/>
      </w:pPr>
      <w:r>
        <w:t xml:space="preserve">          type: string </w:t>
      </w:r>
    </w:p>
    <w:p w14:paraId="25396029" w14:textId="77777777" w:rsidR="00C72E08" w:rsidRDefault="00C72E08" w:rsidP="00C72E08">
      <w:pPr>
        <w:pStyle w:val="PL"/>
      </w:pPr>
      <w:r>
        <w:t xml:space="preserve">        pC5RadioTechnology:</w:t>
      </w:r>
    </w:p>
    <w:p w14:paraId="252AD78B" w14:textId="77777777" w:rsidR="00C72E08" w:rsidRDefault="00C72E08" w:rsidP="00C72E08">
      <w:pPr>
        <w:pStyle w:val="PL"/>
      </w:pPr>
      <w:r>
        <w:t xml:space="preserve">          type: string</w:t>
      </w:r>
    </w:p>
    <w:p w14:paraId="779BB062" w14:textId="77777777" w:rsidR="00C72E08" w:rsidRDefault="00C72E08" w:rsidP="00C72E08">
      <w:pPr>
        <w:pStyle w:val="PL"/>
      </w:pPr>
    </w:p>
    <w:p w14:paraId="2ACA84FB" w14:textId="77777777" w:rsidR="00C72E08" w:rsidRPr="00F11966" w:rsidRDefault="00C72E08" w:rsidP="00C72E08">
      <w:pPr>
        <w:pStyle w:val="PL"/>
        <w:rPr>
          <w:lang w:val="en-US"/>
        </w:rPr>
      </w:pPr>
      <w:r w:rsidRPr="00F11966">
        <w:rPr>
          <w:lang w:val="en-US"/>
        </w:rPr>
        <w:t xml:space="preserve">    </w:t>
      </w:r>
      <w:r>
        <w:rPr>
          <w:lang w:val="en-US"/>
        </w:rPr>
        <w:t>OctetString</w:t>
      </w:r>
      <w:r w:rsidRPr="00F11966">
        <w:rPr>
          <w:lang w:val="en-US"/>
        </w:rPr>
        <w:t>:</w:t>
      </w:r>
    </w:p>
    <w:p w14:paraId="365C61E2" w14:textId="77777777" w:rsidR="00C72E08" w:rsidRPr="00F11966" w:rsidRDefault="00C72E08" w:rsidP="00C72E08">
      <w:pPr>
        <w:pStyle w:val="PL"/>
        <w:rPr>
          <w:lang w:val="en-US"/>
        </w:rPr>
      </w:pPr>
      <w:r w:rsidRPr="00F11966">
        <w:rPr>
          <w:lang w:val="en-US"/>
        </w:rPr>
        <w:t xml:space="preserve">      type: </w:t>
      </w:r>
      <w:r>
        <w:rPr>
          <w:lang w:val="en-US"/>
        </w:rPr>
        <w:t>string</w:t>
      </w:r>
    </w:p>
    <w:p w14:paraId="1123E6A2" w14:textId="77777777" w:rsidR="00C72E08" w:rsidRDefault="00C72E08" w:rsidP="00C72E08">
      <w:pPr>
        <w:pStyle w:val="PL"/>
        <w:rPr>
          <w:lang w:eastAsia="zh-CN"/>
        </w:rPr>
      </w:pPr>
      <w:r w:rsidRPr="003B2883">
        <w:rPr>
          <w:lang w:eastAsia="zh-CN"/>
        </w:rPr>
        <w:t xml:space="preserve">      pattern: '^[0-9a-fA-F]+$'</w:t>
      </w:r>
    </w:p>
    <w:p w14:paraId="29538BED" w14:textId="77777777" w:rsidR="00C72E08" w:rsidRDefault="00C72E08" w:rsidP="00C72E08">
      <w:pPr>
        <w:pStyle w:val="PL"/>
        <w:rPr>
          <w:lang w:val="en-US"/>
        </w:rPr>
      </w:pPr>
      <w:r>
        <w:rPr>
          <w:lang w:val="en-US"/>
        </w:rPr>
        <w:t xml:space="preserve">    E164:</w:t>
      </w:r>
    </w:p>
    <w:p w14:paraId="052BC9FC" w14:textId="77777777" w:rsidR="00C72E08" w:rsidRDefault="00C72E08" w:rsidP="00C72E08">
      <w:pPr>
        <w:pStyle w:val="PL"/>
        <w:rPr>
          <w:lang w:val="en-US"/>
        </w:rPr>
      </w:pPr>
      <w:r>
        <w:rPr>
          <w:lang w:val="en-US"/>
        </w:rPr>
        <w:t xml:space="preserve">      type: string</w:t>
      </w:r>
    </w:p>
    <w:p w14:paraId="7BF07593" w14:textId="77777777" w:rsidR="00C72E08" w:rsidRDefault="00C72E08" w:rsidP="00C72E08">
      <w:pPr>
        <w:pStyle w:val="PL"/>
        <w:rPr>
          <w:lang w:val="en-US"/>
        </w:rPr>
      </w:pPr>
      <w:r w:rsidRPr="003B2883">
        <w:rPr>
          <w:lang w:eastAsia="zh-CN"/>
        </w:rPr>
        <w:t xml:space="preserve">      pattern: '^[0-9a-fA-F]+$'</w:t>
      </w:r>
    </w:p>
    <w:p w14:paraId="52DB8EF9" w14:textId="77777777" w:rsidR="00C72E08" w:rsidRPr="00F11966" w:rsidRDefault="00C72E08" w:rsidP="00C72E08">
      <w:pPr>
        <w:pStyle w:val="PL"/>
        <w:rPr>
          <w:lang w:val="en-US"/>
        </w:rPr>
      </w:pPr>
      <w:r w:rsidRPr="00F11966">
        <w:rPr>
          <w:lang w:val="en-US"/>
        </w:rPr>
        <w:t xml:space="preserve">    </w:t>
      </w:r>
      <w:r>
        <w:rPr>
          <w:lang w:val="en-US"/>
        </w:rPr>
        <w:t>IMSAddress</w:t>
      </w:r>
      <w:r w:rsidRPr="00F11966">
        <w:rPr>
          <w:lang w:val="en-US"/>
        </w:rPr>
        <w:t>:</w:t>
      </w:r>
    </w:p>
    <w:p w14:paraId="4C08C8FD" w14:textId="77777777" w:rsidR="00C72E08" w:rsidRPr="00F11966" w:rsidRDefault="00C72E08" w:rsidP="00C72E08">
      <w:pPr>
        <w:pStyle w:val="PL"/>
        <w:rPr>
          <w:lang w:val="en-US"/>
        </w:rPr>
      </w:pPr>
      <w:r w:rsidRPr="00F11966">
        <w:rPr>
          <w:lang w:val="en-US"/>
        </w:rPr>
        <w:t xml:space="preserve">      type: object</w:t>
      </w:r>
    </w:p>
    <w:p w14:paraId="08136648" w14:textId="77777777" w:rsidR="00C72E08" w:rsidRPr="00F11966" w:rsidRDefault="00C72E08" w:rsidP="00C72E08">
      <w:pPr>
        <w:pStyle w:val="PL"/>
        <w:rPr>
          <w:lang w:val="en-US"/>
        </w:rPr>
      </w:pPr>
      <w:r w:rsidRPr="00F11966">
        <w:rPr>
          <w:lang w:val="en-US"/>
        </w:rPr>
        <w:t xml:space="preserve">      properties:</w:t>
      </w:r>
    </w:p>
    <w:p w14:paraId="6B479FDC" w14:textId="77777777" w:rsidR="00C72E08" w:rsidRDefault="00C72E08" w:rsidP="00C72E08">
      <w:pPr>
        <w:pStyle w:val="PL"/>
      </w:pPr>
      <w:r w:rsidRPr="00F11966">
        <w:t xml:space="preserve">        </w:t>
      </w:r>
      <w:r>
        <w:t>ipv4Addr</w:t>
      </w:r>
      <w:r w:rsidRPr="00F11966">
        <w:t>:</w:t>
      </w:r>
    </w:p>
    <w:p w14:paraId="35CCB49B"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Ipv4Addr'</w:t>
      </w:r>
    </w:p>
    <w:p w14:paraId="0939778D" w14:textId="77777777" w:rsidR="00C72E08" w:rsidRDefault="00C72E08" w:rsidP="00C72E08">
      <w:pPr>
        <w:pStyle w:val="PL"/>
      </w:pPr>
      <w:r w:rsidRPr="00F11966">
        <w:t xml:space="preserve">        </w:t>
      </w:r>
      <w:r>
        <w:t>ipv6Addr</w:t>
      </w:r>
      <w:r w:rsidRPr="00F11966">
        <w:t>:</w:t>
      </w:r>
    </w:p>
    <w:p w14:paraId="7CAC1C82"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w:t>
      </w:r>
      <w:r>
        <w:t>6</w:t>
      </w:r>
      <w:r w:rsidRPr="00B3056F">
        <w:t>Addr'</w:t>
      </w:r>
    </w:p>
    <w:p w14:paraId="71CEA195" w14:textId="77777777" w:rsidR="00C72E08" w:rsidRPr="00277CA3" w:rsidRDefault="00C72E08" w:rsidP="00C72E08">
      <w:pPr>
        <w:pStyle w:val="PL"/>
        <w:rPr>
          <w:lang w:val="es-ES"/>
        </w:rPr>
      </w:pPr>
      <w:r w:rsidRPr="00F11966">
        <w:t xml:space="preserve">        </w:t>
      </w:r>
      <w:r w:rsidRPr="00277CA3">
        <w:rPr>
          <w:lang w:val="es-ES"/>
        </w:rPr>
        <w:t>e164:</w:t>
      </w:r>
    </w:p>
    <w:p w14:paraId="1F19C2CC" w14:textId="77777777" w:rsidR="00C72E08" w:rsidRPr="00277CA3" w:rsidRDefault="00C72E08" w:rsidP="00C72E08">
      <w:pPr>
        <w:pStyle w:val="PL"/>
        <w:rPr>
          <w:lang w:val="es-ES"/>
        </w:rPr>
      </w:pPr>
      <w:r w:rsidRPr="00277CA3">
        <w:rPr>
          <w:lang w:val="es-ES"/>
        </w:rPr>
        <w:t xml:space="preserve">          $ref: '#/components/schemas/E164'</w:t>
      </w:r>
    </w:p>
    <w:p w14:paraId="3A52D4B7" w14:textId="77777777" w:rsidR="00C72E08" w:rsidRPr="00F11966" w:rsidRDefault="00C72E08" w:rsidP="00C72E08">
      <w:pPr>
        <w:pStyle w:val="PL"/>
      </w:pPr>
      <w:r w:rsidRPr="00277CA3">
        <w:rPr>
          <w:lang w:val="es-ES"/>
        </w:rPr>
        <w:t xml:space="preserve">      </w:t>
      </w:r>
      <w:r w:rsidRPr="00F11966">
        <w:t>anyOf:</w:t>
      </w:r>
    </w:p>
    <w:p w14:paraId="16B74AB2" w14:textId="77777777" w:rsidR="00C72E08" w:rsidRPr="00F11966" w:rsidRDefault="00C72E08" w:rsidP="00C72E08">
      <w:pPr>
        <w:pStyle w:val="PL"/>
      </w:pPr>
      <w:r w:rsidRPr="00F11966">
        <w:t xml:space="preserve">        - required: [ </w:t>
      </w:r>
      <w:r>
        <w:t>ipv4Addr</w:t>
      </w:r>
      <w:r w:rsidRPr="00F11966">
        <w:t xml:space="preserve"> ]</w:t>
      </w:r>
    </w:p>
    <w:p w14:paraId="10B95CD1" w14:textId="77777777" w:rsidR="00C72E08" w:rsidRPr="00F11966" w:rsidRDefault="00C72E08" w:rsidP="00C72E08">
      <w:pPr>
        <w:pStyle w:val="PL"/>
      </w:pPr>
      <w:r w:rsidRPr="00F11966">
        <w:t xml:space="preserve">        - required: [ </w:t>
      </w:r>
      <w:r>
        <w:t>ipv6Addr</w:t>
      </w:r>
      <w:r w:rsidRPr="00F11966">
        <w:t xml:space="preserve"> ]</w:t>
      </w:r>
    </w:p>
    <w:p w14:paraId="322A82B6" w14:textId="77777777" w:rsidR="00C72E08" w:rsidRPr="00F11966" w:rsidRDefault="00C72E08" w:rsidP="00C72E08">
      <w:pPr>
        <w:pStyle w:val="PL"/>
      </w:pPr>
      <w:r w:rsidRPr="00F11966">
        <w:t xml:space="preserve">        - required: [ </w:t>
      </w:r>
      <w:r>
        <w:t>e164</w:t>
      </w:r>
      <w:r w:rsidRPr="00F11966">
        <w:t xml:space="preserve"> ]</w:t>
      </w:r>
    </w:p>
    <w:p w14:paraId="23E55038" w14:textId="77777777" w:rsidR="00C72E08" w:rsidRPr="00F11966" w:rsidRDefault="00C72E08" w:rsidP="00C72E08">
      <w:pPr>
        <w:pStyle w:val="PL"/>
        <w:rPr>
          <w:lang w:val="en-US"/>
        </w:rPr>
      </w:pPr>
      <w:r w:rsidRPr="00F11966">
        <w:rPr>
          <w:lang w:val="en-US"/>
        </w:rPr>
        <w:t xml:space="preserve">    </w:t>
      </w:r>
      <w:r>
        <w:rPr>
          <w:lang w:val="en-US"/>
        </w:rPr>
        <w:t>ServingNodeAddress</w:t>
      </w:r>
      <w:r w:rsidRPr="00F11966">
        <w:rPr>
          <w:lang w:val="en-US"/>
        </w:rPr>
        <w:t>:</w:t>
      </w:r>
    </w:p>
    <w:p w14:paraId="2F432E7D" w14:textId="77777777" w:rsidR="00C72E08" w:rsidRPr="00F11966" w:rsidRDefault="00C72E08" w:rsidP="00C72E08">
      <w:pPr>
        <w:pStyle w:val="PL"/>
        <w:rPr>
          <w:lang w:val="en-US"/>
        </w:rPr>
      </w:pPr>
      <w:r w:rsidRPr="00F11966">
        <w:rPr>
          <w:lang w:val="en-US"/>
        </w:rPr>
        <w:t xml:space="preserve">      type: object</w:t>
      </w:r>
    </w:p>
    <w:p w14:paraId="3F5B4974" w14:textId="77777777" w:rsidR="00C72E08" w:rsidRPr="00F11966" w:rsidRDefault="00C72E08" w:rsidP="00C72E08">
      <w:pPr>
        <w:pStyle w:val="PL"/>
        <w:rPr>
          <w:lang w:val="en-US"/>
        </w:rPr>
      </w:pPr>
      <w:r w:rsidRPr="00F11966">
        <w:rPr>
          <w:lang w:val="en-US"/>
        </w:rPr>
        <w:t xml:space="preserve">      properties:</w:t>
      </w:r>
    </w:p>
    <w:p w14:paraId="2C1DAB07" w14:textId="77777777" w:rsidR="00C72E08" w:rsidRDefault="00C72E08" w:rsidP="00C72E08">
      <w:pPr>
        <w:pStyle w:val="PL"/>
      </w:pPr>
      <w:r w:rsidRPr="00F11966">
        <w:t xml:space="preserve">        </w:t>
      </w:r>
      <w:r>
        <w:t>ipv4Addr</w:t>
      </w:r>
      <w:r w:rsidRPr="00F11966">
        <w:t>:</w:t>
      </w:r>
    </w:p>
    <w:p w14:paraId="0936F4C0"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Ipv4Addr'</w:t>
      </w:r>
    </w:p>
    <w:p w14:paraId="1C582EFC" w14:textId="77777777" w:rsidR="00C72E08" w:rsidRDefault="00C72E08" w:rsidP="00C72E08">
      <w:pPr>
        <w:pStyle w:val="PL"/>
      </w:pPr>
      <w:r w:rsidRPr="00F11966">
        <w:t xml:space="preserve">        </w:t>
      </w:r>
      <w:r>
        <w:t>ipv6Addr</w:t>
      </w:r>
      <w:r w:rsidRPr="00F11966">
        <w:t>:</w:t>
      </w:r>
    </w:p>
    <w:p w14:paraId="7E0F4D17" w14:textId="77777777" w:rsidR="00C72E08" w:rsidRPr="00D82186" w:rsidRDefault="00C72E08" w:rsidP="00C72E08">
      <w:pPr>
        <w:pStyle w:val="PL"/>
      </w:pPr>
      <w:r>
        <w:t xml:space="preserve">          $ref: </w:t>
      </w:r>
      <w:r w:rsidRPr="003B2883">
        <w:t>'TS29571_CommonData.yaml</w:t>
      </w:r>
      <w:r w:rsidRPr="0026330D">
        <w:t>#/</w:t>
      </w:r>
      <w:r w:rsidRPr="00D82186">
        <w:t>components/schemas/</w:t>
      </w:r>
      <w:r w:rsidRPr="00B3056F">
        <w:t>Ipv</w:t>
      </w:r>
      <w:r>
        <w:t>6</w:t>
      </w:r>
      <w:r w:rsidRPr="00B3056F">
        <w:t>Addr'</w:t>
      </w:r>
    </w:p>
    <w:p w14:paraId="2C0D5980" w14:textId="77777777" w:rsidR="00C72E08" w:rsidRPr="00F11966" w:rsidRDefault="00C72E08" w:rsidP="00C72E08">
      <w:pPr>
        <w:pStyle w:val="PL"/>
      </w:pPr>
      <w:r w:rsidRPr="00F11966">
        <w:t xml:space="preserve">      anyOf:</w:t>
      </w:r>
    </w:p>
    <w:p w14:paraId="172F5DF1" w14:textId="77777777" w:rsidR="00C72E08" w:rsidRPr="00F11966" w:rsidRDefault="00C72E08" w:rsidP="00C72E08">
      <w:pPr>
        <w:pStyle w:val="PL"/>
      </w:pPr>
      <w:r w:rsidRPr="00F11966">
        <w:t xml:space="preserve">        - required: [ </w:t>
      </w:r>
      <w:r>
        <w:t>ipv4Addr</w:t>
      </w:r>
      <w:r w:rsidRPr="00F11966">
        <w:t xml:space="preserve"> ]</w:t>
      </w:r>
    </w:p>
    <w:p w14:paraId="0F33A33F" w14:textId="77777777" w:rsidR="00C72E08" w:rsidRPr="00F11966" w:rsidRDefault="00C72E08" w:rsidP="00C72E08">
      <w:pPr>
        <w:pStyle w:val="PL"/>
      </w:pPr>
      <w:r w:rsidRPr="00F11966">
        <w:t xml:space="preserve">        - required: [ </w:t>
      </w:r>
      <w:r>
        <w:t>ipv6Addr</w:t>
      </w:r>
      <w:r w:rsidRPr="00F11966">
        <w:t xml:space="preserve"> ]</w:t>
      </w:r>
    </w:p>
    <w:p w14:paraId="4B0A604F" w14:textId="77777777" w:rsidR="00C72E08" w:rsidRDefault="00C72E08" w:rsidP="00C72E08">
      <w:pPr>
        <w:pStyle w:val="PL"/>
        <w:rPr>
          <w:lang w:eastAsia="zh-CN"/>
        </w:rPr>
      </w:pPr>
      <w:r>
        <w:rPr>
          <w:lang w:eastAsia="zh-CN"/>
        </w:rPr>
        <w:t xml:space="preserve">    SIPEventType:</w:t>
      </w:r>
    </w:p>
    <w:p w14:paraId="681D87EB" w14:textId="77777777" w:rsidR="00C72E08" w:rsidRPr="00BD6F46" w:rsidRDefault="00C72E08" w:rsidP="00C72E08">
      <w:pPr>
        <w:pStyle w:val="PL"/>
      </w:pPr>
      <w:r w:rsidRPr="00BD6F46">
        <w:t xml:space="preserve">      type: object</w:t>
      </w:r>
    </w:p>
    <w:p w14:paraId="4FF43EAD" w14:textId="77777777" w:rsidR="00C72E08" w:rsidRDefault="00C72E08" w:rsidP="00C72E08">
      <w:pPr>
        <w:pStyle w:val="PL"/>
      </w:pPr>
      <w:r w:rsidRPr="00BD6F46">
        <w:t xml:space="preserve">      properties:</w:t>
      </w:r>
    </w:p>
    <w:p w14:paraId="681559CC" w14:textId="77777777" w:rsidR="00C72E08" w:rsidRDefault="00C72E08" w:rsidP="00C72E08">
      <w:pPr>
        <w:pStyle w:val="PL"/>
      </w:pPr>
      <w:r>
        <w:t xml:space="preserve">        </w:t>
      </w:r>
      <w:r w:rsidRPr="00277CA3">
        <w:rPr>
          <w:lang w:eastAsia="zh-CN"/>
        </w:rPr>
        <w:t>sIPMethod</w:t>
      </w:r>
      <w:r>
        <w:t>:</w:t>
      </w:r>
    </w:p>
    <w:p w14:paraId="1622D6FB" w14:textId="77777777" w:rsidR="00C72E08" w:rsidRDefault="00C72E08" w:rsidP="00C72E08">
      <w:pPr>
        <w:pStyle w:val="PL"/>
      </w:pPr>
      <w:r>
        <w:t xml:space="preserve">          type: string</w:t>
      </w:r>
    </w:p>
    <w:p w14:paraId="519E15ED" w14:textId="77777777" w:rsidR="00C72E08" w:rsidRDefault="00C72E08" w:rsidP="00C72E08">
      <w:pPr>
        <w:pStyle w:val="PL"/>
      </w:pPr>
      <w:r>
        <w:t xml:space="preserve">        eventHeader:</w:t>
      </w:r>
    </w:p>
    <w:p w14:paraId="38BC0E86" w14:textId="77777777" w:rsidR="00C72E08" w:rsidRDefault="00C72E08" w:rsidP="00C72E08">
      <w:pPr>
        <w:pStyle w:val="PL"/>
      </w:pPr>
      <w:r>
        <w:t xml:space="preserve">          type: string</w:t>
      </w:r>
    </w:p>
    <w:p w14:paraId="2185F3F6" w14:textId="77777777" w:rsidR="00C72E08" w:rsidRDefault="00C72E08" w:rsidP="00C72E08">
      <w:pPr>
        <w:pStyle w:val="PL"/>
      </w:pPr>
      <w:r>
        <w:t xml:space="preserve">        expiresHeader:</w:t>
      </w:r>
    </w:p>
    <w:p w14:paraId="2AECF092" w14:textId="77777777" w:rsidR="00C72E08" w:rsidRDefault="00C72E08" w:rsidP="00C72E08">
      <w:pPr>
        <w:pStyle w:val="PL"/>
      </w:pPr>
      <w:r>
        <w:t xml:space="preserve">          $ref: 'TS29571_CommonData.yaml#/components/schemas/Uint32'</w:t>
      </w:r>
    </w:p>
    <w:p w14:paraId="5ED5E076" w14:textId="77777777" w:rsidR="00C72E08" w:rsidRDefault="00C72E08" w:rsidP="00C72E08">
      <w:pPr>
        <w:pStyle w:val="PL"/>
        <w:rPr>
          <w:lang w:eastAsia="zh-CN"/>
        </w:rPr>
      </w:pPr>
      <w:r>
        <w:rPr>
          <w:lang w:eastAsia="zh-CN"/>
        </w:rPr>
        <w:t xml:space="preserve">    ISUPCause:</w:t>
      </w:r>
    </w:p>
    <w:p w14:paraId="4E10FD63" w14:textId="77777777" w:rsidR="00C72E08" w:rsidRPr="00BD6F46" w:rsidRDefault="00C72E08" w:rsidP="00C72E08">
      <w:pPr>
        <w:pStyle w:val="PL"/>
      </w:pPr>
      <w:r w:rsidRPr="00BD6F46">
        <w:t xml:space="preserve">      type: object</w:t>
      </w:r>
    </w:p>
    <w:p w14:paraId="7CD595BA" w14:textId="77777777" w:rsidR="00C72E08" w:rsidRDefault="00C72E08" w:rsidP="00C72E08">
      <w:pPr>
        <w:pStyle w:val="PL"/>
      </w:pPr>
      <w:r w:rsidRPr="00BD6F46">
        <w:t xml:space="preserve">      properties:</w:t>
      </w:r>
    </w:p>
    <w:p w14:paraId="28DE0DD0" w14:textId="77777777" w:rsidR="00C72E08" w:rsidRDefault="00C72E08" w:rsidP="00C72E08">
      <w:pPr>
        <w:pStyle w:val="PL"/>
      </w:pPr>
      <w:r>
        <w:t xml:space="preserve">        </w:t>
      </w:r>
      <w:r w:rsidRPr="00277CA3">
        <w:rPr>
          <w:lang w:eastAsia="zh-CN"/>
        </w:rPr>
        <w:t>iSUPCauseLocation</w:t>
      </w:r>
      <w:r>
        <w:t>:</w:t>
      </w:r>
    </w:p>
    <w:p w14:paraId="69C4A72C" w14:textId="77777777" w:rsidR="00C72E08" w:rsidRDefault="00C72E08" w:rsidP="00C72E08">
      <w:pPr>
        <w:pStyle w:val="PL"/>
      </w:pPr>
      <w:r>
        <w:t xml:space="preserve">          $ref: 'TS29571_CommonData.yaml#/components/schemas/Uint32'</w:t>
      </w:r>
    </w:p>
    <w:p w14:paraId="384E2F2E" w14:textId="77777777" w:rsidR="00C72E08" w:rsidRDefault="00C72E08" w:rsidP="00C72E08">
      <w:pPr>
        <w:pStyle w:val="PL"/>
      </w:pPr>
      <w:r>
        <w:t xml:space="preserve">        </w:t>
      </w:r>
      <w:r w:rsidRPr="00277CA3">
        <w:rPr>
          <w:lang w:eastAsia="zh-CN"/>
        </w:rPr>
        <w:t>iSUPCauseValue:</w:t>
      </w:r>
    </w:p>
    <w:p w14:paraId="2A74DCA4" w14:textId="77777777" w:rsidR="00C72E08" w:rsidRDefault="00C72E08" w:rsidP="00C72E08">
      <w:pPr>
        <w:pStyle w:val="PL"/>
      </w:pPr>
      <w:r>
        <w:t xml:space="preserve">          $ref: 'TS29571_CommonData.yaml#/components/schemas/Uint32'</w:t>
      </w:r>
    </w:p>
    <w:p w14:paraId="60414CC1" w14:textId="77777777" w:rsidR="00C72E08" w:rsidRDefault="00C72E08" w:rsidP="00C72E08">
      <w:pPr>
        <w:pStyle w:val="PL"/>
      </w:pPr>
      <w:r>
        <w:t xml:space="preserve">        </w:t>
      </w:r>
      <w:r w:rsidRPr="00277CA3">
        <w:t>iSUPCauseDiagnostics:</w:t>
      </w:r>
    </w:p>
    <w:p w14:paraId="442A6566" w14:textId="77777777" w:rsidR="00C72E08" w:rsidRPr="00277CA3" w:rsidRDefault="00C72E08" w:rsidP="00C72E08">
      <w:pPr>
        <w:pStyle w:val="PL"/>
        <w:rPr>
          <w:lang w:eastAsia="zh-CN"/>
        </w:rPr>
      </w:pPr>
      <w:r>
        <w:t xml:space="preserve">          </w:t>
      </w:r>
      <w:r w:rsidRPr="00BD6F46">
        <w:t>$ref: '#/components/schemas/</w:t>
      </w:r>
      <w:r w:rsidRPr="00277CA3">
        <w:rPr>
          <w:lang w:eastAsia="zh-CN"/>
        </w:rPr>
        <w:t>OctetString</w:t>
      </w:r>
      <w:r w:rsidRPr="00BD6F46">
        <w:t>'</w:t>
      </w:r>
    </w:p>
    <w:p w14:paraId="2980D95D" w14:textId="77777777" w:rsidR="00C72E08" w:rsidRDefault="00C72E08" w:rsidP="00C72E08">
      <w:pPr>
        <w:pStyle w:val="PL"/>
        <w:rPr>
          <w:lang w:eastAsia="zh-CN"/>
        </w:rPr>
      </w:pPr>
      <w:r>
        <w:rPr>
          <w:lang w:eastAsia="zh-CN"/>
        </w:rPr>
        <w:t xml:space="preserve">        enhancedDiagnostics:</w:t>
      </w:r>
    </w:p>
    <w:p w14:paraId="4F1FA06C" w14:textId="77777777" w:rsidR="00C72E08" w:rsidRDefault="00C72E08" w:rsidP="00C72E08">
      <w:pPr>
        <w:pStyle w:val="PL"/>
        <w:rPr>
          <w:lang w:eastAsia="zh-CN"/>
        </w:rPr>
      </w:pPr>
      <w:r>
        <w:rPr>
          <w:lang w:eastAsia="zh-CN"/>
        </w:rPr>
        <w:t xml:space="preserve">          $ref: '#/components/schemas/EnhancedDiagnostics5G'</w:t>
      </w:r>
    </w:p>
    <w:p w14:paraId="0B5A2EB2" w14:textId="77777777" w:rsidR="00C72E08" w:rsidRDefault="00C72E08" w:rsidP="00C72E08">
      <w:pPr>
        <w:pStyle w:val="PL"/>
        <w:rPr>
          <w:lang w:eastAsia="zh-CN"/>
        </w:rPr>
      </w:pPr>
      <w:r>
        <w:rPr>
          <w:lang w:eastAsia="zh-CN"/>
        </w:rPr>
        <w:t xml:space="preserve">    CalledIdentityChange:</w:t>
      </w:r>
    </w:p>
    <w:p w14:paraId="1DBE25E1" w14:textId="77777777" w:rsidR="00C72E08" w:rsidRPr="00BD6F46" w:rsidRDefault="00C72E08" w:rsidP="00C72E08">
      <w:pPr>
        <w:pStyle w:val="PL"/>
      </w:pPr>
      <w:r w:rsidRPr="00BD6F46">
        <w:t xml:space="preserve">      type: object</w:t>
      </w:r>
    </w:p>
    <w:p w14:paraId="22BFD998" w14:textId="77777777" w:rsidR="00C72E08" w:rsidRDefault="00C72E08" w:rsidP="00C72E08">
      <w:pPr>
        <w:pStyle w:val="PL"/>
      </w:pPr>
      <w:r w:rsidRPr="00BD6F46">
        <w:t xml:space="preserve">      properties:</w:t>
      </w:r>
    </w:p>
    <w:p w14:paraId="350B602E" w14:textId="77777777" w:rsidR="00C72E08" w:rsidRDefault="00C72E08" w:rsidP="00C72E08">
      <w:pPr>
        <w:pStyle w:val="PL"/>
      </w:pPr>
      <w:r>
        <w:lastRenderedPageBreak/>
        <w:t xml:space="preserve">        </w:t>
      </w:r>
      <w:r w:rsidRPr="00277CA3">
        <w:rPr>
          <w:lang w:eastAsia="zh-CN"/>
        </w:rPr>
        <w:t>calledIdentity</w:t>
      </w:r>
      <w:r>
        <w:t>:</w:t>
      </w:r>
    </w:p>
    <w:p w14:paraId="107594E3" w14:textId="77777777" w:rsidR="00C72E08" w:rsidRDefault="00C72E08" w:rsidP="00C72E08">
      <w:pPr>
        <w:pStyle w:val="PL"/>
      </w:pPr>
      <w:r>
        <w:t xml:space="preserve">          type: string</w:t>
      </w:r>
    </w:p>
    <w:p w14:paraId="09DD8995" w14:textId="77777777" w:rsidR="00C72E08" w:rsidRDefault="00C72E08" w:rsidP="00C72E08">
      <w:pPr>
        <w:pStyle w:val="PL"/>
      </w:pPr>
      <w:r>
        <w:t xml:space="preserve">        </w:t>
      </w:r>
      <w:r w:rsidRPr="00277CA3">
        <w:rPr>
          <w:lang w:eastAsia="zh-CN"/>
        </w:rPr>
        <w:t>changeTime:</w:t>
      </w:r>
    </w:p>
    <w:p w14:paraId="12F3C6B0" w14:textId="77777777" w:rsidR="00C72E08" w:rsidRPr="00277CA3" w:rsidRDefault="00C72E08" w:rsidP="00C72E08">
      <w:pPr>
        <w:pStyle w:val="PL"/>
        <w:rPr>
          <w:lang w:eastAsia="zh-CN"/>
        </w:rPr>
      </w:pPr>
      <w:r>
        <w:t xml:space="preserve">          </w:t>
      </w:r>
      <w:r w:rsidRPr="00BD6F46">
        <w:t>$ref: 'TS29571_CommonData.yaml#/components/schemas/DateTime'</w:t>
      </w:r>
    </w:p>
    <w:p w14:paraId="2D1A1233" w14:textId="77777777" w:rsidR="00C72E08" w:rsidRDefault="00C72E08" w:rsidP="00C72E08">
      <w:pPr>
        <w:pStyle w:val="PL"/>
        <w:rPr>
          <w:lang w:eastAsia="zh-CN"/>
        </w:rPr>
      </w:pPr>
      <w:r>
        <w:rPr>
          <w:lang w:eastAsia="zh-CN"/>
        </w:rPr>
        <w:t xml:space="preserve">    InterOperatorIdentifier:</w:t>
      </w:r>
    </w:p>
    <w:p w14:paraId="5C38F436" w14:textId="77777777" w:rsidR="00C72E08" w:rsidRPr="00BD6F46" w:rsidRDefault="00C72E08" w:rsidP="00C72E08">
      <w:pPr>
        <w:pStyle w:val="PL"/>
      </w:pPr>
      <w:r w:rsidRPr="00BD6F46">
        <w:t xml:space="preserve">      type: object</w:t>
      </w:r>
    </w:p>
    <w:p w14:paraId="0FFD929D" w14:textId="77777777" w:rsidR="00C72E08" w:rsidRDefault="00C72E08" w:rsidP="00C72E08">
      <w:pPr>
        <w:pStyle w:val="PL"/>
      </w:pPr>
      <w:r w:rsidRPr="00BD6F46">
        <w:t xml:space="preserve">      properties:</w:t>
      </w:r>
    </w:p>
    <w:p w14:paraId="0DEE4018" w14:textId="77777777" w:rsidR="00C72E08" w:rsidRDefault="00C72E08" w:rsidP="00C72E08">
      <w:pPr>
        <w:pStyle w:val="PL"/>
      </w:pPr>
      <w:r>
        <w:t xml:space="preserve">        </w:t>
      </w:r>
      <w:r w:rsidRPr="00277CA3">
        <w:rPr>
          <w:lang w:eastAsia="zh-CN"/>
        </w:rPr>
        <w:t>originatingIOI</w:t>
      </w:r>
      <w:r>
        <w:t>:</w:t>
      </w:r>
    </w:p>
    <w:p w14:paraId="081D8EE5" w14:textId="77777777" w:rsidR="00C72E08" w:rsidRDefault="00C72E08" w:rsidP="00C72E08">
      <w:pPr>
        <w:pStyle w:val="PL"/>
      </w:pPr>
      <w:r>
        <w:t xml:space="preserve">          type: string</w:t>
      </w:r>
    </w:p>
    <w:p w14:paraId="70FFA72D" w14:textId="77777777" w:rsidR="00C72E08" w:rsidRDefault="00C72E08" w:rsidP="00C72E08">
      <w:pPr>
        <w:pStyle w:val="PL"/>
      </w:pPr>
      <w:r>
        <w:t xml:space="preserve">        </w:t>
      </w:r>
      <w:r w:rsidRPr="00277CA3">
        <w:t>terminatingIOI</w:t>
      </w:r>
      <w:r w:rsidRPr="00277CA3">
        <w:rPr>
          <w:lang w:eastAsia="zh-CN"/>
        </w:rPr>
        <w:t>:</w:t>
      </w:r>
    </w:p>
    <w:p w14:paraId="1ABD6E33" w14:textId="77777777" w:rsidR="00C72E08" w:rsidRDefault="00C72E08" w:rsidP="00C72E08">
      <w:pPr>
        <w:pStyle w:val="PL"/>
      </w:pPr>
      <w:r>
        <w:t xml:space="preserve">          type: string</w:t>
      </w:r>
    </w:p>
    <w:p w14:paraId="70394FF3" w14:textId="77777777" w:rsidR="00C72E08" w:rsidRDefault="00C72E08" w:rsidP="00C72E08">
      <w:pPr>
        <w:pStyle w:val="PL"/>
        <w:rPr>
          <w:lang w:eastAsia="zh-CN"/>
        </w:rPr>
      </w:pPr>
      <w:r>
        <w:rPr>
          <w:lang w:eastAsia="zh-CN"/>
        </w:rPr>
        <w:t xml:space="preserve">    EarlyMediaDescription:</w:t>
      </w:r>
    </w:p>
    <w:p w14:paraId="61BD0AAC" w14:textId="77777777" w:rsidR="00C72E08" w:rsidRPr="00BD6F46" w:rsidRDefault="00C72E08" w:rsidP="00C72E08">
      <w:pPr>
        <w:pStyle w:val="PL"/>
      </w:pPr>
      <w:r w:rsidRPr="00BD6F46">
        <w:t xml:space="preserve">      type: object</w:t>
      </w:r>
    </w:p>
    <w:p w14:paraId="2C4F49D1" w14:textId="77777777" w:rsidR="00C72E08" w:rsidRDefault="00C72E08" w:rsidP="00C72E08">
      <w:pPr>
        <w:pStyle w:val="PL"/>
      </w:pPr>
      <w:r w:rsidRPr="00BD6F46">
        <w:t xml:space="preserve">      properties:</w:t>
      </w:r>
    </w:p>
    <w:p w14:paraId="78CFAEE3" w14:textId="77777777" w:rsidR="00C72E08" w:rsidRDefault="00C72E08" w:rsidP="00C72E08">
      <w:pPr>
        <w:pStyle w:val="PL"/>
      </w:pPr>
      <w:r>
        <w:t xml:space="preserve">        </w:t>
      </w:r>
      <w:r w:rsidRPr="00277CA3">
        <w:t>sDPTimeStamps</w:t>
      </w:r>
      <w:r>
        <w:t>:</w:t>
      </w:r>
    </w:p>
    <w:p w14:paraId="5275441B" w14:textId="77777777" w:rsidR="00C72E08" w:rsidRPr="00277CA3" w:rsidRDefault="00C72E08" w:rsidP="00C72E08">
      <w:pPr>
        <w:pStyle w:val="PL"/>
        <w:rPr>
          <w:lang w:eastAsia="zh-CN"/>
        </w:rPr>
      </w:pPr>
      <w:r>
        <w:t xml:space="preserve">          </w:t>
      </w:r>
      <w:r w:rsidRPr="00BD6F46">
        <w:t>$ref: '#/components/schemas/</w:t>
      </w:r>
      <w:r w:rsidRPr="00277CA3">
        <w:t>SDPTimeStamps</w:t>
      </w:r>
      <w:r w:rsidRPr="00BD6F46">
        <w:t>'</w:t>
      </w:r>
    </w:p>
    <w:p w14:paraId="77C2B392" w14:textId="77777777" w:rsidR="00C72E08" w:rsidRDefault="00C72E08" w:rsidP="00C72E08">
      <w:pPr>
        <w:pStyle w:val="PL"/>
      </w:pPr>
      <w:r>
        <w:t xml:space="preserve">        </w:t>
      </w:r>
      <w:r w:rsidRPr="00277CA3">
        <w:t>sDPMediaComponent</w:t>
      </w:r>
      <w:r w:rsidRPr="00277CA3">
        <w:rPr>
          <w:lang w:eastAsia="zh-CN"/>
        </w:rPr>
        <w:t>:</w:t>
      </w:r>
    </w:p>
    <w:p w14:paraId="036FDA3C" w14:textId="77777777" w:rsidR="00C72E08" w:rsidRPr="00BD6F46" w:rsidRDefault="00C72E08" w:rsidP="00C72E08">
      <w:pPr>
        <w:pStyle w:val="PL"/>
      </w:pPr>
      <w:r w:rsidRPr="00BD6F46">
        <w:t xml:space="preserve">          type: array</w:t>
      </w:r>
    </w:p>
    <w:p w14:paraId="7513DC60" w14:textId="77777777" w:rsidR="00C72E08" w:rsidRDefault="00C72E08" w:rsidP="00C72E08">
      <w:pPr>
        <w:pStyle w:val="PL"/>
      </w:pPr>
      <w:r w:rsidRPr="00BD6F46">
        <w:t xml:space="preserve">          items:</w:t>
      </w:r>
    </w:p>
    <w:p w14:paraId="15FA5201" w14:textId="77777777" w:rsidR="00C72E08" w:rsidRPr="00BD6F46" w:rsidRDefault="00C72E08" w:rsidP="00C72E08">
      <w:pPr>
        <w:pStyle w:val="PL"/>
      </w:pPr>
      <w:r w:rsidRPr="00BD6F46">
        <w:t xml:space="preserve">          </w:t>
      </w:r>
      <w:r>
        <w:t xml:space="preserve">  </w:t>
      </w:r>
      <w:r w:rsidRPr="00BD6F46">
        <w:t>$ref: '#/components/schemas/</w:t>
      </w:r>
      <w:r w:rsidRPr="00277CA3">
        <w:t>SDPMediaComponent</w:t>
      </w:r>
      <w:r w:rsidRPr="00BD6F46">
        <w:t>'</w:t>
      </w:r>
    </w:p>
    <w:p w14:paraId="3F289F0B" w14:textId="77777777" w:rsidR="00C72E08" w:rsidRDefault="00C72E08" w:rsidP="00C72E08">
      <w:pPr>
        <w:pStyle w:val="PL"/>
      </w:pPr>
      <w:r>
        <w:t xml:space="preserve">          minItems: 0</w:t>
      </w:r>
    </w:p>
    <w:p w14:paraId="146A490F" w14:textId="77777777" w:rsidR="00C72E08" w:rsidRDefault="00C72E08" w:rsidP="00C72E08">
      <w:pPr>
        <w:pStyle w:val="PL"/>
      </w:pPr>
      <w:r w:rsidRPr="00277CA3">
        <w:t xml:space="preserve">        sDPSessionDescription:</w:t>
      </w:r>
    </w:p>
    <w:p w14:paraId="4C8172AE" w14:textId="77777777" w:rsidR="00C72E08" w:rsidRPr="00BD6F46" w:rsidRDefault="00C72E08" w:rsidP="00C72E08">
      <w:pPr>
        <w:pStyle w:val="PL"/>
      </w:pPr>
      <w:r w:rsidRPr="00BD6F46">
        <w:t xml:space="preserve">          type: array</w:t>
      </w:r>
    </w:p>
    <w:p w14:paraId="1D1959D3" w14:textId="77777777" w:rsidR="00C72E08" w:rsidRDefault="00C72E08" w:rsidP="00C72E08">
      <w:pPr>
        <w:pStyle w:val="PL"/>
      </w:pPr>
      <w:r w:rsidRPr="00BD6F46">
        <w:t xml:space="preserve">          items:</w:t>
      </w:r>
    </w:p>
    <w:p w14:paraId="7097BA9B" w14:textId="77777777" w:rsidR="00C72E08" w:rsidRDefault="00C72E08" w:rsidP="00C72E08">
      <w:pPr>
        <w:pStyle w:val="PL"/>
      </w:pPr>
      <w:r>
        <w:t xml:space="preserve">            type: string</w:t>
      </w:r>
    </w:p>
    <w:p w14:paraId="07DECD0A" w14:textId="77777777" w:rsidR="00C72E08" w:rsidRDefault="00C72E08" w:rsidP="00C72E08">
      <w:pPr>
        <w:pStyle w:val="PL"/>
      </w:pPr>
      <w:r>
        <w:t xml:space="preserve">          minItems: 0</w:t>
      </w:r>
    </w:p>
    <w:p w14:paraId="096CAE83" w14:textId="77777777" w:rsidR="00C72E08" w:rsidRPr="00277CA3" w:rsidRDefault="00C72E08" w:rsidP="00C72E08">
      <w:pPr>
        <w:pStyle w:val="PL"/>
      </w:pPr>
      <w:r w:rsidRPr="00277CA3">
        <w:t xml:space="preserve">    SDPTimeStamps:</w:t>
      </w:r>
    </w:p>
    <w:p w14:paraId="296F7BB5" w14:textId="77777777" w:rsidR="00C72E08" w:rsidRPr="00BD6F46" w:rsidRDefault="00C72E08" w:rsidP="00C72E08">
      <w:pPr>
        <w:pStyle w:val="PL"/>
      </w:pPr>
      <w:r w:rsidRPr="00BD6F46">
        <w:t xml:space="preserve">      type: object</w:t>
      </w:r>
    </w:p>
    <w:p w14:paraId="34E9975C" w14:textId="77777777" w:rsidR="00C72E08" w:rsidRDefault="00C72E08" w:rsidP="00C72E08">
      <w:pPr>
        <w:pStyle w:val="PL"/>
      </w:pPr>
      <w:r w:rsidRPr="00BD6F46">
        <w:t xml:space="preserve">      properties:</w:t>
      </w:r>
    </w:p>
    <w:p w14:paraId="00607EA4" w14:textId="77777777" w:rsidR="00C72E08" w:rsidRDefault="00C72E08" w:rsidP="00C72E08">
      <w:pPr>
        <w:pStyle w:val="PL"/>
        <w:rPr>
          <w:lang w:eastAsia="zh-CN"/>
        </w:rPr>
      </w:pPr>
      <w:r>
        <w:rPr>
          <w:lang w:eastAsia="zh-CN"/>
        </w:rPr>
        <w:t xml:space="preserve">        sDPOfferTimestamp:</w:t>
      </w:r>
    </w:p>
    <w:p w14:paraId="10E7015E" w14:textId="77777777" w:rsidR="00C72E08" w:rsidRPr="00277CA3" w:rsidRDefault="00C72E08" w:rsidP="00C72E08">
      <w:pPr>
        <w:pStyle w:val="PL"/>
        <w:rPr>
          <w:lang w:eastAsia="zh-CN"/>
        </w:rPr>
      </w:pPr>
      <w:r>
        <w:t xml:space="preserve">          </w:t>
      </w:r>
      <w:r w:rsidRPr="00BD6F46">
        <w:t>$ref: 'TS29571_CommonData.yaml#/components/schemas/DateTime'</w:t>
      </w:r>
    </w:p>
    <w:p w14:paraId="092C37F0" w14:textId="77777777" w:rsidR="00C72E08" w:rsidRDefault="00C72E08" w:rsidP="00C72E08">
      <w:pPr>
        <w:pStyle w:val="PL"/>
        <w:rPr>
          <w:lang w:eastAsia="zh-CN"/>
        </w:rPr>
      </w:pPr>
      <w:r>
        <w:rPr>
          <w:lang w:eastAsia="zh-CN"/>
        </w:rPr>
        <w:t xml:space="preserve">        sDPAnswerTimestamp:</w:t>
      </w:r>
    </w:p>
    <w:p w14:paraId="006AAA4B" w14:textId="77777777" w:rsidR="00C72E08" w:rsidRPr="00277CA3" w:rsidRDefault="00C72E08" w:rsidP="00C72E08">
      <w:pPr>
        <w:pStyle w:val="PL"/>
        <w:rPr>
          <w:lang w:eastAsia="zh-CN"/>
        </w:rPr>
      </w:pPr>
      <w:r>
        <w:t xml:space="preserve">          </w:t>
      </w:r>
      <w:r w:rsidRPr="00BD6F46">
        <w:t>$ref: 'TS29571_CommonData.yaml#/components/schemas/DateTime'</w:t>
      </w:r>
    </w:p>
    <w:p w14:paraId="1713BC72" w14:textId="77777777" w:rsidR="00C72E08" w:rsidRDefault="00C72E08" w:rsidP="00C72E08">
      <w:pPr>
        <w:pStyle w:val="PL"/>
        <w:rPr>
          <w:lang w:eastAsia="zh-CN"/>
        </w:rPr>
      </w:pPr>
      <w:r>
        <w:rPr>
          <w:lang w:eastAsia="zh-CN"/>
        </w:rPr>
        <w:t xml:space="preserve">    SDPMediaComponent:</w:t>
      </w:r>
    </w:p>
    <w:p w14:paraId="6B312C19" w14:textId="77777777" w:rsidR="00C72E08" w:rsidRPr="00BD6F46" w:rsidRDefault="00C72E08" w:rsidP="00C72E08">
      <w:pPr>
        <w:pStyle w:val="PL"/>
      </w:pPr>
      <w:r w:rsidRPr="00BD6F46">
        <w:t xml:space="preserve">      type: object</w:t>
      </w:r>
    </w:p>
    <w:p w14:paraId="5875ABF1" w14:textId="77777777" w:rsidR="00C72E08" w:rsidRDefault="00C72E08" w:rsidP="00C72E08">
      <w:pPr>
        <w:pStyle w:val="PL"/>
      </w:pPr>
      <w:r w:rsidRPr="00BD6F46">
        <w:t xml:space="preserve">      properties:</w:t>
      </w:r>
    </w:p>
    <w:p w14:paraId="355223BA" w14:textId="77777777" w:rsidR="00C72E08" w:rsidRDefault="00C72E08" w:rsidP="00C72E08">
      <w:pPr>
        <w:pStyle w:val="PL"/>
      </w:pPr>
      <w:r>
        <w:t xml:space="preserve">        sDPMediaName:</w:t>
      </w:r>
    </w:p>
    <w:p w14:paraId="2B3174FB" w14:textId="77777777" w:rsidR="00C72E08" w:rsidRDefault="00C72E08" w:rsidP="00C72E08">
      <w:pPr>
        <w:pStyle w:val="PL"/>
      </w:pPr>
      <w:r>
        <w:t xml:space="preserve">          type: string</w:t>
      </w:r>
    </w:p>
    <w:p w14:paraId="236195EE" w14:textId="77777777" w:rsidR="00C72E08" w:rsidRDefault="00C72E08" w:rsidP="00C72E08">
      <w:pPr>
        <w:pStyle w:val="PL"/>
      </w:pPr>
      <w:r>
        <w:t xml:space="preserve">        SDPMediaDescription:</w:t>
      </w:r>
    </w:p>
    <w:p w14:paraId="71C18FA5" w14:textId="77777777" w:rsidR="00C72E08" w:rsidRPr="00BD6F46" w:rsidRDefault="00C72E08" w:rsidP="00C72E08">
      <w:pPr>
        <w:pStyle w:val="PL"/>
      </w:pPr>
      <w:r w:rsidRPr="00BD6F46">
        <w:t xml:space="preserve">          type: array</w:t>
      </w:r>
    </w:p>
    <w:p w14:paraId="29B09205" w14:textId="77777777" w:rsidR="00C72E08" w:rsidRDefault="00C72E08" w:rsidP="00C72E08">
      <w:pPr>
        <w:pStyle w:val="PL"/>
      </w:pPr>
      <w:r w:rsidRPr="00BD6F46">
        <w:t xml:space="preserve">          items:</w:t>
      </w:r>
    </w:p>
    <w:p w14:paraId="75DEA500" w14:textId="77777777" w:rsidR="00C72E08" w:rsidRDefault="00C72E08" w:rsidP="00C72E08">
      <w:pPr>
        <w:pStyle w:val="PL"/>
      </w:pPr>
      <w:r>
        <w:t xml:space="preserve">            type: string</w:t>
      </w:r>
    </w:p>
    <w:p w14:paraId="796CF35F" w14:textId="77777777" w:rsidR="00C72E08" w:rsidRDefault="00C72E08" w:rsidP="00C72E08">
      <w:pPr>
        <w:pStyle w:val="PL"/>
      </w:pPr>
      <w:r>
        <w:t xml:space="preserve">          minItems: 0</w:t>
      </w:r>
    </w:p>
    <w:p w14:paraId="63C185CF" w14:textId="77777777" w:rsidR="00C72E08" w:rsidRDefault="00C72E08" w:rsidP="00C72E08">
      <w:pPr>
        <w:pStyle w:val="PL"/>
      </w:pPr>
      <w:r>
        <w:t xml:space="preserve">        localGWInsertedIndication:</w:t>
      </w:r>
    </w:p>
    <w:p w14:paraId="1237519C" w14:textId="77777777" w:rsidR="00C72E08" w:rsidRPr="00BD6F46" w:rsidRDefault="00C72E08" w:rsidP="00C72E08">
      <w:pPr>
        <w:pStyle w:val="PL"/>
      </w:pPr>
      <w:r w:rsidRPr="00BD6F46">
        <w:t xml:space="preserve">          type: boolean</w:t>
      </w:r>
    </w:p>
    <w:p w14:paraId="6F42875D" w14:textId="77777777" w:rsidR="00C72E08" w:rsidRDefault="00C72E08" w:rsidP="00C72E08">
      <w:pPr>
        <w:pStyle w:val="PL"/>
      </w:pPr>
      <w:r>
        <w:t xml:space="preserve">        ipRealmDefaultIndication:</w:t>
      </w:r>
    </w:p>
    <w:p w14:paraId="664FF5BE" w14:textId="77777777" w:rsidR="00C72E08" w:rsidRPr="00BD6F46" w:rsidRDefault="00C72E08" w:rsidP="00C72E08">
      <w:pPr>
        <w:pStyle w:val="PL"/>
      </w:pPr>
      <w:r w:rsidRPr="00BD6F46">
        <w:t xml:space="preserve">          type: boolean</w:t>
      </w:r>
    </w:p>
    <w:p w14:paraId="249356B6" w14:textId="77777777" w:rsidR="00C72E08" w:rsidRDefault="00C72E08" w:rsidP="00C72E08">
      <w:pPr>
        <w:pStyle w:val="PL"/>
      </w:pPr>
      <w:r>
        <w:t xml:space="preserve">        transcoderInsertedIndication:</w:t>
      </w:r>
    </w:p>
    <w:p w14:paraId="4372520B" w14:textId="77777777" w:rsidR="00C72E08" w:rsidRPr="00BD6F46" w:rsidRDefault="00C72E08" w:rsidP="00C72E08">
      <w:pPr>
        <w:pStyle w:val="PL"/>
      </w:pPr>
      <w:r w:rsidRPr="00BD6F46">
        <w:t xml:space="preserve">          type: boolean</w:t>
      </w:r>
    </w:p>
    <w:p w14:paraId="13C2463E" w14:textId="77777777" w:rsidR="00C72E08" w:rsidRDefault="00C72E08" w:rsidP="00C72E08">
      <w:pPr>
        <w:pStyle w:val="PL"/>
      </w:pPr>
      <w:r>
        <w:t xml:space="preserve">        mediaInitiatorFlag:</w:t>
      </w:r>
    </w:p>
    <w:p w14:paraId="1F0D6EA0" w14:textId="77777777" w:rsidR="00C72E08" w:rsidRPr="00277CA3" w:rsidRDefault="00C72E08" w:rsidP="00C72E08">
      <w:pPr>
        <w:pStyle w:val="PL"/>
        <w:rPr>
          <w:lang w:eastAsia="zh-CN"/>
        </w:rPr>
      </w:pPr>
      <w:r>
        <w:t xml:space="preserve">          </w:t>
      </w:r>
      <w:r w:rsidRPr="00BD6F46">
        <w:t>$ref: '#/components/schemas/</w:t>
      </w:r>
      <w:r w:rsidRPr="00277CA3">
        <w:t>MediaInitiatorFlag</w:t>
      </w:r>
      <w:r w:rsidRPr="00BD6F46">
        <w:t>'</w:t>
      </w:r>
    </w:p>
    <w:p w14:paraId="6159A925" w14:textId="77777777" w:rsidR="00C72E08" w:rsidRDefault="00C72E08" w:rsidP="00C72E08">
      <w:pPr>
        <w:pStyle w:val="PL"/>
      </w:pPr>
      <w:r>
        <w:t xml:space="preserve">        mediaInitiatorParty:</w:t>
      </w:r>
    </w:p>
    <w:p w14:paraId="47BAD30C" w14:textId="77777777" w:rsidR="00C72E08" w:rsidRDefault="00C72E08" w:rsidP="00C72E08">
      <w:pPr>
        <w:pStyle w:val="PL"/>
      </w:pPr>
      <w:r>
        <w:t xml:space="preserve">          type: string</w:t>
      </w:r>
    </w:p>
    <w:p w14:paraId="653F4EB2" w14:textId="77777777" w:rsidR="00C72E08" w:rsidRDefault="00C72E08" w:rsidP="00C72E08">
      <w:pPr>
        <w:pStyle w:val="PL"/>
      </w:pPr>
      <w:r>
        <w:t xml:space="preserve">        threeGPPChargingId:</w:t>
      </w:r>
    </w:p>
    <w:p w14:paraId="48BAEC9D" w14:textId="77777777" w:rsidR="00C72E08" w:rsidRPr="00277CA3" w:rsidRDefault="00C72E08" w:rsidP="00C72E08">
      <w:pPr>
        <w:pStyle w:val="PL"/>
        <w:rPr>
          <w:lang w:eastAsia="zh-CN"/>
        </w:rPr>
      </w:pPr>
      <w:r>
        <w:t xml:space="preserve">          </w:t>
      </w:r>
      <w:r w:rsidRPr="00BD6F46">
        <w:t>$ref: '#/components/schemas/</w:t>
      </w:r>
      <w:r w:rsidRPr="00277CA3">
        <w:t>OctetString</w:t>
      </w:r>
      <w:r w:rsidRPr="00BD6F46">
        <w:t>'</w:t>
      </w:r>
    </w:p>
    <w:p w14:paraId="461416BB" w14:textId="77777777" w:rsidR="00C72E08" w:rsidRDefault="00C72E08" w:rsidP="00C72E08">
      <w:pPr>
        <w:pStyle w:val="PL"/>
      </w:pPr>
      <w:r>
        <w:t xml:space="preserve">        accessNetworkChargingIdentifierValue:</w:t>
      </w:r>
    </w:p>
    <w:p w14:paraId="0BB8D9A8" w14:textId="77777777" w:rsidR="00C72E08" w:rsidRPr="00277CA3" w:rsidRDefault="00C72E08" w:rsidP="00C72E08">
      <w:pPr>
        <w:pStyle w:val="PL"/>
        <w:rPr>
          <w:lang w:eastAsia="zh-CN"/>
        </w:rPr>
      </w:pPr>
      <w:r>
        <w:t xml:space="preserve">          </w:t>
      </w:r>
      <w:r w:rsidRPr="00BD6F46">
        <w:t>$ref: '#/components/schemas/</w:t>
      </w:r>
      <w:r w:rsidRPr="00277CA3">
        <w:t>OctetString</w:t>
      </w:r>
      <w:r w:rsidRPr="00BD6F46">
        <w:t>'</w:t>
      </w:r>
    </w:p>
    <w:p w14:paraId="4D82ADB7" w14:textId="77777777" w:rsidR="00C72E08" w:rsidRDefault="00C72E08" w:rsidP="00C72E08">
      <w:pPr>
        <w:pStyle w:val="PL"/>
      </w:pPr>
      <w:r>
        <w:t xml:space="preserve">        sDPType:</w:t>
      </w:r>
    </w:p>
    <w:p w14:paraId="294F1B5A" w14:textId="77777777" w:rsidR="00C72E08" w:rsidRDefault="00C72E08" w:rsidP="00C72E08">
      <w:pPr>
        <w:pStyle w:val="PL"/>
      </w:pPr>
      <w:r>
        <w:t xml:space="preserve">          </w:t>
      </w:r>
      <w:r w:rsidRPr="00BD6F46">
        <w:t>$ref: '#/components/schemas/</w:t>
      </w:r>
      <w:r w:rsidRPr="00277CA3">
        <w:t>SDPType</w:t>
      </w:r>
      <w:r w:rsidRPr="00BD6F46">
        <w:t>'</w:t>
      </w:r>
    </w:p>
    <w:p w14:paraId="5AD90550" w14:textId="77777777" w:rsidR="00C72E08" w:rsidRDefault="00C72E08" w:rsidP="00C72E08">
      <w:pPr>
        <w:pStyle w:val="PL"/>
        <w:rPr>
          <w:rFonts w:cs="Arial"/>
          <w:szCs w:val="18"/>
        </w:rPr>
      </w:pPr>
      <w:r>
        <w:rPr>
          <w:rFonts w:cs="Arial"/>
          <w:szCs w:val="18"/>
        </w:rPr>
        <w:t xml:space="preserve">    ServerCapabilities:</w:t>
      </w:r>
    </w:p>
    <w:p w14:paraId="52ADC20D" w14:textId="77777777" w:rsidR="00C72E08" w:rsidRPr="00BD6F46" w:rsidRDefault="00C72E08" w:rsidP="00C72E08">
      <w:pPr>
        <w:pStyle w:val="PL"/>
      </w:pPr>
      <w:r w:rsidRPr="00BD6F46">
        <w:t xml:space="preserve">      type: object</w:t>
      </w:r>
    </w:p>
    <w:p w14:paraId="6EFA4D74" w14:textId="77777777" w:rsidR="00C72E08" w:rsidRDefault="00C72E08" w:rsidP="00C72E08">
      <w:pPr>
        <w:pStyle w:val="PL"/>
      </w:pPr>
      <w:r w:rsidRPr="00BD6F46">
        <w:t xml:space="preserve">      properties:</w:t>
      </w:r>
    </w:p>
    <w:p w14:paraId="137A4817" w14:textId="77777777" w:rsidR="00C72E08" w:rsidRDefault="00C72E08" w:rsidP="00C72E08">
      <w:pPr>
        <w:pStyle w:val="PL"/>
      </w:pPr>
      <w:r>
        <w:t xml:space="preserve">        </w:t>
      </w:r>
      <w:r w:rsidRPr="00277CA3">
        <w:rPr>
          <w:lang w:eastAsia="zh-CN"/>
        </w:rPr>
        <w:t>mandatoryCapability:</w:t>
      </w:r>
    </w:p>
    <w:p w14:paraId="552C5207" w14:textId="77777777" w:rsidR="00C72E08" w:rsidRPr="00BD6F46" w:rsidRDefault="00C72E08" w:rsidP="00C72E08">
      <w:pPr>
        <w:pStyle w:val="PL"/>
      </w:pPr>
      <w:r w:rsidRPr="00BD6F46">
        <w:t xml:space="preserve">          type: array</w:t>
      </w:r>
    </w:p>
    <w:p w14:paraId="2053AED0" w14:textId="77777777" w:rsidR="00C72E08" w:rsidRDefault="00C72E08" w:rsidP="00C72E08">
      <w:pPr>
        <w:pStyle w:val="PL"/>
      </w:pPr>
      <w:r w:rsidRPr="00BD6F46">
        <w:t xml:space="preserve">          items:</w:t>
      </w:r>
    </w:p>
    <w:p w14:paraId="456613FD" w14:textId="77777777" w:rsidR="00C72E08" w:rsidRDefault="00C72E08" w:rsidP="00C72E08">
      <w:pPr>
        <w:pStyle w:val="PL"/>
      </w:pPr>
      <w:r>
        <w:t xml:space="preserve">            $ref: 'TS29571_CommonData.yaml#/components/schemas/Uint32'</w:t>
      </w:r>
    </w:p>
    <w:p w14:paraId="7819B41D" w14:textId="77777777" w:rsidR="00C72E08" w:rsidRDefault="00C72E08" w:rsidP="00C72E08">
      <w:pPr>
        <w:pStyle w:val="PL"/>
      </w:pPr>
      <w:r>
        <w:t xml:space="preserve">          minItems: 0</w:t>
      </w:r>
    </w:p>
    <w:p w14:paraId="0D1FA942" w14:textId="77777777" w:rsidR="00C72E08" w:rsidRPr="00277CA3" w:rsidRDefault="00C72E08" w:rsidP="00C72E08">
      <w:pPr>
        <w:pStyle w:val="PL"/>
        <w:rPr>
          <w:lang w:eastAsia="zh-CN"/>
        </w:rPr>
      </w:pPr>
      <w:r w:rsidRPr="00277CA3">
        <w:rPr>
          <w:lang w:eastAsia="zh-CN"/>
        </w:rPr>
        <w:t xml:space="preserve">        optionalCapability :</w:t>
      </w:r>
    </w:p>
    <w:p w14:paraId="12AD1209" w14:textId="77777777" w:rsidR="00C72E08" w:rsidRPr="00BD6F46" w:rsidRDefault="00C72E08" w:rsidP="00C72E08">
      <w:pPr>
        <w:pStyle w:val="PL"/>
      </w:pPr>
      <w:r w:rsidRPr="00BD6F46">
        <w:t xml:space="preserve">          type: array</w:t>
      </w:r>
    </w:p>
    <w:p w14:paraId="14999A92" w14:textId="77777777" w:rsidR="00C72E08" w:rsidRDefault="00C72E08" w:rsidP="00C72E08">
      <w:pPr>
        <w:pStyle w:val="PL"/>
      </w:pPr>
      <w:r w:rsidRPr="00BD6F46">
        <w:t xml:space="preserve">          items:</w:t>
      </w:r>
    </w:p>
    <w:p w14:paraId="63CB8876" w14:textId="77777777" w:rsidR="00C72E08" w:rsidRDefault="00C72E08" w:rsidP="00C72E08">
      <w:pPr>
        <w:pStyle w:val="PL"/>
      </w:pPr>
      <w:r>
        <w:t xml:space="preserve">            $ref: 'TS29571_CommonData.yaml#/components/schemas/Uint32'</w:t>
      </w:r>
    </w:p>
    <w:p w14:paraId="123F0444" w14:textId="77777777" w:rsidR="00C72E08" w:rsidRDefault="00C72E08" w:rsidP="00C72E08">
      <w:pPr>
        <w:pStyle w:val="PL"/>
      </w:pPr>
      <w:r>
        <w:t xml:space="preserve">          minItems: 0</w:t>
      </w:r>
    </w:p>
    <w:p w14:paraId="16935FAD" w14:textId="77777777" w:rsidR="00C72E08" w:rsidRPr="00277CA3" w:rsidRDefault="00C72E08" w:rsidP="00C72E08">
      <w:pPr>
        <w:pStyle w:val="PL"/>
        <w:rPr>
          <w:lang w:eastAsia="zh-CN"/>
        </w:rPr>
      </w:pPr>
      <w:r w:rsidRPr="00277CA3">
        <w:rPr>
          <w:lang w:eastAsia="zh-CN"/>
        </w:rPr>
        <w:t xml:space="preserve">        serverName:</w:t>
      </w:r>
    </w:p>
    <w:p w14:paraId="2ECA2174" w14:textId="77777777" w:rsidR="00C72E08" w:rsidRPr="00BD6F46" w:rsidRDefault="00C72E08" w:rsidP="00C72E08">
      <w:pPr>
        <w:pStyle w:val="PL"/>
      </w:pPr>
      <w:r w:rsidRPr="00BD6F46">
        <w:t xml:space="preserve">          type: array</w:t>
      </w:r>
    </w:p>
    <w:p w14:paraId="1B721C0F" w14:textId="77777777" w:rsidR="00C72E08" w:rsidRDefault="00C72E08" w:rsidP="00C72E08">
      <w:pPr>
        <w:pStyle w:val="PL"/>
      </w:pPr>
      <w:r w:rsidRPr="00BD6F46">
        <w:t xml:space="preserve">          items:</w:t>
      </w:r>
    </w:p>
    <w:p w14:paraId="03AB38C7" w14:textId="77777777" w:rsidR="00C72E08" w:rsidRDefault="00C72E08" w:rsidP="00C72E08">
      <w:pPr>
        <w:pStyle w:val="PL"/>
      </w:pPr>
      <w:r>
        <w:t xml:space="preserve">            type: string</w:t>
      </w:r>
    </w:p>
    <w:p w14:paraId="5AADEF27" w14:textId="77777777" w:rsidR="00C72E08" w:rsidRDefault="00C72E08" w:rsidP="00C72E08">
      <w:pPr>
        <w:pStyle w:val="PL"/>
      </w:pPr>
      <w:r>
        <w:t xml:space="preserve">          minItems: 0</w:t>
      </w:r>
    </w:p>
    <w:p w14:paraId="5DBC823C" w14:textId="77777777" w:rsidR="00C72E08" w:rsidRDefault="00C72E08" w:rsidP="00C72E08">
      <w:pPr>
        <w:pStyle w:val="PL"/>
        <w:rPr>
          <w:rFonts w:cs="Arial"/>
          <w:szCs w:val="18"/>
        </w:rPr>
      </w:pPr>
      <w:r>
        <w:rPr>
          <w:rFonts w:cs="Arial"/>
          <w:szCs w:val="18"/>
        </w:rPr>
        <w:t xml:space="preserve">    TrunkGroupID:</w:t>
      </w:r>
    </w:p>
    <w:p w14:paraId="23DD142F" w14:textId="77777777" w:rsidR="00C72E08" w:rsidRPr="00BD6F46" w:rsidRDefault="00C72E08" w:rsidP="00C72E08">
      <w:pPr>
        <w:pStyle w:val="PL"/>
      </w:pPr>
      <w:r w:rsidRPr="00BD6F46">
        <w:lastRenderedPageBreak/>
        <w:t xml:space="preserve">      type: object</w:t>
      </w:r>
    </w:p>
    <w:p w14:paraId="735C277D" w14:textId="77777777" w:rsidR="00C72E08" w:rsidRDefault="00C72E08" w:rsidP="00C72E08">
      <w:pPr>
        <w:pStyle w:val="PL"/>
      </w:pPr>
      <w:r w:rsidRPr="00BD6F46">
        <w:t xml:space="preserve">      properties:</w:t>
      </w:r>
    </w:p>
    <w:p w14:paraId="3163CD23" w14:textId="77777777" w:rsidR="00C72E08" w:rsidRDefault="00C72E08" w:rsidP="00C72E08">
      <w:pPr>
        <w:pStyle w:val="PL"/>
      </w:pPr>
      <w:r>
        <w:t xml:space="preserve">        incomingTrunkGroupID:</w:t>
      </w:r>
    </w:p>
    <w:p w14:paraId="5CC192C0" w14:textId="77777777" w:rsidR="00C72E08" w:rsidRDefault="00C72E08" w:rsidP="00C72E08">
      <w:pPr>
        <w:pStyle w:val="PL"/>
      </w:pPr>
      <w:r>
        <w:t xml:space="preserve">          type: string</w:t>
      </w:r>
    </w:p>
    <w:p w14:paraId="0927C431" w14:textId="77777777" w:rsidR="00C72E08" w:rsidRDefault="00C72E08" w:rsidP="00C72E08">
      <w:pPr>
        <w:pStyle w:val="PL"/>
      </w:pPr>
      <w:r>
        <w:t xml:space="preserve">        outgoingTrunkGroupID:</w:t>
      </w:r>
    </w:p>
    <w:p w14:paraId="559E499E" w14:textId="77777777" w:rsidR="00C72E08" w:rsidRDefault="00C72E08" w:rsidP="00C72E08">
      <w:pPr>
        <w:pStyle w:val="PL"/>
      </w:pPr>
      <w:r>
        <w:t xml:space="preserve">          type: string</w:t>
      </w:r>
    </w:p>
    <w:p w14:paraId="347B069E" w14:textId="77777777" w:rsidR="00C72E08" w:rsidRDefault="00C72E08" w:rsidP="00C72E08">
      <w:pPr>
        <w:pStyle w:val="PL"/>
        <w:rPr>
          <w:rFonts w:cs="Arial"/>
          <w:szCs w:val="18"/>
        </w:rPr>
      </w:pPr>
      <w:r>
        <w:rPr>
          <w:rFonts w:cs="Arial"/>
          <w:szCs w:val="18"/>
        </w:rPr>
        <w:t xml:space="preserve">    MessageBody:</w:t>
      </w:r>
    </w:p>
    <w:p w14:paraId="6EB9BB87" w14:textId="77777777" w:rsidR="00C72E08" w:rsidRPr="00BD6F46" w:rsidRDefault="00C72E08" w:rsidP="00C72E08">
      <w:pPr>
        <w:pStyle w:val="PL"/>
      </w:pPr>
      <w:r w:rsidRPr="00BD6F46">
        <w:t xml:space="preserve">      type: object</w:t>
      </w:r>
    </w:p>
    <w:p w14:paraId="665C2BF7" w14:textId="77777777" w:rsidR="00C72E08" w:rsidRDefault="00C72E08" w:rsidP="00C72E08">
      <w:pPr>
        <w:pStyle w:val="PL"/>
      </w:pPr>
      <w:r w:rsidRPr="00BD6F46">
        <w:t xml:space="preserve">      properties:</w:t>
      </w:r>
    </w:p>
    <w:p w14:paraId="790FA1BB" w14:textId="77777777" w:rsidR="00C72E08" w:rsidRDefault="00C72E08" w:rsidP="00C72E08">
      <w:pPr>
        <w:pStyle w:val="PL"/>
      </w:pPr>
      <w:r>
        <w:t xml:space="preserve">        contentType:</w:t>
      </w:r>
    </w:p>
    <w:p w14:paraId="67BC7E90" w14:textId="77777777" w:rsidR="00C72E08" w:rsidRDefault="00C72E08" w:rsidP="00C72E08">
      <w:pPr>
        <w:pStyle w:val="PL"/>
      </w:pPr>
      <w:r>
        <w:t xml:space="preserve">          type: string</w:t>
      </w:r>
    </w:p>
    <w:p w14:paraId="45504F6D" w14:textId="77777777" w:rsidR="00C72E08" w:rsidRDefault="00C72E08" w:rsidP="00C72E08">
      <w:pPr>
        <w:pStyle w:val="PL"/>
      </w:pPr>
      <w:r>
        <w:t xml:space="preserve">        contentLength:</w:t>
      </w:r>
    </w:p>
    <w:p w14:paraId="3503DEC4" w14:textId="77777777" w:rsidR="00C72E08" w:rsidRDefault="00C72E08" w:rsidP="00C72E08">
      <w:pPr>
        <w:pStyle w:val="PL"/>
      </w:pPr>
      <w:r>
        <w:t xml:space="preserve">          $ref: 'TS29571_CommonData.yaml#/components/schemas/Uint32'</w:t>
      </w:r>
    </w:p>
    <w:p w14:paraId="7085DAB2" w14:textId="77777777" w:rsidR="00C72E08" w:rsidRDefault="00C72E08" w:rsidP="00C72E08">
      <w:pPr>
        <w:pStyle w:val="PL"/>
      </w:pPr>
      <w:r>
        <w:t xml:space="preserve">        contentDisposition:</w:t>
      </w:r>
    </w:p>
    <w:p w14:paraId="5A23C22B" w14:textId="77777777" w:rsidR="00C72E08" w:rsidRDefault="00C72E08" w:rsidP="00C72E08">
      <w:pPr>
        <w:pStyle w:val="PL"/>
      </w:pPr>
      <w:r>
        <w:t xml:space="preserve">          type: string</w:t>
      </w:r>
    </w:p>
    <w:p w14:paraId="28DCCDDB" w14:textId="77777777" w:rsidR="00C72E08" w:rsidRDefault="00C72E08" w:rsidP="00C72E08">
      <w:pPr>
        <w:pStyle w:val="PL"/>
      </w:pPr>
      <w:r>
        <w:t xml:space="preserve">        originator:</w:t>
      </w:r>
    </w:p>
    <w:p w14:paraId="39D2030E" w14:textId="77777777" w:rsidR="00C72E08" w:rsidRDefault="00C72E08" w:rsidP="00C72E08">
      <w:pPr>
        <w:pStyle w:val="PL"/>
      </w:pPr>
      <w:r>
        <w:t xml:space="preserve">          </w:t>
      </w:r>
      <w:r w:rsidRPr="00BD6F46">
        <w:t>$ref: '#/components/schemas/</w:t>
      </w:r>
      <w:r w:rsidRPr="00277CA3">
        <w:t>OriginatorPartyType</w:t>
      </w:r>
      <w:r w:rsidRPr="00BD6F46">
        <w:t>'</w:t>
      </w:r>
    </w:p>
    <w:p w14:paraId="48CC0847" w14:textId="77777777" w:rsidR="00C72E08" w:rsidRPr="003B2883" w:rsidRDefault="00C72E08" w:rsidP="00C72E08">
      <w:pPr>
        <w:pStyle w:val="PL"/>
      </w:pPr>
      <w:r w:rsidRPr="003B2883">
        <w:t xml:space="preserve">      required:</w:t>
      </w:r>
    </w:p>
    <w:p w14:paraId="56665D9D" w14:textId="77777777" w:rsidR="00C72E08" w:rsidRDefault="00C72E08" w:rsidP="00C72E08">
      <w:pPr>
        <w:pStyle w:val="PL"/>
      </w:pPr>
      <w:r w:rsidRPr="003B2883">
        <w:t xml:space="preserve">        - </w:t>
      </w:r>
      <w:r>
        <w:t>contentType</w:t>
      </w:r>
    </w:p>
    <w:p w14:paraId="3022375D" w14:textId="77777777" w:rsidR="00C72E08" w:rsidRDefault="00C72E08" w:rsidP="00C72E08">
      <w:pPr>
        <w:pStyle w:val="PL"/>
      </w:pPr>
      <w:r>
        <w:t xml:space="preserve">        - contentLength</w:t>
      </w:r>
    </w:p>
    <w:p w14:paraId="2BB2B0C5" w14:textId="77777777" w:rsidR="00C72E08" w:rsidRDefault="00C72E08" w:rsidP="00C72E08">
      <w:pPr>
        <w:pStyle w:val="PL"/>
        <w:rPr>
          <w:rFonts w:cs="Arial"/>
          <w:szCs w:val="18"/>
        </w:rPr>
      </w:pPr>
      <w:r>
        <w:rPr>
          <w:rFonts w:cs="Arial"/>
          <w:szCs w:val="18"/>
        </w:rPr>
        <w:t xml:space="preserve">    AccessTransferInformation:</w:t>
      </w:r>
    </w:p>
    <w:p w14:paraId="01344213" w14:textId="77777777" w:rsidR="00C72E08" w:rsidRPr="00BD6F46" w:rsidRDefault="00C72E08" w:rsidP="00C72E08">
      <w:pPr>
        <w:pStyle w:val="PL"/>
      </w:pPr>
      <w:r w:rsidRPr="00BD6F46">
        <w:t xml:space="preserve">      type: object</w:t>
      </w:r>
    </w:p>
    <w:p w14:paraId="4CD77179" w14:textId="77777777" w:rsidR="00C72E08" w:rsidRDefault="00C72E08" w:rsidP="00C72E08">
      <w:pPr>
        <w:pStyle w:val="PL"/>
      </w:pPr>
      <w:r w:rsidRPr="00BD6F46">
        <w:t xml:space="preserve">      properties:</w:t>
      </w:r>
    </w:p>
    <w:p w14:paraId="00290CFF" w14:textId="77777777" w:rsidR="00C72E08" w:rsidRDefault="00C72E08" w:rsidP="00C72E08">
      <w:pPr>
        <w:pStyle w:val="PL"/>
      </w:pPr>
      <w:r>
        <w:t xml:space="preserve">        accessTransferType:</w:t>
      </w:r>
    </w:p>
    <w:p w14:paraId="41E45001" w14:textId="77777777" w:rsidR="00C72E08" w:rsidRDefault="00C72E08" w:rsidP="00C72E08">
      <w:pPr>
        <w:pStyle w:val="PL"/>
      </w:pPr>
      <w:r>
        <w:t xml:space="preserve">          </w:t>
      </w:r>
      <w:r w:rsidRPr="00BD6F46">
        <w:t>$ref: '#/components/schemas/</w:t>
      </w:r>
      <w:r w:rsidRPr="00277CA3">
        <w:t>AccessTransferType</w:t>
      </w:r>
      <w:r w:rsidRPr="00BD6F46">
        <w:t>'</w:t>
      </w:r>
    </w:p>
    <w:p w14:paraId="6EDE0723" w14:textId="77777777" w:rsidR="00C72E08" w:rsidRDefault="00C72E08" w:rsidP="00C72E08">
      <w:pPr>
        <w:pStyle w:val="PL"/>
      </w:pPr>
      <w:r>
        <w:t xml:space="preserve">        accessNetworkInformation:</w:t>
      </w:r>
    </w:p>
    <w:p w14:paraId="56C4AA99" w14:textId="77777777" w:rsidR="00C72E08" w:rsidRPr="00BD6F46" w:rsidRDefault="00C72E08" w:rsidP="00C72E08">
      <w:pPr>
        <w:pStyle w:val="PL"/>
      </w:pPr>
      <w:r w:rsidRPr="00BD6F46">
        <w:t xml:space="preserve">          type: array</w:t>
      </w:r>
    </w:p>
    <w:p w14:paraId="51D1842D" w14:textId="77777777" w:rsidR="00C72E08" w:rsidRDefault="00C72E08" w:rsidP="00C72E08">
      <w:pPr>
        <w:pStyle w:val="PL"/>
      </w:pPr>
      <w:r w:rsidRPr="00BD6F46">
        <w:t xml:space="preserve">          items:</w:t>
      </w:r>
    </w:p>
    <w:p w14:paraId="6DC88EF5"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42213A53" w14:textId="77777777" w:rsidR="00C72E08" w:rsidRDefault="00C72E08" w:rsidP="00C72E08">
      <w:pPr>
        <w:pStyle w:val="PL"/>
      </w:pPr>
      <w:r>
        <w:t xml:space="preserve">          minItems: 0</w:t>
      </w:r>
    </w:p>
    <w:p w14:paraId="0FC75C98" w14:textId="77777777" w:rsidR="00C72E08" w:rsidRDefault="00C72E08" w:rsidP="00C72E08">
      <w:pPr>
        <w:pStyle w:val="PL"/>
      </w:pPr>
      <w:r>
        <w:t xml:space="preserve">        cellularNetworkInformation:</w:t>
      </w:r>
    </w:p>
    <w:p w14:paraId="6E37EFE8"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72FB9C6D" w14:textId="77777777" w:rsidR="00C72E08" w:rsidRDefault="00C72E08" w:rsidP="00C72E08">
      <w:pPr>
        <w:pStyle w:val="PL"/>
      </w:pPr>
      <w:r>
        <w:t xml:space="preserve">        interUETransfer:</w:t>
      </w:r>
    </w:p>
    <w:p w14:paraId="39ACF942" w14:textId="77777777" w:rsidR="00C72E08" w:rsidRDefault="00C72E08" w:rsidP="00C72E08">
      <w:pPr>
        <w:pStyle w:val="PL"/>
      </w:pPr>
      <w:r>
        <w:t xml:space="preserve">          </w:t>
      </w:r>
      <w:r w:rsidRPr="00BD6F46">
        <w:t>$ref: '#/components/schemas/</w:t>
      </w:r>
      <w:r w:rsidRPr="00277CA3">
        <w:t>UETransferType</w:t>
      </w:r>
      <w:r w:rsidRPr="00BD6F46">
        <w:t>'</w:t>
      </w:r>
    </w:p>
    <w:p w14:paraId="3BE335F7" w14:textId="77777777" w:rsidR="00C72E08" w:rsidRDefault="00C72E08" w:rsidP="00C72E08">
      <w:pPr>
        <w:pStyle w:val="PL"/>
      </w:pPr>
      <w:r>
        <w:t xml:space="preserve">        userEquipmentInfo:</w:t>
      </w:r>
    </w:p>
    <w:p w14:paraId="169A082B" w14:textId="77777777" w:rsidR="00C72E08" w:rsidRPr="00BD6F46" w:rsidRDefault="00C72E08" w:rsidP="00C72E08">
      <w:pPr>
        <w:pStyle w:val="PL"/>
      </w:pPr>
      <w:r w:rsidRPr="00BD6F46">
        <w:t xml:space="preserve">          $ref: 'TS29571_CommonData.yaml#/components/schemas/Pei'</w:t>
      </w:r>
    </w:p>
    <w:p w14:paraId="2E381F61" w14:textId="77777777" w:rsidR="00C72E08" w:rsidRDefault="00C72E08" w:rsidP="00C72E08">
      <w:pPr>
        <w:pStyle w:val="PL"/>
      </w:pPr>
      <w:r>
        <w:t xml:space="preserve">        instanceId:</w:t>
      </w:r>
    </w:p>
    <w:p w14:paraId="3A18AA33" w14:textId="77777777" w:rsidR="00C72E08" w:rsidRDefault="00C72E08" w:rsidP="00C72E08">
      <w:pPr>
        <w:pStyle w:val="PL"/>
      </w:pPr>
      <w:r>
        <w:t xml:space="preserve">          type: string</w:t>
      </w:r>
    </w:p>
    <w:p w14:paraId="5F4637D3" w14:textId="77777777" w:rsidR="00C72E08" w:rsidRDefault="00C72E08" w:rsidP="00C72E08">
      <w:pPr>
        <w:pStyle w:val="PL"/>
      </w:pPr>
      <w:r>
        <w:t xml:space="preserve">        relatedIMSChargingIdentifier:</w:t>
      </w:r>
    </w:p>
    <w:p w14:paraId="23D87691" w14:textId="77777777" w:rsidR="00C72E08" w:rsidRDefault="00C72E08" w:rsidP="00C72E08">
      <w:pPr>
        <w:pStyle w:val="PL"/>
      </w:pPr>
      <w:r>
        <w:t xml:space="preserve">          type: string</w:t>
      </w:r>
    </w:p>
    <w:p w14:paraId="42495525" w14:textId="77777777" w:rsidR="00C72E08" w:rsidRDefault="00C72E08" w:rsidP="00C72E08">
      <w:pPr>
        <w:pStyle w:val="PL"/>
      </w:pPr>
      <w:r>
        <w:t xml:space="preserve">        relatedIMSChargingIdentifierNode:</w:t>
      </w:r>
    </w:p>
    <w:p w14:paraId="12543653" w14:textId="77777777" w:rsidR="00C72E08" w:rsidRDefault="00C72E08" w:rsidP="00C72E08">
      <w:pPr>
        <w:pStyle w:val="PL"/>
      </w:pPr>
      <w:r>
        <w:t xml:space="preserve">          </w:t>
      </w:r>
      <w:r w:rsidRPr="00BD6F46">
        <w:t>$ref: '#/components/schemas/</w:t>
      </w:r>
      <w:r w:rsidRPr="00277CA3">
        <w:rPr>
          <w:lang w:eastAsia="zh-CN"/>
        </w:rPr>
        <w:t>IMSAddress</w:t>
      </w:r>
      <w:r w:rsidRPr="00BD6F46">
        <w:t>'</w:t>
      </w:r>
    </w:p>
    <w:p w14:paraId="43B4C560" w14:textId="77777777" w:rsidR="00C72E08" w:rsidRDefault="00C72E08" w:rsidP="00C72E08">
      <w:pPr>
        <w:pStyle w:val="PL"/>
      </w:pPr>
      <w:r>
        <w:t xml:space="preserve">        changeTime:</w:t>
      </w:r>
    </w:p>
    <w:p w14:paraId="0904C8B3" w14:textId="77777777" w:rsidR="00C72E08" w:rsidRDefault="00C72E08" w:rsidP="00C72E08">
      <w:pPr>
        <w:pStyle w:val="PL"/>
      </w:pPr>
      <w:r>
        <w:t xml:space="preserve">          </w:t>
      </w:r>
      <w:r w:rsidRPr="00BD6F46">
        <w:t>$ref: 'TS29571_CommonData.yaml#/components/schemas/DateTime'</w:t>
      </w:r>
    </w:p>
    <w:p w14:paraId="17941FD2" w14:textId="77777777" w:rsidR="00C72E08" w:rsidRDefault="00C72E08" w:rsidP="00C72E08">
      <w:pPr>
        <w:pStyle w:val="PL"/>
        <w:rPr>
          <w:rFonts w:cs="Arial"/>
          <w:szCs w:val="18"/>
        </w:rPr>
      </w:pPr>
      <w:r>
        <w:rPr>
          <w:rFonts w:cs="Arial"/>
          <w:szCs w:val="18"/>
        </w:rPr>
        <w:t xml:space="preserve">    AccessNetworkInfoChange:</w:t>
      </w:r>
    </w:p>
    <w:p w14:paraId="289575E2" w14:textId="77777777" w:rsidR="00C72E08" w:rsidRPr="00BD6F46" w:rsidRDefault="00C72E08" w:rsidP="00C72E08">
      <w:pPr>
        <w:pStyle w:val="PL"/>
      </w:pPr>
      <w:r w:rsidRPr="00BD6F46">
        <w:t xml:space="preserve">      type: object</w:t>
      </w:r>
    </w:p>
    <w:p w14:paraId="08D83A98" w14:textId="77777777" w:rsidR="00C72E08" w:rsidRDefault="00C72E08" w:rsidP="00C72E08">
      <w:pPr>
        <w:pStyle w:val="PL"/>
      </w:pPr>
      <w:r w:rsidRPr="00BD6F46">
        <w:t xml:space="preserve">      properties:</w:t>
      </w:r>
    </w:p>
    <w:p w14:paraId="6A4C8460" w14:textId="77777777" w:rsidR="00C72E08" w:rsidRDefault="00C72E08" w:rsidP="00C72E08">
      <w:pPr>
        <w:pStyle w:val="PL"/>
      </w:pPr>
      <w:r>
        <w:t xml:space="preserve">        accessNetworkInformation:</w:t>
      </w:r>
    </w:p>
    <w:p w14:paraId="147F48B2" w14:textId="77777777" w:rsidR="00C72E08" w:rsidRPr="00BD6F46" w:rsidRDefault="00C72E08" w:rsidP="00C72E08">
      <w:pPr>
        <w:pStyle w:val="PL"/>
      </w:pPr>
      <w:r w:rsidRPr="00BD6F46">
        <w:t xml:space="preserve">          type: array</w:t>
      </w:r>
    </w:p>
    <w:p w14:paraId="721484C4" w14:textId="77777777" w:rsidR="00C72E08" w:rsidRDefault="00C72E08" w:rsidP="00C72E08">
      <w:pPr>
        <w:pStyle w:val="PL"/>
      </w:pPr>
      <w:r w:rsidRPr="00BD6F46">
        <w:t xml:space="preserve">          items:</w:t>
      </w:r>
    </w:p>
    <w:p w14:paraId="18364493"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74F16822" w14:textId="77777777" w:rsidR="00C72E08" w:rsidRDefault="00C72E08" w:rsidP="00C72E08">
      <w:pPr>
        <w:pStyle w:val="PL"/>
      </w:pPr>
      <w:r>
        <w:t xml:space="preserve">          minItems: 0</w:t>
      </w:r>
    </w:p>
    <w:p w14:paraId="6C34CB0C" w14:textId="77777777" w:rsidR="00C72E08" w:rsidRDefault="00C72E08" w:rsidP="00C72E08">
      <w:pPr>
        <w:pStyle w:val="PL"/>
      </w:pPr>
      <w:r>
        <w:t xml:space="preserve">        cellularNetworkInformation:</w:t>
      </w:r>
    </w:p>
    <w:p w14:paraId="405E7E60" w14:textId="77777777" w:rsidR="00C72E08" w:rsidRDefault="00C72E08" w:rsidP="00C72E08">
      <w:pPr>
        <w:pStyle w:val="PL"/>
      </w:pPr>
      <w:r>
        <w:t xml:space="preserve">          </w:t>
      </w:r>
      <w:r w:rsidRPr="00BD6F46">
        <w:t>$ref: '#/components/schemas/</w:t>
      </w:r>
      <w:r w:rsidRPr="00277CA3">
        <w:rPr>
          <w:lang w:eastAsia="zh-CN"/>
        </w:rPr>
        <w:t>OctetString</w:t>
      </w:r>
      <w:r w:rsidRPr="00BD6F46">
        <w:t>'</w:t>
      </w:r>
    </w:p>
    <w:p w14:paraId="0422FBD3" w14:textId="77777777" w:rsidR="00C72E08" w:rsidRDefault="00C72E08" w:rsidP="00C72E08">
      <w:pPr>
        <w:pStyle w:val="PL"/>
      </w:pPr>
      <w:r>
        <w:t xml:space="preserve">        changeTime:</w:t>
      </w:r>
    </w:p>
    <w:p w14:paraId="4D23840D" w14:textId="77777777" w:rsidR="00C72E08" w:rsidRDefault="00C72E08" w:rsidP="00C72E08">
      <w:pPr>
        <w:pStyle w:val="PL"/>
      </w:pPr>
      <w:r>
        <w:t xml:space="preserve">          </w:t>
      </w:r>
      <w:r w:rsidRPr="00BD6F46">
        <w:t>$ref: 'TS29571_CommonData.yaml#/components/schemas/DateTime'</w:t>
      </w:r>
    </w:p>
    <w:p w14:paraId="668DBB9D" w14:textId="77777777" w:rsidR="00C72E08" w:rsidRPr="00BC5941" w:rsidRDefault="00C72E08" w:rsidP="00C72E08">
      <w:pPr>
        <w:pStyle w:val="PL"/>
        <w:rPr>
          <w:rFonts w:cs="Arial"/>
          <w:szCs w:val="18"/>
          <w:lang w:val="fr-FR"/>
        </w:rPr>
      </w:pPr>
      <w:r>
        <w:rPr>
          <w:rFonts w:cs="Arial"/>
          <w:szCs w:val="18"/>
        </w:rPr>
        <w:t xml:space="preserve">    </w:t>
      </w:r>
      <w:r w:rsidRPr="00BC5941">
        <w:rPr>
          <w:rFonts w:cs="Arial"/>
          <w:szCs w:val="18"/>
          <w:lang w:val="fr-FR"/>
        </w:rPr>
        <w:t>NNIInformation:</w:t>
      </w:r>
    </w:p>
    <w:p w14:paraId="66636E85" w14:textId="77777777" w:rsidR="00C72E08" w:rsidRPr="00BC5941" w:rsidRDefault="00C72E08" w:rsidP="00C72E08">
      <w:pPr>
        <w:pStyle w:val="PL"/>
        <w:rPr>
          <w:lang w:val="fr-FR"/>
        </w:rPr>
      </w:pPr>
      <w:r w:rsidRPr="00BC5941">
        <w:rPr>
          <w:lang w:val="fr-FR"/>
        </w:rPr>
        <w:t xml:space="preserve">      type: object</w:t>
      </w:r>
    </w:p>
    <w:p w14:paraId="0F93C128" w14:textId="77777777" w:rsidR="00C72E08" w:rsidRPr="00BC5941" w:rsidRDefault="00C72E08" w:rsidP="00C72E08">
      <w:pPr>
        <w:pStyle w:val="PL"/>
        <w:rPr>
          <w:lang w:val="fr-FR"/>
        </w:rPr>
      </w:pPr>
      <w:r w:rsidRPr="00BC5941">
        <w:rPr>
          <w:lang w:val="fr-FR"/>
        </w:rPr>
        <w:t xml:space="preserve">      properties:</w:t>
      </w:r>
    </w:p>
    <w:p w14:paraId="3265D108" w14:textId="77777777" w:rsidR="00C72E08" w:rsidRPr="00BC5941" w:rsidRDefault="00C72E08" w:rsidP="00C72E08">
      <w:pPr>
        <w:pStyle w:val="PL"/>
        <w:rPr>
          <w:lang w:val="fr-FR"/>
        </w:rPr>
      </w:pPr>
      <w:r w:rsidRPr="00BC5941">
        <w:rPr>
          <w:lang w:val="fr-FR"/>
        </w:rPr>
        <w:t xml:space="preserve">        sessionDirection:</w:t>
      </w:r>
    </w:p>
    <w:p w14:paraId="0710EDE9" w14:textId="77777777" w:rsidR="00C72E08" w:rsidRDefault="00C72E08" w:rsidP="00C72E08">
      <w:pPr>
        <w:pStyle w:val="PL"/>
      </w:pPr>
      <w:r w:rsidRPr="00BC5941">
        <w:rPr>
          <w:lang w:val="fr-FR"/>
        </w:rPr>
        <w:t xml:space="preserve">          </w:t>
      </w:r>
      <w:r w:rsidRPr="00BD6F46">
        <w:t>$ref: '#/components/schemas/</w:t>
      </w:r>
      <w:r w:rsidRPr="00277CA3">
        <w:t>NNISessionDirection</w:t>
      </w:r>
      <w:r w:rsidRPr="00BD6F46">
        <w:t>'</w:t>
      </w:r>
    </w:p>
    <w:p w14:paraId="2F83BA7E" w14:textId="77777777" w:rsidR="00C72E08" w:rsidRDefault="00C72E08" w:rsidP="00C72E08">
      <w:pPr>
        <w:pStyle w:val="PL"/>
      </w:pPr>
      <w:r>
        <w:t xml:space="preserve">        </w:t>
      </w:r>
      <w:r w:rsidRPr="00277CA3">
        <w:t>nNIType</w:t>
      </w:r>
      <w:r>
        <w:t>:</w:t>
      </w:r>
    </w:p>
    <w:p w14:paraId="6B964C1D" w14:textId="77777777" w:rsidR="00C72E08" w:rsidRDefault="00C72E08" w:rsidP="00C72E08">
      <w:pPr>
        <w:pStyle w:val="PL"/>
      </w:pPr>
      <w:r>
        <w:t xml:space="preserve">          </w:t>
      </w:r>
      <w:r w:rsidRPr="00BD6F46">
        <w:t>$ref: '#/components/schemas/</w:t>
      </w:r>
      <w:r w:rsidRPr="00277CA3">
        <w:rPr>
          <w:lang w:eastAsia="zh-CN"/>
        </w:rPr>
        <w:t>NNIType</w:t>
      </w:r>
      <w:r w:rsidRPr="00BD6F46">
        <w:t>'</w:t>
      </w:r>
    </w:p>
    <w:p w14:paraId="7FF2D44A" w14:textId="77777777" w:rsidR="00C72E08" w:rsidRDefault="00C72E08" w:rsidP="00C72E08">
      <w:pPr>
        <w:pStyle w:val="PL"/>
      </w:pPr>
      <w:r>
        <w:t xml:space="preserve">        </w:t>
      </w:r>
      <w:r w:rsidRPr="00277CA3">
        <w:t>relationshipMode</w:t>
      </w:r>
      <w:r>
        <w:t>:</w:t>
      </w:r>
    </w:p>
    <w:p w14:paraId="21C7207B" w14:textId="77777777" w:rsidR="00C72E08" w:rsidRDefault="00C72E08" w:rsidP="00C72E08">
      <w:pPr>
        <w:pStyle w:val="PL"/>
      </w:pPr>
      <w:r>
        <w:t xml:space="preserve">          </w:t>
      </w:r>
      <w:r w:rsidRPr="00BD6F46">
        <w:t>$ref: '#/components/schemas/</w:t>
      </w:r>
      <w:r>
        <w:t>NNI</w:t>
      </w:r>
      <w:r w:rsidRPr="00277CA3">
        <w:t>RelationshipMode</w:t>
      </w:r>
      <w:r w:rsidRPr="00BD6F46">
        <w:t>'</w:t>
      </w:r>
    </w:p>
    <w:p w14:paraId="6F35E36D" w14:textId="77777777" w:rsidR="00C72E08" w:rsidRDefault="00C72E08" w:rsidP="00C72E08">
      <w:pPr>
        <w:pStyle w:val="PL"/>
      </w:pPr>
      <w:r>
        <w:t xml:space="preserve">        </w:t>
      </w:r>
      <w:r w:rsidRPr="00277CA3">
        <w:t>neighbourNodeAddress</w:t>
      </w:r>
      <w:r>
        <w:t>:</w:t>
      </w:r>
    </w:p>
    <w:p w14:paraId="0162B726" w14:textId="77777777" w:rsidR="00C72E08" w:rsidRDefault="00C72E08" w:rsidP="00C72E08">
      <w:pPr>
        <w:pStyle w:val="PL"/>
      </w:pPr>
      <w:r>
        <w:t xml:space="preserve">          </w:t>
      </w:r>
      <w:r w:rsidRPr="00BD6F46">
        <w:t>$ref: '#/components/schemas/</w:t>
      </w:r>
      <w:r w:rsidRPr="00277CA3">
        <w:rPr>
          <w:lang w:eastAsia="zh-CN"/>
        </w:rPr>
        <w:t>IMSAddress</w:t>
      </w:r>
      <w:r w:rsidRPr="00BD6F46">
        <w:t>'</w:t>
      </w:r>
    </w:p>
    <w:p w14:paraId="4318EBAB" w14:textId="77777777" w:rsidR="00C72E08" w:rsidRDefault="00C72E08" w:rsidP="00C72E08">
      <w:pPr>
        <w:pStyle w:val="PL"/>
      </w:pPr>
      <w:r w:rsidRPr="00166BBB">
        <w:rPr>
          <w:rFonts w:cs="Arial"/>
          <w:szCs w:val="18"/>
        </w:rPr>
        <w:t xml:space="preserve">    </w:t>
      </w:r>
      <w:r>
        <w:t>EASRequirements:</w:t>
      </w:r>
    </w:p>
    <w:p w14:paraId="2E15E82C" w14:textId="77777777" w:rsidR="00C72E08" w:rsidRDefault="00C72E08" w:rsidP="00C72E08">
      <w:pPr>
        <w:pStyle w:val="PL"/>
      </w:pPr>
      <w:r>
        <w:t xml:space="preserve">      type: object</w:t>
      </w:r>
    </w:p>
    <w:p w14:paraId="1978B841" w14:textId="77777777" w:rsidR="00C72E08" w:rsidRDefault="00C72E08" w:rsidP="00C72E08">
      <w:pPr>
        <w:pStyle w:val="PL"/>
      </w:pPr>
      <w:r>
        <w:t xml:space="preserve">      properties:</w:t>
      </w:r>
    </w:p>
    <w:p w14:paraId="4741480A" w14:textId="77777777" w:rsidR="00C72E08" w:rsidRDefault="00C72E08" w:rsidP="00C72E08">
      <w:pPr>
        <w:pStyle w:val="PL"/>
      </w:pPr>
      <w:r>
        <w:t xml:space="preserve">        </w:t>
      </w:r>
      <w:r w:rsidRPr="006C4FB5">
        <w:t>requiredEASservingLocation</w:t>
      </w:r>
      <w:r>
        <w:t>:</w:t>
      </w:r>
    </w:p>
    <w:p w14:paraId="2E758AD7" w14:textId="77777777" w:rsidR="00C72E08" w:rsidRDefault="00C72E08" w:rsidP="00C72E08">
      <w:pPr>
        <w:pStyle w:val="PL"/>
      </w:pPr>
      <w:r>
        <w:t xml:space="preserve">          $ref: 'TS28538_EdgeNrm.yaml</w:t>
      </w:r>
      <w:r w:rsidRPr="00F943A2">
        <w:t>#</w:t>
      </w:r>
      <w:r>
        <w:t>/components/schemas/ServingLocation'</w:t>
      </w:r>
    </w:p>
    <w:p w14:paraId="6E5C2076" w14:textId="77777777" w:rsidR="00C72E08" w:rsidRDefault="00C72E08" w:rsidP="00C72E08">
      <w:pPr>
        <w:pStyle w:val="PL"/>
      </w:pPr>
      <w:r>
        <w:t xml:space="preserve">        </w:t>
      </w:r>
      <w:r>
        <w:rPr>
          <w:rFonts w:cs="Arial"/>
          <w:szCs w:val="18"/>
        </w:rPr>
        <w:t>softwareImageInfo</w:t>
      </w:r>
      <w:r>
        <w:t>:</w:t>
      </w:r>
    </w:p>
    <w:p w14:paraId="5F563E36" w14:textId="77777777" w:rsidR="00C72E08" w:rsidRDefault="00C72E08" w:rsidP="00C72E08">
      <w:pPr>
        <w:pStyle w:val="PL"/>
      </w:pPr>
      <w:r>
        <w:t xml:space="preserve">          $ref: 'TS28538_EdgeNrm.yaml</w:t>
      </w:r>
      <w:r w:rsidRPr="00F943A2">
        <w:t>#</w:t>
      </w:r>
      <w:r>
        <w:t>/components/schemas/</w:t>
      </w:r>
      <w:r>
        <w:rPr>
          <w:rFonts w:cs="Arial"/>
          <w:szCs w:val="18"/>
        </w:rPr>
        <w:t>SoftwareImageInfo</w:t>
      </w:r>
      <w:r>
        <w:t>'</w:t>
      </w:r>
    </w:p>
    <w:p w14:paraId="0A9D7476" w14:textId="77777777" w:rsidR="00C72E08" w:rsidRDefault="00C72E08" w:rsidP="00C72E08">
      <w:pPr>
        <w:pStyle w:val="PL"/>
      </w:pPr>
      <w:r>
        <w:t xml:space="preserve">        </w:t>
      </w:r>
      <w:r>
        <w:rPr>
          <w:rFonts w:cs="Arial"/>
          <w:szCs w:val="18"/>
        </w:rPr>
        <w:t>affinityAntiAffinity</w:t>
      </w:r>
      <w:r>
        <w:t>:</w:t>
      </w:r>
    </w:p>
    <w:p w14:paraId="55899A59" w14:textId="77777777" w:rsidR="00C72E08" w:rsidRDefault="00C72E08" w:rsidP="00C72E08">
      <w:pPr>
        <w:pStyle w:val="PL"/>
      </w:pPr>
      <w:r>
        <w:t xml:space="preserve">          $ref: 'TS28538_EdgeNrm.yaml</w:t>
      </w:r>
      <w:r w:rsidRPr="00F943A2">
        <w:t>#</w:t>
      </w:r>
      <w:r>
        <w:t>/components/schemas/</w:t>
      </w:r>
      <w:r>
        <w:rPr>
          <w:rFonts w:cs="Arial"/>
          <w:szCs w:val="18"/>
        </w:rPr>
        <w:t>AffinityAntiAffinity</w:t>
      </w:r>
      <w:r>
        <w:t>'</w:t>
      </w:r>
    </w:p>
    <w:p w14:paraId="1AF32D1D" w14:textId="77777777" w:rsidR="00C72E08" w:rsidRDefault="00C72E08" w:rsidP="00C72E08">
      <w:pPr>
        <w:pStyle w:val="PL"/>
      </w:pPr>
      <w:r>
        <w:t xml:space="preserve">        </w:t>
      </w:r>
      <w:r>
        <w:rPr>
          <w:rFonts w:cs="Arial"/>
          <w:szCs w:val="18"/>
        </w:rPr>
        <w:t>serviceContinuity</w:t>
      </w:r>
      <w:r>
        <w:t>:</w:t>
      </w:r>
    </w:p>
    <w:p w14:paraId="7E1670C5" w14:textId="77777777" w:rsidR="00C72E08" w:rsidRDefault="00C72E08" w:rsidP="00C72E08">
      <w:pPr>
        <w:pStyle w:val="PL"/>
      </w:pPr>
      <w:r>
        <w:t xml:space="preserve">          </w:t>
      </w:r>
      <w:r w:rsidRPr="00B91327">
        <w:t>type: boolean</w:t>
      </w:r>
    </w:p>
    <w:p w14:paraId="3DF14175" w14:textId="77777777" w:rsidR="00C72E08" w:rsidRDefault="00C72E08" w:rsidP="00C72E08">
      <w:pPr>
        <w:pStyle w:val="PL"/>
      </w:pPr>
      <w:r>
        <w:lastRenderedPageBreak/>
        <w:t xml:space="preserve">        </w:t>
      </w:r>
      <w:r>
        <w:rPr>
          <w:rFonts w:cs="Arial"/>
          <w:szCs w:val="18"/>
        </w:rPr>
        <w:t>virtualResource</w:t>
      </w:r>
      <w:r>
        <w:t>:</w:t>
      </w:r>
    </w:p>
    <w:p w14:paraId="6B690423" w14:textId="77777777" w:rsidR="00C72E08" w:rsidRDefault="00C72E08" w:rsidP="00C72E08">
      <w:pPr>
        <w:pStyle w:val="PL"/>
      </w:pPr>
      <w:r>
        <w:t xml:space="preserve">          $ref: 'TS28538_EdgeNrm.yaml</w:t>
      </w:r>
      <w:r w:rsidRPr="00F943A2">
        <w:t>#</w:t>
      </w:r>
      <w:r>
        <w:t>/components/schemas/</w:t>
      </w:r>
      <w:r>
        <w:rPr>
          <w:rFonts w:cs="Arial"/>
          <w:szCs w:val="18"/>
        </w:rPr>
        <w:t>VirtualResource</w:t>
      </w:r>
      <w:r>
        <w:t>'</w:t>
      </w:r>
    </w:p>
    <w:p w14:paraId="36D09C5D" w14:textId="77777777" w:rsidR="00C72E08" w:rsidRDefault="00C72E08" w:rsidP="00C72E08">
      <w:pPr>
        <w:pStyle w:val="PL"/>
      </w:pPr>
      <w:r>
        <w:t xml:space="preserve">    MMContentType:</w:t>
      </w:r>
    </w:p>
    <w:p w14:paraId="7C0B7A1E" w14:textId="77777777" w:rsidR="00C72E08" w:rsidRDefault="00C72E08" w:rsidP="00C72E08">
      <w:pPr>
        <w:pStyle w:val="PL"/>
      </w:pPr>
      <w:r>
        <w:t xml:space="preserve">      type: object</w:t>
      </w:r>
    </w:p>
    <w:p w14:paraId="5F58C509" w14:textId="77777777" w:rsidR="00C72E08" w:rsidRDefault="00C72E08" w:rsidP="00C72E08">
      <w:pPr>
        <w:pStyle w:val="PL"/>
      </w:pPr>
      <w:r>
        <w:t xml:space="preserve">      properties:</w:t>
      </w:r>
    </w:p>
    <w:p w14:paraId="6B8BD916" w14:textId="77777777" w:rsidR="00C72E08" w:rsidRDefault="00C72E08" w:rsidP="00C72E08">
      <w:pPr>
        <w:pStyle w:val="PL"/>
      </w:pPr>
      <w:r>
        <w:t xml:space="preserve">        typeNumber:</w:t>
      </w:r>
    </w:p>
    <w:p w14:paraId="6F1413A1" w14:textId="77777777" w:rsidR="00C72E08" w:rsidRDefault="00C72E08" w:rsidP="00C72E08">
      <w:pPr>
        <w:pStyle w:val="PL"/>
      </w:pPr>
      <w:r>
        <w:t xml:space="preserve">          type: string</w:t>
      </w:r>
    </w:p>
    <w:p w14:paraId="70420464" w14:textId="77777777" w:rsidR="00C72E08" w:rsidRDefault="00C72E08" w:rsidP="00C72E08">
      <w:pPr>
        <w:pStyle w:val="PL"/>
      </w:pPr>
      <w:r>
        <w:t xml:space="preserve">        addtypeInfo:</w:t>
      </w:r>
    </w:p>
    <w:p w14:paraId="2FAF68BD" w14:textId="77777777" w:rsidR="00C72E08" w:rsidRDefault="00C72E08" w:rsidP="00C72E08">
      <w:pPr>
        <w:pStyle w:val="PL"/>
      </w:pPr>
      <w:r>
        <w:t xml:space="preserve">          type: string</w:t>
      </w:r>
    </w:p>
    <w:p w14:paraId="7751F09A" w14:textId="77777777" w:rsidR="00C72E08" w:rsidRDefault="00C72E08" w:rsidP="00C72E08">
      <w:pPr>
        <w:pStyle w:val="PL"/>
      </w:pPr>
      <w:r>
        <w:t xml:space="preserve">        contentSize:</w:t>
      </w:r>
    </w:p>
    <w:p w14:paraId="1D882AE6" w14:textId="77777777" w:rsidR="00C72E08" w:rsidRDefault="00C72E08" w:rsidP="00C72E08">
      <w:pPr>
        <w:pStyle w:val="PL"/>
      </w:pPr>
      <w:r>
        <w:t xml:space="preserve">          type: integer</w:t>
      </w:r>
    </w:p>
    <w:p w14:paraId="0BE28336" w14:textId="77777777" w:rsidR="00C72E08" w:rsidRDefault="00C72E08" w:rsidP="00C72E08">
      <w:pPr>
        <w:pStyle w:val="PL"/>
      </w:pPr>
      <w:r>
        <w:t xml:space="preserve">        mmAddContentInfo:</w:t>
      </w:r>
    </w:p>
    <w:p w14:paraId="0BD0774D" w14:textId="77777777" w:rsidR="00C72E08" w:rsidRDefault="00C72E08" w:rsidP="00C72E08">
      <w:pPr>
        <w:pStyle w:val="PL"/>
      </w:pPr>
      <w:r>
        <w:t xml:space="preserve">          type: array</w:t>
      </w:r>
    </w:p>
    <w:p w14:paraId="577D7FCA" w14:textId="77777777" w:rsidR="00C72E08" w:rsidRDefault="00C72E08" w:rsidP="00C72E08">
      <w:pPr>
        <w:pStyle w:val="PL"/>
      </w:pPr>
      <w:r>
        <w:t xml:space="preserve">          items:</w:t>
      </w:r>
    </w:p>
    <w:p w14:paraId="049C58C7" w14:textId="77777777" w:rsidR="00C72E08" w:rsidRDefault="00C72E08" w:rsidP="00C72E08">
      <w:pPr>
        <w:pStyle w:val="PL"/>
      </w:pPr>
      <w:r>
        <w:t xml:space="preserve">            $ref: '#/components/schemas/MMAddContentInfo'</w:t>
      </w:r>
    </w:p>
    <w:p w14:paraId="7D068F73" w14:textId="77777777" w:rsidR="00C72E08" w:rsidRDefault="00C72E08" w:rsidP="00C72E08">
      <w:pPr>
        <w:pStyle w:val="PL"/>
      </w:pPr>
      <w:r>
        <w:t xml:space="preserve">          minItems: 0</w:t>
      </w:r>
    </w:p>
    <w:p w14:paraId="7FBA21B7" w14:textId="77777777" w:rsidR="00C72E08" w:rsidRDefault="00C72E08" w:rsidP="00C72E08">
      <w:pPr>
        <w:pStyle w:val="PL"/>
      </w:pPr>
      <w:r>
        <w:t xml:space="preserve">    MMAddContentInfo:</w:t>
      </w:r>
    </w:p>
    <w:p w14:paraId="22AC5BE6" w14:textId="77777777" w:rsidR="00C72E08" w:rsidRDefault="00C72E08" w:rsidP="00C72E08">
      <w:pPr>
        <w:pStyle w:val="PL"/>
      </w:pPr>
      <w:r>
        <w:t xml:space="preserve">      type: object</w:t>
      </w:r>
    </w:p>
    <w:p w14:paraId="494E481E" w14:textId="77777777" w:rsidR="00C72E08" w:rsidRDefault="00C72E08" w:rsidP="00C72E08">
      <w:pPr>
        <w:pStyle w:val="PL"/>
      </w:pPr>
      <w:r>
        <w:t xml:space="preserve">      properties:</w:t>
      </w:r>
    </w:p>
    <w:p w14:paraId="5B317E43" w14:textId="77777777" w:rsidR="00C72E08" w:rsidRDefault="00C72E08" w:rsidP="00C72E08">
      <w:pPr>
        <w:pStyle w:val="PL"/>
      </w:pPr>
      <w:r>
        <w:t xml:space="preserve">        typeNumber:</w:t>
      </w:r>
    </w:p>
    <w:p w14:paraId="14C5C89A" w14:textId="77777777" w:rsidR="00C72E08" w:rsidRDefault="00C72E08" w:rsidP="00C72E08">
      <w:pPr>
        <w:pStyle w:val="PL"/>
      </w:pPr>
      <w:r>
        <w:t xml:space="preserve">          type: string</w:t>
      </w:r>
    </w:p>
    <w:p w14:paraId="02AD83E1" w14:textId="77777777" w:rsidR="00C72E08" w:rsidRDefault="00C72E08" w:rsidP="00C72E08">
      <w:pPr>
        <w:pStyle w:val="PL"/>
      </w:pPr>
      <w:r>
        <w:t xml:space="preserve">        addtypeInfo:</w:t>
      </w:r>
    </w:p>
    <w:p w14:paraId="55A91099" w14:textId="77777777" w:rsidR="00C72E08" w:rsidRDefault="00C72E08" w:rsidP="00C72E08">
      <w:pPr>
        <w:pStyle w:val="PL"/>
      </w:pPr>
      <w:r>
        <w:t xml:space="preserve">          type: string</w:t>
      </w:r>
    </w:p>
    <w:p w14:paraId="51EEB0D3" w14:textId="77777777" w:rsidR="00C72E08" w:rsidRDefault="00C72E08" w:rsidP="00C72E08">
      <w:pPr>
        <w:pStyle w:val="PL"/>
      </w:pPr>
      <w:r>
        <w:t xml:space="preserve">        contentSize:</w:t>
      </w:r>
    </w:p>
    <w:p w14:paraId="4D026711" w14:textId="77777777" w:rsidR="00C72E08" w:rsidRDefault="00C72E08" w:rsidP="00C72E08">
      <w:pPr>
        <w:pStyle w:val="PL"/>
      </w:pPr>
      <w:r>
        <w:t xml:space="preserve">          type: integer</w:t>
      </w:r>
    </w:p>
    <w:p w14:paraId="7038DDE6" w14:textId="77777777" w:rsidR="00C72E08" w:rsidRDefault="00C72E08" w:rsidP="00C72E08">
      <w:pPr>
        <w:pStyle w:val="PL"/>
      </w:pPr>
      <w:r>
        <w:t xml:space="preserve">    APIOperation:</w:t>
      </w:r>
    </w:p>
    <w:p w14:paraId="50A5C1E1" w14:textId="77777777" w:rsidR="00C72E08" w:rsidRDefault="00C72E08" w:rsidP="00C72E08">
      <w:pPr>
        <w:pStyle w:val="PL"/>
      </w:pPr>
      <w:r>
        <w:t xml:space="preserve">      type: object</w:t>
      </w:r>
    </w:p>
    <w:p w14:paraId="020BC25D" w14:textId="77777777" w:rsidR="00C72E08" w:rsidRDefault="00C72E08" w:rsidP="00C72E08">
      <w:pPr>
        <w:pStyle w:val="PL"/>
      </w:pPr>
      <w:r>
        <w:t xml:space="preserve">      properties:</w:t>
      </w:r>
    </w:p>
    <w:p w14:paraId="182C134C" w14:textId="77777777" w:rsidR="00C72E08" w:rsidRDefault="00C72E08" w:rsidP="00C72E08">
      <w:pPr>
        <w:pStyle w:val="PL"/>
      </w:pPr>
      <w:r>
        <w:t xml:space="preserve">        name:</w:t>
      </w:r>
    </w:p>
    <w:p w14:paraId="6DED1636" w14:textId="77777777" w:rsidR="00C72E08" w:rsidRDefault="00C72E08" w:rsidP="00C72E08">
      <w:pPr>
        <w:pStyle w:val="PL"/>
      </w:pPr>
      <w:r>
        <w:t xml:space="preserve">          type: string</w:t>
      </w:r>
    </w:p>
    <w:p w14:paraId="3B7A1106" w14:textId="77777777" w:rsidR="00C72E08" w:rsidRDefault="00C72E08" w:rsidP="00C72E08">
      <w:pPr>
        <w:pStyle w:val="PL"/>
      </w:pPr>
      <w:r>
        <w:t xml:space="preserve">        description:</w:t>
      </w:r>
    </w:p>
    <w:p w14:paraId="54EBF350" w14:textId="77777777" w:rsidR="00C72E08" w:rsidRDefault="00C72E08" w:rsidP="00C72E08">
      <w:pPr>
        <w:pStyle w:val="PL"/>
      </w:pPr>
      <w:r>
        <w:t xml:space="preserve">          type: string</w:t>
      </w:r>
    </w:p>
    <w:p w14:paraId="7AE21F9F" w14:textId="77777777" w:rsidR="00C72E08" w:rsidRDefault="00C72E08" w:rsidP="00C72E08">
      <w:pPr>
        <w:pStyle w:val="PL"/>
      </w:pPr>
      <w:r>
        <w:t xml:space="preserve">    5GMulticastService:</w:t>
      </w:r>
    </w:p>
    <w:p w14:paraId="4FE4159D" w14:textId="77777777" w:rsidR="00C72E08" w:rsidRDefault="00C72E08" w:rsidP="00C72E08">
      <w:pPr>
        <w:pStyle w:val="PL"/>
      </w:pPr>
      <w:r>
        <w:t xml:space="preserve">      type: object</w:t>
      </w:r>
    </w:p>
    <w:p w14:paraId="7C1E15CD" w14:textId="77777777" w:rsidR="00C72E08" w:rsidRDefault="00C72E08" w:rsidP="00C72E08">
      <w:pPr>
        <w:pStyle w:val="PL"/>
      </w:pPr>
      <w:r>
        <w:t xml:space="preserve">      properties:</w:t>
      </w:r>
    </w:p>
    <w:p w14:paraId="29375DA6" w14:textId="77777777" w:rsidR="00C72E08" w:rsidRDefault="00C72E08" w:rsidP="00C72E08">
      <w:pPr>
        <w:pStyle w:val="PL"/>
      </w:pPr>
      <w:r>
        <w:t xml:space="preserve">        </w:t>
      </w:r>
      <w:r w:rsidRPr="00900C17">
        <w:t>mBSSessionI</w:t>
      </w:r>
      <w:r>
        <w:t>dList:</w:t>
      </w:r>
    </w:p>
    <w:p w14:paraId="4C106CAA" w14:textId="77777777" w:rsidR="00C72E08" w:rsidRDefault="00C72E08" w:rsidP="00C72E08">
      <w:pPr>
        <w:pStyle w:val="PL"/>
      </w:pPr>
      <w:r>
        <w:t xml:space="preserve">          type: array</w:t>
      </w:r>
    </w:p>
    <w:p w14:paraId="2D259AEA" w14:textId="77777777" w:rsidR="00C72E08" w:rsidRDefault="00C72E08" w:rsidP="00C72E08">
      <w:pPr>
        <w:pStyle w:val="PL"/>
      </w:pPr>
      <w:r>
        <w:t xml:space="preserve">          items:</w:t>
      </w:r>
    </w:p>
    <w:p w14:paraId="16B4BEBA" w14:textId="77777777" w:rsidR="00C72E08" w:rsidRDefault="00C72E08" w:rsidP="00C72E08">
      <w:pPr>
        <w:pStyle w:val="PL"/>
      </w:pPr>
      <w:r>
        <w:t xml:space="preserve">            </w:t>
      </w:r>
      <w:r w:rsidRPr="00052626">
        <w:t>$ref: 'TS29571_CommonData.yaml#/components/schemas/MbsSessionId'</w:t>
      </w:r>
    </w:p>
    <w:p w14:paraId="2F05B67F" w14:textId="77777777" w:rsidR="00C72E08" w:rsidRDefault="00C72E08" w:rsidP="00C72E08">
      <w:pPr>
        <w:pStyle w:val="PL"/>
      </w:pPr>
      <w:r>
        <w:t xml:space="preserve">          minItems: 1</w:t>
      </w:r>
    </w:p>
    <w:p w14:paraId="0936E036" w14:textId="77777777" w:rsidR="00C72E08" w:rsidRDefault="00C72E08" w:rsidP="00C72E08">
      <w:pPr>
        <w:pStyle w:val="PL"/>
      </w:pPr>
      <w:r>
        <w:t xml:space="preserve">    MBSSessionChargingInformation:</w:t>
      </w:r>
    </w:p>
    <w:p w14:paraId="19442254" w14:textId="77777777" w:rsidR="00C72E08" w:rsidRDefault="00C72E08" w:rsidP="00C72E08">
      <w:pPr>
        <w:pStyle w:val="PL"/>
      </w:pPr>
      <w:r>
        <w:t xml:space="preserve">      type: object</w:t>
      </w:r>
    </w:p>
    <w:p w14:paraId="65E5B885" w14:textId="77777777" w:rsidR="00C72E08" w:rsidRDefault="00C72E08" w:rsidP="00C72E08">
      <w:pPr>
        <w:pStyle w:val="PL"/>
      </w:pPr>
      <w:r>
        <w:t xml:space="preserve">      properties:</w:t>
      </w:r>
    </w:p>
    <w:p w14:paraId="38E4B583" w14:textId="77777777" w:rsidR="00C72E08" w:rsidRDefault="00C72E08" w:rsidP="00C72E08">
      <w:pPr>
        <w:pStyle w:val="PL"/>
      </w:pPr>
      <w:r>
        <w:t xml:space="preserve">        </w:t>
      </w:r>
      <w:r>
        <w:rPr>
          <w:lang w:eastAsia="zh-CN"/>
        </w:rPr>
        <w:t>mBSSessionID</w:t>
      </w:r>
      <w:r>
        <w:t>:</w:t>
      </w:r>
    </w:p>
    <w:p w14:paraId="39142B59" w14:textId="77777777" w:rsidR="00C72E08" w:rsidRDefault="00C72E08" w:rsidP="00C72E08">
      <w:pPr>
        <w:pStyle w:val="PL"/>
      </w:pPr>
      <w:r>
        <w:t xml:space="preserve">          $ref: 'TS29571_CommonData.yaml#/components/schemas/MbsSessionId'</w:t>
      </w:r>
    </w:p>
    <w:p w14:paraId="55CFB71E" w14:textId="77777777" w:rsidR="00C72E08" w:rsidRDefault="00C72E08" w:rsidP="00C72E08">
      <w:pPr>
        <w:pStyle w:val="PL"/>
      </w:pPr>
      <w:r>
        <w:t xml:space="preserve">        mBSServiceType:</w:t>
      </w:r>
    </w:p>
    <w:p w14:paraId="1CB0E62C" w14:textId="77777777" w:rsidR="00C72E08" w:rsidRDefault="00C72E08" w:rsidP="00C72E08">
      <w:pPr>
        <w:pStyle w:val="PL"/>
      </w:pPr>
      <w:r>
        <w:t xml:space="preserve">          $ref: 'TS29571_CommonData.yaml#/components/schemas/</w:t>
      </w:r>
      <w:r>
        <w:rPr>
          <w:lang w:val="en-US"/>
        </w:rPr>
        <w:t>MbsServiceType'</w:t>
      </w:r>
    </w:p>
    <w:p w14:paraId="497AEB85" w14:textId="77777777" w:rsidR="00C72E08" w:rsidRDefault="00C72E08" w:rsidP="00C72E08">
      <w:pPr>
        <w:pStyle w:val="PL"/>
      </w:pPr>
      <w:r>
        <w:t xml:space="preserve">        </w:t>
      </w:r>
      <w:r>
        <w:rPr>
          <w:lang w:val="en-US" w:eastAsia="zh-CN"/>
        </w:rPr>
        <w:t>s</w:t>
      </w:r>
      <w:r>
        <w:t>erviceArea:</w:t>
      </w:r>
    </w:p>
    <w:p w14:paraId="0BAA1660" w14:textId="77777777" w:rsidR="00C72E08" w:rsidRDefault="00C72E08" w:rsidP="00C72E08">
      <w:pPr>
        <w:pStyle w:val="PL"/>
      </w:pPr>
      <w:r>
        <w:t xml:space="preserve">          $ref: '#/components/schemas/</w:t>
      </w:r>
      <w:r>
        <w:rPr>
          <w:lang w:val="en-US"/>
        </w:rPr>
        <w:t>ServiceArea'</w:t>
      </w:r>
    </w:p>
    <w:p w14:paraId="1729182D" w14:textId="77777777" w:rsidR="00C72E08" w:rsidRDefault="00C72E08" w:rsidP="00C72E08">
      <w:pPr>
        <w:pStyle w:val="PL"/>
      </w:pPr>
      <w:r>
        <w:t xml:space="preserve">        mBSStartTime:</w:t>
      </w:r>
    </w:p>
    <w:p w14:paraId="1E912BC6" w14:textId="77777777" w:rsidR="00C72E08" w:rsidRDefault="00C72E08" w:rsidP="00C72E08">
      <w:pPr>
        <w:pStyle w:val="PL"/>
      </w:pPr>
      <w:r>
        <w:t xml:space="preserve">          $ref: 'TS29571_CommonData.yaml#/components/schemas/DateTime'</w:t>
      </w:r>
    </w:p>
    <w:p w14:paraId="424911F6" w14:textId="77777777" w:rsidR="00C72E08" w:rsidRDefault="00C72E08" w:rsidP="00C72E08">
      <w:pPr>
        <w:pStyle w:val="PL"/>
      </w:pPr>
      <w:r>
        <w:t xml:space="preserve">        mBSEndTime:</w:t>
      </w:r>
    </w:p>
    <w:p w14:paraId="0842EBB4" w14:textId="77777777" w:rsidR="00C72E08" w:rsidRPr="00740984" w:rsidRDefault="00C72E08" w:rsidP="00C72E08">
      <w:pPr>
        <w:pStyle w:val="PL"/>
        <w:rPr>
          <w:lang w:val="en-US"/>
        </w:rPr>
      </w:pPr>
      <w:r>
        <w:t xml:space="preserve">          $ref: 'TS29571_CommonData.yaml#/components/schemas/</w:t>
      </w:r>
      <w:r>
        <w:rPr>
          <w:lang w:val="en-US"/>
        </w:rPr>
        <w:t>DateTime'</w:t>
      </w:r>
    </w:p>
    <w:p w14:paraId="0A5909FF" w14:textId="77777777" w:rsidR="00C72E08" w:rsidRPr="00740984" w:rsidRDefault="00C72E08" w:rsidP="00C72E08">
      <w:pPr>
        <w:pStyle w:val="PL"/>
        <w:rPr>
          <w:lang w:val="en-US"/>
        </w:rPr>
      </w:pPr>
      <w:r w:rsidRPr="00740984">
        <w:rPr>
          <w:lang w:val="en-US"/>
        </w:rPr>
        <w:t xml:space="preserve">        mBSServiceActivityStatus:</w:t>
      </w:r>
    </w:p>
    <w:p w14:paraId="14E1388E" w14:textId="77777777" w:rsidR="00C72E08" w:rsidRDefault="00C72E08" w:rsidP="00C72E08">
      <w:pPr>
        <w:pStyle w:val="PL"/>
        <w:rPr>
          <w:lang w:val="en-US"/>
        </w:rPr>
      </w:pPr>
      <w:r w:rsidRPr="00740984">
        <w:rPr>
          <w:lang w:val="en-US"/>
        </w:rPr>
        <w:t xml:space="preserve">          $ref: 'TS29571_CommonData.yaml#/components/schemas/MbsSessionActivityStatus'</w:t>
      </w:r>
    </w:p>
    <w:p w14:paraId="1F436CEA" w14:textId="77777777" w:rsidR="00C72E08" w:rsidRDefault="00C72E08" w:rsidP="00C72E08">
      <w:pPr>
        <w:pStyle w:val="PL"/>
      </w:pPr>
      <w:r>
        <w:t xml:space="preserve">        servingNetworkFunctionID:</w:t>
      </w:r>
    </w:p>
    <w:p w14:paraId="78B611DD" w14:textId="77777777" w:rsidR="00C72E08" w:rsidRDefault="00C72E08" w:rsidP="00C72E08">
      <w:pPr>
        <w:pStyle w:val="PL"/>
        <w:rPr>
          <w:lang w:val="en-US"/>
        </w:rPr>
      </w:pPr>
      <w:r>
        <w:t xml:space="preserve">          $ref: '#/components/schemas/ServingNetworkFunctionID'</w:t>
      </w:r>
    </w:p>
    <w:p w14:paraId="7BD848B6" w14:textId="77777777" w:rsidR="00C72E08" w:rsidRDefault="00C72E08" w:rsidP="00C72E08">
      <w:pPr>
        <w:pStyle w:val="PL"/>
      </w:pPr>
      <w:r>
        <w:t xml:space="preserve">      required:</w:t>
      </w:r>
    </w:p>
    <w:p w14:paraId="336A7105" w14:textId="77777777" w:rsidR="00C72E08" w:rsidRDefault="00C72E08" w:rsidP="00C72E08">
      <w:pPr>
        <w:pStyle w:val="PL"/>
      </w:pPr>
      <w:r>
        <w:t xml:space="preserve">        - </w:t>
      </w:r>
      <w:r>
        <w:rPr>
          <w:lang w:eastAsia="zh-CN"/>
        </w:rPr>
        <w:t>mBSSessionID</w:t>
      </w:r>
    </w:p>
    <w:p w14:paraId="157E8CE2" w14:textId="77777777" w:rsidR="00C72E08" w:rsidRDefault="00C72E08" w:rsidP="00C72E08">
      <w:pPr>
        <w:pStyle w:val="PL"/>
      </w:pPr>
      <w:r>
        <w:t xml:space="preserve">        - mBSServiceType</w:t>
      </w:r>
    </w:p>
    <w:p w14:paraId="32EF7931" w14:textId="77777777" w:rsidR="00C72E08" w:rsidRDefault="00C72E08" w:rsidP="00C72E08">
      <w:pPr>
        <w:pStyle w:val="PL"/>
      </w:pPr>
      <w:r>
        <w:t xml:space="preserve">    ServiceArea:</w:t>
      </w:r>
    </w:p>
    <w:p w14:paraId="28092465" w14:textId="77777777" w:rsidR="00C72E08" w:rsidRDefault="00C72E08" w:rsidP="00C72E08">
      <w:pPr>
        <w:pStyle w:val="PL"/>
      </w:pPr>
      <w:r>
        <w:t xml:space="preserve">      type: object</w:t>
      </w:r>
    </w:p>
    <w:p w14:paraId="01C5F722" w14:textId="77777777" w:rsidR="00C72E08" w:rsidRDefault="00C72E08" w:rsidP="00C72E08">
      <w:pPr>
        <w:pStyle w:val="PL"/>
      </w:pPr>
      <w:r>
        <w:t xml:space="preserve">      properties:</w:t>
      </w:r>
    </w:p>
    <w:p w14:paraId="22A68EEC" w14:textId="77777777" w:rsidR="00C72E08" w:rsidRDefault="00C72E08" w:rsidP="00C72E08">
      <w:pPr>
        <w:pStyle w:val="PL"/>
      </w:pPr>
      <w:r>
        <w:t xml:space="preserve">        </w:t>
      </w:r>
      <w:r>
        <w:rPr>
          <w:lang w:eastAsia="zh-CN"/>
        </w:rPr>
        <w:t>mBSServiceArea</w:t>
      </w:r>
      <w:r>
        <w:t>:</w:t>
      </w:r>
    </w:p>
    <w:p w14:paraId="6AC5B6B8" w14:textId="77777777" w:rsidR="00C72E08" w:rsidRDefault="00C72E08" w:rsidP="00C72E08">
      <w:pPr>
        <w:pStyle w:val="PL"/>
      </w:pPr>
      <w:r>
        <w:t xml:space="preserve">          $ref: 'TS29571_CommonData.yaml#/components/schemas/MbsServiceArea'</w:t>
      </w:r>
    </w:p>
    <w:p w14:paraId="3DFFB086" w14:textId="77777777" w:rsidR="00C72E08" w:rsidRDefault="00C72E08" w:rsidP="00C72E08">
      <w:pPr>
        <w:pStyle w:val="PL"/>
      </w:pPr>
      <w:r>
        <w:t xml:space="preserve">        uPFIDs:</w:t>
      </w:r>
    </w:p>
    <w:p w14:paraId="1523CBF0" w14:textId="77777777" w:rsidR="00C72E08" w:rsidRDefault="00C72E08" w:rsidP="00C72E08">
      <w:pPr>
        <w:pStyle w:val="PL"/>
      </w:pPr>
      <w:r>
        <w:t xml:space="preserve">          type: array</w:t>
      </w:r>
    </w:p>
    <w:p w14:paraId="19538610" w14:textId="77777777" w:rsidR="00C72E08" w:rsidRDefault="00C72E08" w:rsidP="00C72E08">
      <w:pPr>
        <w:pStyle w:val="PL"/>
      </w:pPr>
      <w:r>
        <w:t xml:space="preserve">          items:</w:t>
      </w:r>
    </w:p>
    <w:p w14:paraId="344ADF6B" w14:textId="77777777" w:rsidR="00C72E08" w:rsidRDefault="00C72E08" w:rsidP="00C72E08">
      <w:pPr>
        <w:pStyle w:val="PL"/>
      </w:pPr>
      <w:r>
        <w:t xml:space="preserve">            $ref: 'TS29571_CommonData.yaml#/components/schemas/NfInstanceId'</w:t>
      </w:r>
    </w:p>
    <w:p w14:paraId="3769C9EA" w14:textId="77777777" w:rsidR="00C72E08" w:rsidRDefault="00C72E08" w:rsidP="00C72E08">
      <w:pPr>
        <w:pStyle w:val="PL"/>
      </w:pPr>
      <w:r>
        <w:t xml:space="preserve">          minItems: 0</w:t>
      </w:r>
    </w:p>
    <w:p w14:paraId="7073D8C4" w14:textId="77777777" w:rsidR="00C72E08" w:rsidRDefault="00C72E08" w:rsidP="00C72E08">
      <w:pPr>
        <w:pStyle w:val="PL"/>
      </w:pPr>
      <w:r>
        <w:t xml:space="preserve">        </w:t>
      </w:r>
      <w:r>
        <w:rPr>
          <w:lang w:val="en-US" w:eastAsia="zh-CN" w:bidi="ar-IQ"/>
        </w:rPr>
        <w:t>ranNodeIDs</w:t>
      </w:r>
      <w:r>
        <w:t>:</w:t>
      </w:r>
    </w:p>
    <w:p w14:paraId="274FD157" w14:textId="77777777" w:rsidR="00C72E08" w:rsidRDefault="00C72E08" w:rsidP="00C72E08">
      <w:pPr>
        <w:pStyle w:val="PL"/>
      </w:pPr>
      <w:r>
        <w:t xml:space="preserve">          type: array</w:t>
      </w:r>
    </w:p>
    <w:p w14:paraId="3C1EAD14" w14:textId="77777777" w:rsidR="00C72E08" w:rsidRDefault="00C72E08" w:rsidP="00C72E08">
      <w:pPr>
        <w:pStyle w:val="PL"/>
      </w:pPr>
      <w:r>
        <w:t xml:space="preserve">          items:</w:t>
      </w:r>
    </w:p>
    <w:p w14:paraId="7FE2B420" w14:textId="77777777" w:rsidR="00C72E08" w:rsidRDefault="00C72E08" w:rsidP="00C72E08">
      <w:pPr>
        <w:pStyle w:val="PL"/>
      </w:pPr>
      <w:r>
        <w:t xml:space="preserve">            $ref: 'TS29571_CommonData.yaml#/components/schemas/GlobalRanNodeId'</w:t>
      </w:r>
    </w:p>
    <w:p w14:paraId="372523FD" w14:textId="77777777" w:rsidR="00C72E08" w:rsidRDefault="00C72E08" w:rsidP="00C72E08">
      <w:pPr>
        <w:pStyle w:val="PL"/>
      </w:pPr>
      <w:r>
        <w:t xml:space="preserve">          minItems: 0</w:t>
      </w:r>
    </w:p>
    <w:p w14:paraId="26E27E33" w14:textId="77777777" w:rsidR="00C72E08" w:rsidRDefault="00C72E08" w:rsidP="00C72E08">
      <w:pPr>
        <w:pStyle w:val="PL"/>
      </w:pPr>
      <w:r>
        <w:t xml:space="preserve">    MBSContainerInformation:</w:t>
      </w:r>
    </w:p>
    <w:p w14:paraId="5A102379" w14:textId="77777777" w:rsidR="00C72E08" w:rsidRDefault="00C72E08" w:rsidP="00C72E08">
      <w:pPr>
        <w:pStyle w:val="PL"/>
      </w:pPr>
      <w:r>
        <w:t xml:space="preserve">      type: object</w:t>
      </w:r>
    </w:p>
    <w:p w14:paraId="382DB498" w14:textId="77777777" w:rsidR="00C72E08" w:rsidRDefault="00C72E08" w:rsidP="00C72E08">
      <w:pPr>
        <w:pStyle w:val="PL"/>
      </w:pPr>
      <w:r>
        <w:t xml:space="preserve">      properties:</w:t>
      </w:r>
    </w:p>
    <w:p w14:paraId="4C760AAD" w14:textId="77777777" w:rsidR="00C72E08" w:rsidRDefault="00C72E08" w:rsidP="00C72E08">
      <w:pPr>
        <w:pStyle w:val="PL"/>
      </w:pPr>
      <w:r>
        <w:lastRenderedPageBreak/>
        <w:t xml:space="preserve">        timeofFirstUsage:</w:t>
      </w:r>
    </w:p>
    <w:p w14:paraId="6784786B" w14:textId="77777777" w:rsidR="00C72E08" w:rsidRDefault="00C72E08" w:rsidP="00C72E08">
      <w:pPr>
        <w:pStyle w:val="PL"/>
      </w:pPr>
      <w:r>
        <w:t xml:space="preserve">          $ref: 'TS29571_CommonData.yaml#/components/schemas/DateTime'</w:t>
      </w:r>
    </w:p>
    <w:p w14:paraId="600C9E73" w14:textId="77777777" w:rsidR="00C72E08" w:rsidRDefault="00C72E08" w:rsidP="00C72E08">
      <w:pPr>
        <w:pStyle w:val="PL"/>
      </w:pPr>
      <w:r>
        <w:t xml:space="preserve">        timeofLastUsage:</w:t>
      </w:r>
    </w:p>
    <w:p w14:paraId="5F278C19" w14:textId="77777777" w:rsidR="00C72E08" w:rsidRDefault="00C72E08" w:rsidP="00C72E08">
      <w:pPr>
        <w:pStyle w:val="PL"/>
      </w:pPr>
      <w:r>
        <w:t xml:space="preserve">          $ref: 'TS29571_CommonData.yaml#/components/schemas/DateTime'</w:t>
      </w:r>
    </w:p>
    <w:p w14:paraId="0B36919F" w14:textId="77777777" w:rsidR="00C72E08" w:rsidRDefault="00C72E08" w:rsidP="00C72E08">
      <w:pPr>
        <w:pStyle w:val="PL"/>
      </w:pPr>
      <w:r>
        <w:t xml:space="preserve">        qoSInformation:</w:t>
      </w:r>
    </w:p>
    <w:p w14:paraId="477D41E0" w14:textId="77777777" w:rsidR="00C72E08" w:rsidRDefault="00C72E08" w:rsidP="00C72E08">
      <w:pPr>
        <w:pStyle w:val="PL"/>
      </w:pPr>
      <w:r>
        <w:t xml:space="preserve">          $ref: 'TS29512_Npcf_SMPolicyControl.yaml#/components/schemas/QosData'</w:t>
      </w:r>
    </w:p>
    <w:p w14:paraId="2B55024C" w14:textId="77777777" w:rsidR="00C72E08" w:rsidRDefault="00C72E08" w:rsidP="00C72E08">
      <w:pPr>
        <w:pStyle w:val="PL"/>
      </w:pPr>
      <w:r>
        <w:t xml:space="preserve">        establishedConnectionInfo:</w:t>
      </w:r>
    </w:p>
    <w:p w14:paraId="7745E1DE" w14:textId="77777777" w:rsidR="00C72E08" w:rsidRDefault="00C72E08" w:rsidP="00C72E08">
      <w:pPr>
        <w:pStyle w:val="PL"/>
      </w:pPr>
      <w:r>
        <w:t xml:space="preserve">          $ref: '#/components/schemas/EstablishedConnectionInfo'</w:t>
      </w:r>
    </w:p>
    <w:p w14:paraId="4EF6EDB2" w14:textId="77777777" w:rsidR="00C72E08" w:rsidRDefault="00C72E08" w:rsidP="00C72E08">
      <w:pPr>
        <w:pStyle w:val="PL"/>
      </w:pPr>
      <w:r>
        <w:t xml:space="preserve">    EstablishedConnectionInfo:</w:t>
      </w:r>
    </w:p>
    <w:p w14:paraId="72099CCE" w14:textId="77777777" w:rsidR="00C72E08" w:rsidRDefault="00C72E08" w:rsidP="00C72E08">
      <w:pPr>
        <w:pStyle w:val="PL"/>
      </w:pPr>
      <w:r>
        <w:t xml:space="preserve">      type: object</w:t>
      </w:r>
    </w:p>
    <w:p w14:paraId="75D16E30" w14:textId="77777777" w:rsidR="00C72E08" w:rsidRDefault="00C72E08" w:rsidP="00C72E08">
      <w:pPr>
        <w:pStyle w:val="PL"/>
      </w:pPr>
      <w:r>
        <w:t xml:space="preserve">      properties:</w:t>
      </w:r>
    </w:p>
    <w:p w14:paraId="7E7D223E" w14:textId="77777777" w:rsidR="00C72E08" w:rsidRDefault="00C72E08" w:rsidP="00C72E08">
      <w:pPr>
        <w:pStyle w:val="PL"/>
      </w:pPr>
      <w:r>
        <w:t xml:space="preserve">        uPFIDs:</w:t>
      </w:r>
    </w:p>
    <w:p w14:paraId="219799A3" w14:textId="77777777" w:rsidR="00C72E08" w:rsidRDefault="00C72E08" w:rsidP="00C72E08">
      <w:pPr>
        <w:pStyle w:val="PL"/>
      </w:pPr>
      <w:r>
        <w:t xml:space="preserve">          type: array</w:t>
      </w:r>
    </w:p>
    <w:p w14:paraId="4FEDD875" w14:textId="77777777" w:rsidR="00C72E08" w:rsidRDefault="00C72E08" w:rsidP="00C72E08">
      <w:pPr>
        <w:pStyle w:val="PL"/>
      </w:pPr>
      <w:r>
        <w:t xml:space="preserve">          items:</w:t>
      </w:r>
    </w:p>
    <w:p w14:paraId="7295DCF6" w14:textId="77777777" w:rsidR="00C72E08" w:rsidRDefault="00C72E08" w:rsidP="00C72E08">
      <w:pPr>
        <w:pStyle w:val="PL"/>
      </w:pPr>
      <w:r>
        <w:t xml:space="preserve">            $ref: 'TS29571_CommonData.yaml#/components/schemas/NfInstanceId'</w:t>
      </w:r>
    </w:p>
    <w:p w14:paraId="7A4ACF1C" w14:textId="77777777" w:rsidR="00C72E08" w:rsidRDefault="00C72E08" w:rsidP="00C72E08">
      <w:pPr>
        <w:pStyle w:val="PL"/>
      </w:pPr>
      <w:r>
        <w:t xml:space="preserve">          minItems: 0</w:t>
      </w:r>
    </w:p>
    <w:p w14:paraId="22F86E38" w14:textId="77777777" w:rsidR="00C72E08" w:rsidRDefault="00C72E08" w:rsidP="00C72E08">
      <w:pPr>
        <w:pStyle w:val="PL"/>
      </w:pPr>
      <w:r>
        <w:t xml:space="preserve">        </w:t>
      </w:r>
      <w:r>
        <w:rPr>
          <w:lang w:val="en-US" w:eastAsia="zh-CN" w:bidi="ar-IQ"/>
        </w:rPr>
        <w:t>ranNodeIDs</w:t>
      </w:r>
      <w:r>
        <w:t>:</w:t>
      </w:r>
    </w:p>
    <w:p w14:paraId="2FA9165D" w14:textId="77777777" w:rsidR="00C72E08" w:rsidRDefault="00C72E08" w:rsidP="00C72E08">
      <w:pPr>
        <w:pStyle w:val="PL"/>
      </w:pPr>
      <w:r>
        <w:t xml:space="preserve">          type: array</w:t>
      </w:r>
    </w:p>
    <w:p w14:paraId="04CBB439" w14:textId="77777777" w:rsidR="00C72E08" w:rsidRDefault="00C72E08" w:rsidP="00C72E08">
      <w:pPr>
        <w:pStyle w:val="PL"/>
      </w:pPr>
      <w:r>
        <w:t xml:space="preserve">          items:</w:t>
      </w:r>
    </w:p>
    <w:p w14:paraId="15CD984C" w14:textId="77777777" w:rsidR="00C72E08" w:rsidRDefault="00C72E08" w:rsidP="00C72E08">
      <w:pPr>
        <w:pStyle w:val="PL"/>
      </w:pPr>
      <w:r>
        <w:t xml:space="preserve">            $ref: 'TS29571_CommonData.yaml#/components/schemas/GlobalRanNodeId'</w:t>
      </w:r>
    </w:p>
    <w:p w14:paraId="0B5847D2" w14:textId="77777777" w:rsidR="00C72E08" w:rsidRDefault="00C72E08" w:rsidP="00C72E08">
      <w:pPr>
        <w:pStyle w:val="PL"/>
      </w:pPr>
      <w:r>
        <w:t xml:space="preserve">          minItems: 0</w:t>
      </w:r>
    </w:p>
    <w:p w14:paraId="54C7FD35" w14:textId="77777777" w:rsidR="00C72E08" w:rsidRDefault="00C72E08" w:rsidP="00C72E08">
      <w:pPr>
        <w:pStyle w:val="PL"/>
      </w:pPr>
      <w:r>
        <w:t xml:space="preserve">    Satellite</w:t>
      </w:r>
      <w:r>
        <w:rPr>
          <w:rFonts w:hint="eastAsia"/>
          <w:lang w:eastAsia="zh-CN"/>
        </w:rPr>
        <w:t>B</w:t>
      </w:r>
      <w:r>
        <w:t>ackhaul</w:t>
      </w:r>
      <w:r>
        <w:rPr>
          <w:rFonts w:hint="eastAsia"/>
          <w:lang w:eastAsia="zh-CN"/>
        </w:rPr>
        <w:t>I</w:t>
      </w:r>
      <w:r w:rsidRPr="00E94411">
        <w:t>nformation</w:t>
      </w:r>
      <w:r>
        <w:t>:</w:t>
      </w:r>
    </w:p>
    <w:p w14:paraId="1749C3C1" w14:textId="77777777" w:rsidR="00C72E08" w:rsidRDefault="00C72E08" w:rsidP="00C72E08">
      <w:pPr>
        <w:pStyle w:val="PL"/>
      </w:pPr>
      <w:r>
        <w:t xml:space="preserve">      type: object</w:t>
      </w:r>
    </w:p>
    <w:p w14:paraId="03E7935E" w14:textId="77777777" w:rsidR="00C72E08" w:rsidRDefault="00C72E08" w:rsidP="00C72E08">
      <w:pPr>
        <w:pStyle w:val="PL"/>
      </w:pPr>
      <w:r>
        <w:t xml:space="preserve">      properties:</w:t>
      </w:r>
    </w:p>
    <w:p w14:paraId="660D1EDD" w14:textId="77777777" w:rsidR="00C72E08" w:rsidRDefault="00C72E08" w:rsidP="00C72E08">
      <w:pPr>
        <w:pStyle w:val="PL"/>
      </w:pPr>
      <w:r>
        <w:t xml:space="preserve">        </w:t>
      </w:r>
      <w:r>
        <w:rPr>
          <w:rFonts w:hint="eastAsia"/>
          <w:lang w:eastAsia="zh-CN"/>
        </w:rPr>
        <w:t>s</w:t>
      </w:r>
      <w:r w:rsidRPr="00C820AC">
        <w:rPr>
          <w:lang w:eastAsia="zh-CN"/>
        </w:rPr>
        <w:t>atelliteBackhaul</w:t>
      </w:r>
      <w:r w:rsidRPr="00BF7B38">
        <w:t>Category</w:t>
      </w:r>
      <w:r>
        <w:t>:</w:t>
      </w:r>
    </w:p>
    <w:p w14:paraId="2065FA73" w14:textId="77777777" w:rsidR="00C72E08" w:rsidRDefault="00C72E08" w:rsidP="00C72E08">
      <w:pPr>
        <w:pStyle w:val="PL"/>
      </w:pPr>
      <w:r>
        <w:t xml:space="preserve">          type: array</w:t>
      </w:r>
    </w:p>
    <w:p w14:paraId="0345D26A" w14:textId="77777777" w:rsidR="00C72E08" w:rsidRDefault="00C72E08" w:rsidP="00C72E08">
      <w:pPr>
        <w:pStyle w:val="PL"/>
      </w:pPr>
      <w:r>
        <w:t xml:space="preserve">          items:</w:t>
      </w:r>
    </w:p>
    <w:p w14:paraId="28A5EEAC" w14:textId="77777777" w:rsidR="00C72E08" w:rsidRDefault="00C72E08" w:rsidP="00C72E08">
      <w:pPr>
        <w:pStyle w:val="PL"/>
      </w:pPr>
      <w:r>
        <w:t xml:space="preserve">            $ref: 'TS29571_CommonData.yaml#/components/schemas/</w:t>
      </w:r>
      <w:r>
        <w:rPr>
          <w:lang w:eastAsia="zh-CN"/>
        </w:rPr>
        <w:t>S</w:t>
      </w:r>
      <w:r w:rsidRPr="00C820AC">
        <w:rPr>
          <w:lang w:eastAsia="zh-CN"/>
        </w:rPr>
        <w:t>atelliteBackhaul</w:t>
      </w:r>
      <w:r w:rsidRPr="00BF7B38">
        <w:t>Category</w:t>
      </w:r>
      <w:r>
        <w:t>'</w:t>
      </w:r>
    </w:p>
    <w:p w14:paraId="00C1FEE1" w14:textId="77777777" w:rsidR="00C72E08" w:rsidRDefault="00C72E08" w:rsidP="00C72E08">
      <w:pPr>
        <w:pStyle w:val="PL"/>
      </w:pPr>
      <w:r>
        <w:t xml:space="preserve">          minItems: 0</w:t>
      </w:r>
    </w:p>
    <w:p w14:paraId="2D5B9F4F" w14:textId="77777777" w:rsidR="00C72E08" w:rsidRDefault="00C72E08" w:rsidP="00C72E08">
      <w:pPr>
        <w:pStyle w:val="PL"/>
      </w:pPr>
      <w:r>
        <w:t xml:space="preserve">        </w:t>
      </w:r>
      <w:r w:rsidRPr="00BC5941">
        <w:rPr>
          <w:rFonts w:hint="eastAsia"/>
          <w:lang w:eastAsia="zh-CN"/>
        </w:rPr>
        <w:t>g</w:t>
      </w:r>
      <w:r w:rsidRPr="00BC5941">
        <w:rPr>
          <w:lang w:eastAsia="zh-CN"/>
        </w:rPr>
        <w:t>EOSatelliteID</w:t>
      </w:r>
      <w:r>
        <w:t>:</w:t>
      </w:r>
    </w:p>
    <w:p w14:paraId="2EFB5B90" w14:textId="77777777" w:rsidR="00C72E08" w:rsidRDefault="00C72E08" w:rsidP="00C72E08">
      <w:pPr>
        <w:pStyle w:val="PL"/>
        <w:tabs>
          <w:tab w:val="clear" w:pos="1920"/>
        </w:tabs>
      </w:pPr>
      <w:r>
        <w:t xml:space="preserve">            $ref: 'TS29571_CommonData.yaml#/components/schemas/</w:t>
      </w:r>
      <w:r w:rsidRPr="009D5D20">
        <w:t>GeoSatelliteId</w:t>
      </w:r>
      <w:r>
        <w:t>'</w:t>
      </w:r>
    </w:p>
    <w:p w14:paraId="7BF47BB0" w14:textId="77777777" w:rsidR="00C72E08" w:rsidRPr="00BD6F46" w:rsidRDefault="00C72E08" w:rsidP="00C72E08">
      <w:pPr>
        <w:pStyle w:val="PL"/>
      </w:pPr>
      <w:r>
        <w:t xml:space="preserve">    </w:t>
      </w:r>
      <w:r w:rsidRPr="00BD6F46">
        <w:t>NotificationType:</w:t>
      </w:r>
    </w:p>
    <w:p w14:paraId="6D3A055C" w14:textId="77777777" w:rsidR="00C72E08" w:rsidRPr="00BD6F46" w:rsidRDefault="00C72E08" w:rsidP="00C72E08">
      <w:pPr>
        <w:pStyle w:val="PL"/>
      </w:pPr>
      <w:r w:rsidRPr="00BD6F46">
        <w:t xml:space="preserve">      anyOf:</w:t>
      </w:r>
    </w:p>
    <w:p w14:paraId="65EC8ABD" w14:textId="77777777" w:rsidR="00C72E08" w:rsidRPr="00BD6F46" w:rsidRDefault="00C72E08" w:rsidP="00C72E08">
      <w:pPr>
        <w:pStyle w:val="PL"/>
      </w:pPr>
      <w:r w:rsidRPr="00BD6F46">
        <w:t xml:space="preserve">        - type: string</w:t>
      </w:r>
    </w:p>
    <w:p w14:paraId="3E93594A" w14:textId="77777777" w:rsidR="00C72E08" w:rsidRPr="00BD6F46" w:rsidRDefault="00C72E08" w:rsidP="00C72E08">
      <w:pPr>
        <w:pStyle w:val="PL"/>
      </w:pPr>
      <w:r w:rsidRPr="00BD6F46">
        <w:t xml:space="preserve">          enum:</w:t>
      </w:r>
    </w:p>
    <w:p w14:paraId="35D5438D" w14:textId="77777777" w:rsidR="00C72E08" w:rsidRPr="00BD6F46" w:rsidRDefault="00C72E08" w:rsidP="00C72E08">
      <w:pPr>
        <w:pStyle w:val="PL"/>
      </w:pPr>
      <w:r w:rsidRPr="00BD6F46">
        <w:t xml:space="preserve">            - REAUTHORIZATION</w:t>
      </w:r>
    </w:p>
    <w:p w14:paraId="518D3FA1" w14:textId="77777777" w:rsidR="00C72E08" w:rsidRPr="00BD6F46" w:rsidRDefault="00C72E08" w:rsidP="00C72E08">
      <w:pPr>
        <w:pStyle w:val="PL"/>
      </w:pPr>
      <w:r w:rsidRPr="00BD6F46">
        <w:t xml:space="preserve">            - ABORT_CHARGING</w:t>
      </w:r>
    </w:p>
    <w:p w14:paraId="32CEE14D" w14:textId="77777777" w:rsidR="00C72E08" w:rsidRPr="00BD6F46" w:rsidRDefault="00C72E08" w:rsidP="00C72E08">
      <w:pPr>
        <w:pStyle w:val="PL"/>
      </w:pPr>
      <w:r w:rsidRPr="00BD6F46">
        <w:t xml:space="preserve">        - type: string</w:t>
      </w:r>
    </w:p>
    <w:p w14:paraId="45A60A55" w14:textId="77777777" w:rsidR="00C72E08" w:rsidRPr="00BD6F46" w:rsidRDefault="00C72E08" w:rsidP="00C72E08">
      <w:pPr>
        <w:pStyle w:val="PL"/>
      </w:pPr>
      <w:r w:rsidRPr="00BD6F46">
        <w:t xml:space="preserve">    NodeFunctionality:</w:t>
      </w:r>
    </w:p>
    <w:p w14:paraId="0DE74409" w14:textId="77777777" w:rsidR="00C72E08" w:rsidRPr="00BD6F46" w:rsidRDefault="00C72E08" w:rsidP="00C72E08">
      <w:pPr>
        <w:pStyle w:val="PL"/>
      </w:pPr>
      <w:r w:rsidRPr="00BD6F46">
        <w:t xml:space="preserve">      anyOf:</w:t>
      </w:r>
    </w:p>
    <w:p w14:paraId="7C29C8FC" w14:textId="77777777" w:rsidR="00C72E08" w:rsidRPr="00BD6F46" w:rsidRDefault="00C72E08" w:rsidP="00C72E08">
      <w:pPr>
        <w:pStyle w:val="PL"/>
      </w:pPr>
      <w:r w:rsidRPr="00BD6F46">
        <w:t xml:space="preserve">        - type: string</w:t>
      </w:r>
    </w:p>
    <w:p w14:paraId="6A1062D5" w14:textId="77777777" w:rsidR="00C72E08" w:rsidRDefault="00C72E08" w:rsidP="00C72E08">
      <w:pPr>
        <w:pStyle w:val="PL"/>
      </w:pPr>
      <w:r w:rsidRPr="00BD6F46">
        <w:t xml:space="preserve">          enum:</w:t>
      </w:r>
    </w:p>
    <w:p w14:paraId="11AC65D1" w14:textId="77777777" w:rsidR="00C72E08" w:rsidRPr="00BD6F46" w:rsidRDefault="00C72E08" w:rsidP="00C72E08">
      <w:pPr>
        <w:pStyle w:val="PL"/>
      </w:pPr>
      <w:r>
        <w:t xml:space="preserve">            - AMF</w:t>
      </w:r>
    </w:p>
    <w:p w14:paraId="1DCAADA3" w14:textId="77777777" w:rsidR="00C72E08" w:rsidRDefault="00C72E08" w:rsidP="00C72E08">
      <w:pPr>
        <w:pStyle w:val="PL"/>
      </w:pPr>
      <w:r w:rsidRPr="00BD6F46">
        <w:t xml:space="preserve">            - SMF</w:t>
      </w:r>
    </w:p>
    <w:p w14:paraId="03740E3A" w14:textId="77777777" w:rsidR="00C72E08" w:rsidRDefault="00C72E08" w:rsidP="00C72E08">
      <w:pPr>
        <w:pStyle w:val="PL"/>
      </w:pPr>
      <w:r w:rsidRPr="00BD6F46">
        <w:t xml:space="preserve">            - SM</w:t>
      </w:r>
      <w:r>
        <w:t>S # Included for backwards compatibility, shall not be used</w:t>
      </w:r>
    </w:p>
    <w:p w14:paraId="1652698A" w14:textId="77777777" w:rsidR="00C72E08" w:rsidRDefault="00C72E08" w:rsidP="00C72E08">
      <w:pPr>
        <w:pStyle w:val="PL"/>
      </w:pPr>
      <w:r>
        <w:t xml:space="preserve">            - SMSF</w:t>
      </w:r>
    </w:p>
    <w:p w14:paraId="72A79BE3" w14:textId="77777777" w:rsidR="00C72E08" w:rsidRDefault="00C72E08" w:rsidP="00C72E08">
      <w:pPr>
        <w:pStyle w:val="PL"/>
      </w:pPr>
      <w:r w:rsidRPr="00BD6F46">
        <w:t xml:space="preserve">            - </w:t>
      </w:r>
      <w:r>
        <w:t>PGW_C_SMF</w:t>
      </w:r>
    </w:p>
    <w:p w14:paraId="23143B9E" w14:textId="77777777" w:rsidR="00C72E08" w:rsidRDefault="00C72E08" w:rsidP="00C72E08">
      <w:pPr>
        <w:pStyle w:val="PL"/>
      </w:pPr>
      <w:r w:rsidRPr="00BD6F46">
        <w:t xml:space="preserve">            - </w:t>
      </w:r>
      <w:r>
        <w:t>NEFF</w:t>
      </w:r>
      <w:r w:rsidRPr="0072433F">
        <w:t xml:space="preserve"> # Included for backwards compatibility, shall not be used</w:t>
      </w:r>
    </w:p>
    <w:p w14:paraId="5A3FE275" w14:textId="77777777" w:rsidR="00C72E08" w:rsidRDefault="00C72E08" w:rsidP="00C72E08">
      <w:pPr>
        <w:pStyle w:val="PL"/>
      </w:pPr>
      <w:r w:rsidRPr="008E7798">
        <w:t xml:space="preserve">            </w:t>
      </w:r>
      <w:r w:rsidRPr="00BD6F46">
        <w:t>- S</w:t>
      </w:r>
      <w:r>
        <w:t>GW</w:t>
      </w:r>
    </w:p>
    <w:p w14:paraId="5FDF75F9" w14:textId="77777777" w:rsidR="00C72E08" w:rsidRDefault="00C72E08" w:rsidP="00C72E08">
      <w:pPr>
        <w:pStyle w:val="PL"/>
      </w:pPr>
      <w:r w:rsidRPr="00BD6F46">
        <w:t xml:space="preserve">            - </w:t>
      </w:r>
      <w:r>
        <w:t>I_</w:t>
      </w:r>
      <w:r w:rsidRPr="00BD6F46">
        <w:t>SM</w:t>
      </w:r>
      <w:r>
        <w:t>F</w:t>
      </w:r>
    </w:p>
    <w:p w14:paraId="1ABDB8A3" w14:textId="77777777" w:rsidR="00C72E08" w:rsidRDefault="00C72E08" w:rsidP="00C72E08">
      <w:pPr>
        <w:pStyle w:val="PL"/>
      </w:pPr>
      <w:r w:rsidRPr="00BD6F46">
        <w:t xml:space="preserve">            </w:t>
      </w:r>
      <w:r>
        <w:t>- ePDG</w:t>
      </w:r>
    </w:p>
    <w:p w14:paraId="7B60FD42" w14:textId="77777777" w:rsidR="00C72E08" w:rsidRDefault="00C72E08" w:rsidP="00C72E08">
      <w:pPr>
        <w:pStyle w:val="PL"/>
      </w:pPr>
      <w:r w:rsidRPr="008E7798">
        <w:t xml:space="preserve">            </w:t>
      </w:r>
      <w:r>
        <w:t>- CEF</w:t>
      </w:r>
    </w:p>
    <w:p w14:paraId="52E0C815" w14:textId="77777777" w:rsidR="00C72E08" w:rsidRDefault="00C72E08" w:rsidP="00C72E08">
      <w:pPr>
        <w:pStyle w:val="PL"/>
      </w:pPr>
      <w:r>
        <w:t xml:space="preserve">            - NEF</w:t>
      </w:r>
    </w:p>
    <w:p w14:paraId="1468B841" w14:textId="77777777" w:rsidR="00C72E08" w:rsidRDefault="00C72E08" w:rsidP="00C72E08">
      <w:pPr>
        <w:pStyle w:val="PL"/>
        <w:rPr>
          <w:lang w:eastAsia="zh-CN"/>
        </w:rPr>
      </w:pPr>
      <w:r w:rsidRPr="008E7798">
        <w:t xml:space="preserve">           </w:t>
      </w:r>
      <w:r>
        <w:t xml:space="preserve"> </w:t>
      </w:r>
      <w:r>
        <w:rPr>
          <w:lang w:eastAsia="zh-CN"/>
        </w:rPr>
        <w:t>- MnS_Producer</w:t>
      </w:r>
    </w:p>
    <w:p w14:paraId="10715B4D" w14:textId="77777777" w:rsidR="00C72E08" w:rsidRDefault="00C72E08" w:rsidP="00C72E08">
      <w:pPr>
        <w:pStyle w:val="PL"/>
        <w:rPr>
          <w:lang w:eastAsia="zh-CN"/>
        </w:rPr>
      </w:pPr>
      <w:r>
        <w:rPr>
          <w:lang w:eastAsia="zh-CN"/>
        </w:rPr>
        <w:t xml:space="preserve">            - SGSN</w:t>
      </w:r>
    </w:p>
    <w:p w14:paraId="67C84999" w14:textId="77777777" w:rsidR="00C72E08" w:rsidRDefault="00C72E08" w:rsidP="00C72E08">
      <w:pPr>
        <w:pStyle w:val="PL"/>
        <w:rPr>
          <w:lang w:eastAsia="zh-CN"/>
        </w:rPr>
      </w:pPr>
      <w:r>
        <w:rPr>
          <w:lang w:eastAsia="zh-CN"/>
        </w:rPr>
        <w:t xml:space="preserve">            - V_SMF</w:t>
      </w:r>
    </w:p>
    <w:p w14:paraId="09BC6E5E" w14:textId="77777777" w:rsidR="00C72E08" w:rsidRDefault="00C72E08" w:rsidP="00C72E08">
      <w:pPr>
        <w:pStyle w:val="PL"/>
        <w:rPr>
          <w:lang w:eastAsia="zh-CN"/>
        </w:rPr>
      </w:pPr>
      <w:r>
        <w:rPr>
          <w:lang w:eastAsia="zh-CN"/>
        </w:rPr>
        <w:t xml:space="preserve">            - 5G_DDNMF</w:t>
      </w:r>
    </w:p>
    <w:p w14:paraId="1CE2C253" w14:textId="77777777" w:rsidR="00C72E08" w:rsidRDefault="00C72E08" w:rsidP="00C72E08">
      <w:pPr>
        <w:pStyle w:val="PL"/>
        <w:rPr>
          <w:lang w:eastAsia="zh-CN"/>
        </w:rPr>
      </w:pPr>
      <w:r>
        <w:rPr>
          <w:lang w:eastAsia="zh-CN"/>
        </w:rPr>
        <w:t xml:space="preserve">            - IMS_Node</w:t>
      </w:r>
    </w:p>
    <w:p w14:paraId="4245AA24" w14:textId="77777777" w:rsidR="00C72E08" w:rsidRDefault="00C72E08" w:rsidP="00C72E08">
      <w:pPr>
        <w:pStyle w:val="PL"/>
        <w:rPr>
          <w:lang w:eastAsia="zh-CN"/>
        </w:rPr>
      </w:pPr>
      <w:r>
        <w:rPr>
          <w:lang w:eastAsia="zh-CN"/>
        </w:rPr>
        <w:t xml:space="preserve">            - MMS_Node</w:t>
      </w:r>
    </w:p>
    <w:p w14:paraId="059D0591" w14:textId="77777777" w:rsidR="00C72E08" w:rsidRPr="00BC5941" w:rsidRDefault="00C72E08" w:rsidP="00C72E08">
      <w:pPr>
        <w:pStyle w:val="PL"/>
        <w:rPr>
          <w:lang w:val="nl-BE" w:eastAsia="zh-CN"/>
        </w:rPr>
      </w:pPr>
      <w:r>
        <w:rPr>
          <w:lang w:eastAsia="zh-CN"/>
        </w:rPr>
        <w:t xml:space="preserve">            </w:t>
      </w:r>
      <w:r w:rsidRPr="00BC5941">
        <w:rPr>
          <w:lang w:val="nl-BE" w:eastAsia="zh-CN"/>
        </w:rPr>
        <w:t>- EES</w:t>
      </w:r>
    </w:p>
    <w:p w14:paraId="73EB4106" w14:textId="77777777" w:rsidR="00C72E08" w:rsidRPr="00BC5941" w:rsidRDefault="00C72E08" w:rsidP="00C72E08">
      <w:pPr>
        <w:pStyle w:val="PL"/>
        <w:rPr>
          <w:lang w:val="nl-BE" w:eastAsia="zh-CN"/>
        </w:rPr>
      </w:pPr>
      <w:r w:rsidRPr="00BC5941">
        <w:rPr>
          <w:lang w:val="nl-BE" w:eastAsia="zh-CN"/>
        </w:rPr>
        <w:t xml:space="preserve">            - PCF</w:t>
      </w:r>
    </w:p>
    <w:p w14:paraId="232A699C" w14:textId="77777777" w:rsidR="00C72E08" w:rsidRPr="00BC5941" w:rsidRDefault="00C72E08" w:rsidP="00C72E08">
      <w:pPr>
        <w:pStyle w:val="PL"/>
        <w:rPr>
          <w:lang w:val="nl-BE" w:eastAsia="zh-CN"/>
        </w:rPr>
      </w:pPr>
      <w:r w:rsidRPr="00BC5941">
        <w:rPr>
          <w:lang w:val="nl-BE" w:eastAsia="zh-CN"/>
        </w:rPr>
        <w:t xml:space="preserve">            - UDM</w:t>
      </w:r>
    </w:p>
    <w:p w14:paraId="2D2244D7" w14:textId="77777777" w:rsidR="00C72E08" w:rsidRPr="00BC5941" w:rsidRDefault="00C72E08" w:rsidP="00C72E08">
      <w:pPr>
        <w:pStyle w:val="PL"/>
        <w:rPr>
          <w:lang w:val="nl-BE" w:eastAsia="zh-CN"/>
        </w:rPr>
      </w:pPr>
      <w:r w:rsidRPr="00BC5941">
        <w:rPr>
          <w:lang w:val="nl-BE" w:eastAsia="zh-CN"/>
        </w:rPr>
        <w:t xml:space="preserve">            - UPF</w:t>
      </w:r>
    </w:p>
    <w:p w14:paraId="16B7A44E" w14:textId="77777777" w:rsidR="00C72E08" w:rsidRPr="00BC5941" w:rsidRDefault="00C72E08" w:rsidP="00C72E08">
      <w:pPr>
        <w:pStyle w:val="PL"/>
        <w:rPr>
          <w:lang w:val="nl-BE" w:eastAsia="zh-CN"/>
        </w:rPr>
      </w:pPr>
      <w:r w:rsidRPr="00BC5941">
        <w:rPr>
          <w:lang w:val="nl-BE" w:eastAsia="zh-CN"/>
        </w:rPr>
        <w:t xml:space="preserve">            - TSN_AF</w:t>
      </w:r>
    </w:p>
    <w:p w14:paraId="1E2700A8" w14:textId="77777777" w:rsidR="00C72E08" w:rsidRDefault="00C72E08" w:rsidP="00C72E08">
      <w:pPr>
        <w:pStyle w:val="PL"/>
        <w:rPr>
          <w:lang w:eastAsia="zh-CN"/>
        </w:rPr>
      </w:pPr>
      <w:r w:rsidRPr="00BC5941">
        <w:rPr>
          <w:lang w:val="nl-BE" w:eastAsia="zh-CN"/>
        </w:rPr>
        <w:t xml:space="preserve">            </w:t>
      </w:r>
      <w:r>
        <w:rPr>
          <w:lang w:eastAsia="zh-CN"/>
        </w:rPr>
        <w:t xml:space="preserve">- </w:t>
      </w:r>
      <w:r>
        <w:rPr>
          <w:rFonts w:hint="eastAsia"/>
          <w:lang w:eastAsia="zh-CN"/>
        </w:rPr>
        <w:t>T</w:t>
      </w:r>
      <w:r>
        <w:rPr>
          <w:lang w:eastAsia="zh-CN"/>
        </w:rPr>
        <w:t>SCTSF</w:t>
      </w:r>
    </w:p>
    <w:p w14:paraId="5950E8F9" w14:textId="77777777" w:rsidR="00C72E08" w:rsidRDefault="00C72E08" w:rsidP="00C72E08">
      <w:pPr>
        <w:pStyle w:val="PL"/>
        <w:rPr>
          <w:lang w:eastAsia="zh-CN"/>
        </w:rPr>
      </w:pPr>
      <w:r>
        <w:rPr>
          <w:lang w:eastAsia="zh-CN"/>
        </w:rPr>
        <w:t xml:space="preserve">            - </w:t>
      </w:r>
      <w:r>
        <w:rPr>
          <w:rFonts w:hint="eastAsia"/>
          <w:lang w:val="en-US" w:eastAsia="zh-CN"/>
        </w:rPr>
        <w:t>MB</w:t>
      </w:r>
      <w:r>
        <w:rPr>
          <w:lang w:eastAsia="zh-CN"/>
        </w:rPr>
        <w:t>_SMF</w:t>
      </w:r>
    </w:p>
    <w:p w14:paraId="10067E4A" w14:textId="77777777" w:rsidR="00C72E08" w:rsidRDefault="00C72E08" w:rsidP="00C72E08">
      <w:pPr>
        <w:pStyle w:val="PL"/>
        <w:rPr>
          <w:lang w:eastAsia="zh-CN"/>
        </w:rPr>
      </w:pPr>
      <w:r>
        <w:rPr>
          <w:lang w:eastAsia="zh-CN"/>
        </w:rPr>
        <w:t xml:space="preserve">            - CHF</w:t>
      </w:r>
    </w:p>
    <w:p w14:paraId="64278A96" w14:textId="77777777" w:rsidR="00C72E08" w:rsidRDefault="00C72E08" w:rsidP="00C72E08">
      <w:pPr>
        <w:pStyle w:val="PL"/>
        <w:rPr>
          <w:lang w:eastAsia="zh-CN"/>
        </w:rPr>
      </w:pPr>
      <w:r w:rsidRPr="00FA337C">
        <w:rPr>
          <w:lang w:eastAsia="zh-CN"/>
        </w:rPr>
        <w:t xml:space="preserve">        - type: string</w:t>
      </w:r>
    </w:p>
    <w:p w14:paraId="5BFC950D" w14:textId="77777777" w:rsidR="00C72E08" w:rsidRPr="00BD6F46" w:rsidRDefault="00C72E08" w:rsidP="00C72E08">
      <w:pPr>
        <w:pStyle w:val="PL"/>
      </w:pPr>
      <w:r w:rsidRPr="00BD6F46">
        <w:t xml:space="preserve">    ChargingCharacteristicsSelectionMode:</w:t>
      </w:r>
    </w:p>
    <w:p w14:paraId="03EEF788" w14:textId="77777777" w:rsidR="00C72E08" w:rsidRPr="00BD6F46" w:rsidRDefault="00C72E08" w:rsidP="00C72E08">
      <w:pPr>
        <w:pStyle w:val="PL"/>
      </w:pPr>
      <w:r w:rsidRPr="00BD6F46">
        <w:t xml:space="preserve">      anyOf:</w:t>
      </w:r>
    </w:p>
    <w:p w14:paraId="019ACDCA" w14:textId="77777777" w:rsidR="00C72E08" w:rsidRPr="00BD6F46" w:rsidRDefault="00C72E08" w:rsidP="00C72E08">
      <w:pPr>
        <w:pStyle w:val="PL"/>
      </w:pPr>
      <w:r w:rsidRPr="00BD6F46">
        <w:t xml:space="preserve">        - type: string</w:t>
      </w:r>
    </w:p>
    <w:p w14:paraId="2AD56665" w14:textId="77777777" w:rsidR="00C72E08" w:rsidRPr="00BD6F46" w:rsidRDefault="00C72E08" w:rsidP="00C72E08">
      <w:pPr>
        <w:pStyle w:val="PL"/>
      </w:pPr>
      <w:r w:rsidRPr="00BD6F46">
        <w:t xml:space="preserve">          enum:</w:t>
      </w:r>
    </w:p>
    <w:p w14:paraId="57C60A61" w14:textId="77777777" w:rsidR="00C72E08" w:rsidRPr="00BD6F46" w:rsidRDefault="00C72E08" w:rsidP="00C72E08">
      <w:pPr>
        <w:pStyle w:val="PL"/>
      </w:pPr>
      <w:r w:rsidRPr="00BD6F46">
        <w:t xml:space="preserve">            - HOME_DEFAULT</w:t>
      </w:r>
    </w:p>
    <w:p w14:paraId="638920D6" w14:textId="77777777" w:rsidR="00C72E08" w:rsidRPr="00BD6F46" w:rsidRDefault="00C72E08" w:rsidP="00C72E08">
      <w:pPr>
        <w:pStyle w:val="PL"/>
      </w:pPr>
      <w:r w:rsidRPr="00BD6F46">
        <w:t xml:space="preserve">            - ROAMING_DEFAULT</w:t>
      </w:r>
    </w:p>
    <w:p w14:paraId="1EBDA1FD" w14:textId="77777777" w:rsidR="00C72E08" w:rsidRPr="00BD6F46" w:rsidRDefault="00C72E08" w:rsidP="00C72E08">
      <w:pPr>
        <w:pStyle w:val="PL"/>
      </w:pPr>
      <w:r w:rsidRPr="00BD6F46">
        <w:t xml:space="preserve">            - VISITING_DEFAULT</w:t>
      </w:r>
    </w:p>
    <w:p w14:paraId="6BFC1E21" w14:textId="77777777" w:rsidR="00C72E08" w:rsidRPr="00BD6F46" w:rsidRDefault="00C72E08" w:rsidP="00C72E08">
      <w:pPr>
        <w:pStyle w:val="PL"/>
      </w:pPr>
      <w:r w:rsidRPr="00BD6F46">
        <w:t xml:space="preserve">        - type: string</w:t>
      </w:r>
    </w:p>
    <w:p w14:paraId="421CD32C" w14:textId="77777777" w:rsidR="00C72E08" w:rsidRPr="00BD6F46" w:rsidRDefault="00C72E08" w:rsidP="00C72E08">
      <w:pPr>
        <w:pStyle w:val="PL"/>
      </w:pPr>
      <w:r w:rsidRPr="00BD6F46">
        <w:t xml:space="preserve">    TriggerType:</w:t>
      </w:r>
    </w:p>
    <w:p w14:paraId="66DE0A23" w14:textId="77777777" w:rsidR="00C72E08" w:rsidRPr="00BD6F46" w:rsidRDefault="00C72E08" w:rsidP="00C72E08">
      <w:pPr>
        <w:pStyle w:val="PL"/>
      </w:pPr>
      <w:r w:rsidRPr="00BD6F46">
        <w:t xml:space="preserve">      anyOf:</w:t>
      </w:r>
    </w:p>
    <w:p w14:paraId="6F37C1AB" w14:textId="77777777" w:rsidR="00C72E08" w:rsidRPr="00BD6F46" w:rsidRDefault="00C72E08" w:rsidP="00C72E08">
      <w:pPr>
        <w:pStyle w:val="PL"/>
      </w:pPr>
      <w:r w:rsidRPr="00BD6F46">
        <w:lastRenderedPageBreak/>
        <w:t xml:space="preserve">        - type: string</w:t>
      </w:r>
    </w:p>
    <w:p w14:paraId="490DBEF9" w14:textId="77777777" w:rsidR="00C72E08" w:rsidRDefault="00C72E08" w:rsidP="00C72E08">
      <w:pPr>
        <w:pStyle w:val="PL"/>
      </w:pPr>
      <w:r w:rsidRPr="00BD6F46">
        <w:t xml:space="preserve">          enum:</w:t>
      </w:r>
    </w:p>
    <w:p w14:paraId="2F64280E" w14:textId="77777777" w:rsidR="00C72E08" w:rsidRPr="00BD6F46" w:rsidRDefault="00C72E08" w:rsidP="00C72E08">
      <w:pPr>
        <w:pStyle w:val="PL"/>
        <w:tabs>
          <w:tab w:val="clear" w:pos="1536"/>
          <w:tab w:val="clear" w:pos="1920"/>
        </w:tabs>
      </w:pPr>
      <w:r w:rsidRPr="00740984">
        <w:t xml:space="preserve">            </w:t>
      </w:r>
      <w:r>
        <w:t># SMF TriggerType</w:t>
      </w:r>
    </w:p>
    <w:p w14:paraId="30617382" w14:textId="77777777" w:rsidR="00C72E08" w:rsidRPr="00BD6F46" w:rsidRDefault="00C72E08" w:rsidP="00C72E08">
      <w:pPr>
        <w:pStyle w:val="PL"/>
      </w:pPr>
      <w:r w:rsidRPr="00BD6F46">
        <w:t xml:space="preserve">            - QUOTA_THRESHOLD</w:t>
      </w:r>
    </w:p>
    <w:p w14:paraId="25991493" w14:textId="77777777" w:rsidR="00C72E08" w:rsidRPr="00BD6F46" w:rsidRDefault="00C72E08" w:rsidP="00C72E08">
      <w:pPr>
        <w:pStyle w:val="PL"/>
      </w:pPr>
      <w:r w:rsidRPr="00BD6F46">
        <w:t xml:space="preserve">            - QHT</w:t>
      </w:r>
    </w:p>
    <w:p w14:paraId="7CB716C7" w14:textId="77777777" w:rsidR="00C72E08" w:rsidRPr="00BD6F46" w:rsidRDefault="00C72E08" w:rsidP="00C72E08">
      <w:pPr>
        <w:pStyle w:val="PL"/>
      </w:pPr>
      <w:r w:rsidRPr="00BD6F46">
        <w:t xml:space="preserve">            - FINAL</w:t>
      </w:r>
    </w:p>
    <w:p w14:paraId="16F1C628" w14:textId="77777777" w:rsidR="00C72E08" w:rsidRPr="00BD6F46" w:rsidRDefault="00C72E08" w:rsidP="00C72E08">
      <w:pPr>
        <w:pStyle w:val="PL"/>
      </w:pPr>
      <w:r w:rsidRPr="00BD6F46">
        <w:t xml:space="preserve">            - QUOTA_EXHAUSTED</w:t>
      </w:r>
    </w:p>
    <w:p w14:paraId="544BBBBB" w14:textId="77777777" w:rsidR="00C72E08" w:rsidRPr="00BD6F46" w:rsidRDefault="00C72E08" w:rsidP="00C72E08">
      <w:pPr>
        <w:pStyle w:val="PL"/>
      </w:pPr>
      <w:r w:rsidRPr="00BD6F46">
        <w:t xml:space="preserve">            - VALIDITY_TIME</w:t>
      </w:r>
    </w:p>
    <w:p w14:paraId="786DCE8B" w14:textId="77777777" w:rsidR="00C72E08" w:rsidRPr="00BD6F46" w:rsidRDefault="00C72E08" w:rsidP="00C72E08">
      <w:pPr>
        <w:pStyle w:val="PL"/>
      </w:pPr>
      <w:r w:rsidRPr="00BD6F46">
        <w:t xml:space="preserve">            - OTHER_QUOTA_TYPE</w:t>
      </w:r>
    </w:p>
    <w:p w14:paraId="2799B3FE" w14:textId="77777777" w:rsidR="00C72E08" w:rsidRPr="00BD6F46" w:rsidRDefault="00C72E08" w:rsidP="00C72E08">
      <w:pPr>
        <w:pStyle w:val="PL"/>
      </w:pPr>
      <w:r w:rsidRPr="00BD6F46">
        <w:t xml:space="preserve">            - FORCED_REAUTHORISATION</w:t>
      </w:r>
    </w:p>
    <w:p w14:paraId="4E9AD6BD" w14:textId="77777777" w:rsidR="00C72E08" w:rsidRDefault="00C72E08" w:rsidP="00C72E08">
      <w:pPr>
        <w:pStyle w:val="PL"/>
      </w:pPr>
      <w:r w:rsidRPr="00BD6F46">
        <w:t xml:space="preserve">            - UNUSED_QUOTA_TIMER</w:t>
      </w:r>
      <w:r>
        <w:t xml:space="preserve"> # Included for backwards compatibility, shall not be used</w:t>
      </w:r>
    </w:p>
    <w:p w14:paraId="252CE4BB" w14:textId="77777777" w:rsidR="00C72E08" w:rsidRDefault="00C72E08" w:rsidP="00C72E08">
      <w:pPr>
        <w:pStyle w:val="PL"/>
      </w:pPr>
      <w:r>
        <w:t xml:space="preserve">            - </w:t>
      </w:r>
      <w:r w:rsidRPr="00BC031B">
        <w:t>UNIT_COUNT_INACTIVITY_TIMER</w:t>
      </w:r>
    </w:p>
    <w:p w14:paraId="464FAC21" w14:textId="77777777" w:rsidR="00C72E08" w:rsidRPr="00BD6F46" w:rsidRDefault="00C72E08" w:rsidP="00C72E08">
      <w:pPr>
        <w:pStyle w:val="PL"/>
      </w:pPr>
      <w:r w:rsidRPr="00BD6F46">
        <w:t xml:space="preserve">            - ABNORMAL_RELEASE</w:t>
      </w:r>
    </w:p>
    <w:p w14:paraId="798B51CA" w14:textId="77777777" w:rsidR="00C72E08" w:rsidRPr="00BD6F46" w:rsidRDefault="00C72E08" w:rsidP="00C72E08">
      <w:pPr>
        <w:pStyle w:val="PL"/>
      </w:pPr>
      <w:r w:rsidRPr="00BD6F46">
        <w:t xml:space="preserve">            - QOS_CHANGE</w:t>
      </w:r>
    </w:p>
    <w:p w14:paraId="70CDB07C" w14:textId="77777777" w:rsidR="00C72E08" w:rsidRPr="00BD6F46" w:rsidRDefault="00C72E08" w:rsidP="00C72E08">
      <w:pPr>
        <w:pStyle w:val="PL"/>
      </w:pPr>
      <w:r w:rsidRPr="00BD6F46">
        <w:t xml:space="preserve">            - VOLUME_LIMIT</w:t>
      </w:r>
    </w:p>
    <w:p w14:paraId="1DF879DD" w14:textId="77777777" w:rsidR="00C72E08" w:rsidRPr="00BD6F46" w:rsidRDefault="00C72E08" w:rsidP="00C72E08">
      <w:pPr>
        <w:pStyle w:val="PL"/>
      </w:pPr>
      <w:r w:rsidRPr="00BD6F46">
        <w:t xml:space="preserve">            - TIME_LIMIT</w:t>
      </w:r>
    </w:p>
    <w:p w14:paraId="6067CDA7" w14:textId="77777777" w:rsidR="00C72E08" w:rsidRPr="00BD6F46" w:rsidRDefault="00C72E08" w:rsidP="00C72E08">
      <w:pPr>
        <w:pStyle w:val="PL"/>
      </w:pPr>
      <w:r>
        <w:t xml:space="preserve">            </w:t>
      </w:r>
      <w:r w:rsidRPr="00BD6F46">
        <w:t xml:space="preserve">- </w:t>
      </w:r>
      <w:r>
        <w:t>EVENT</w:t>
      </w:r>
      <w:r w:rsidRPr="00BD6F46">
        <w:t>_LIMIT</w:t>
      </w:r>
    </w:p>
    <w:p w14:paraId="09496C9E" w14:textId="77777777" w:rsidR="00C72E08" w:rsidRPr="00BD6F46" w:rsidRDefault="00C72E08" w:rsidP="00C72E08">
      <w:pPr>
        <w:pStyle w:val="PL"/>
      </w:pPr>
      <w:r w:rsidRPr="00BD6F46">
        <w:t xml:space="preserve">            - PLMN_CHANGE</w:t>
      </w:r>
    </w:p>
    <w:p w14:paraId="60D8A0EB" w14:textId="77777777" w:rsidR="00C72E08" w:rsidRPr="00BD6F46" w:rsidRDefault="00C72E08" w:rsidP="00C72E08">
      <w:pPr>
        <w:pStyle w:val="PL"/>
      </w:pPr>
      <w:r w:rsidRPr="00BD6F46">
        <w:t xml:space="preserve">            - USER_LOCATION_CHANGE</w:t>
      </w:r>
    </w:p>
    <w:p w14:paraId="71A2480F" w14:textId="77777777" w:rsidR="00C72E08" w:rsidRDefault="00C72E08" w:rsidP="00C72E08">
      <w:pPr>
        <w:pStyle w:val="PL"/>
      </w:pPr>
      <w:r w:rsidRPr="00BD6F46">
        <w:t xml:space="preserve">            - RAT_CHANGE</w:t>
      </w:r>
    </w:p>
    <w:p w14:paraId="79B36ED7" w14:textId="77777777" w:rsidR="00C72E08" w:rsidRPr="00BD6F46" w:rsidRDefault="00C72E08" w:rsidP="00C72E08">
      <w:pPr>
        <w:pStyle w:val="PL"/>
      </w:pPr>
      <w:r>
        <w:t xml:space="preserve">            - SESSION</w:t>
      </w:r>
      <w:r>
        <w:rPr>
          <w:lang w:eastAsia="zh-CN"/>
        </w:rPr>
        <w:t>_</w:t>
      </w:r>
      <w:r>
        <w:t>AMBR_CHANGE</w:t>
      </w:r>
    </w:p>
    <w:p w14:paraId="73B036FF" w14:textId="77777777" w:rsidR="00C72E08" w:rsidRPr="00BD6F46" w:rsidRDefault="00C72E08" w:rsidP="00C72E08">
      <w:pPr>
        <w:pStyle w:val="PL"/>
      </w:pPr>
      <w:r w:rsidRPr="00BD6F46">
        <w:t xml:space="preserve">            - UE_TIMEZONE_CHANGE</w:t>
      </w:r>
    </w:p>
    <w:p w14:paraId="4A3ACF72" w14:textId="77777777" w:rsidR="00C72E08" w:rsidRPr="00BD6F46" w:rsidRDefault="00C72E08" w:rsidP="00C72E08">
      <w:pPr>
        <w:pStyle w:val="PL"/>
      </w:pPr>
      <w:r w:rsidRPr="00BD6F46">
        <w:t xml:space="preserve">            - TARIFF_TIME_CHANGE</w:t>
      </w:r>
    </w:p>
    <w:p w14:paraId="4D35172A" w14:textId="77777777" w:rsidR="00C72E08" w:rsidRPr="00BD6F46" w:rsidRDefault="00C72E08" w:rsidP="00C72E08">
      <w:pPr>
        <w:pStyle w:val="PL"/>
      </w:pPr>
      <w:r w:rsidRPr="00BD6F46">
        <w:t xml:space="preserve">            - MAX_NUMBER_OF_CHANGES_IN</w:t>
      </w:r>
      <w:r>
        <w:t>_</w:t>
      </w:r>
      <w:r w:rsidRPr="00BD6F46">
        <w:t>CHARGING_CONDITIONS</w:t>
      </w:r>
    </w:p>
    <w:p w14:paraId="08C67C6E" w14:textId="77777777" w:rsidR="00C72E08" w:rsidRPr="00BD6F46" w:rsidRDefault="00C72E08" w:rsidP="00C72E08">
      <w:pPr>
        <w:pStyle w:val="PL"/>
      </w:pPr>
      <w:r w:rsidRPr="00BD6F46">
        <w:t xml:space="preserve">            - MANAGEMENT_INTERVENTION</w:t>
      </w:r>
    </w:p>
    <w:p w14:paraId="41A03717" w14:textId="77777777" w:rsidR="00C72E08" w:rsidRPr="00BD6F46" w:rsidRDefault="00C72E08" w:rsidP="00C72E08">
      <w:pPr>
        <w:pStyle w:val="PL"/>
      </w:pPr>
      <w:r w:rsidRPr="00BD6F46">
        <w:t xml:space="preserve">            - CHANGE_OF_UE_PRESENCE_IN</w:t>
      </w:r>
      <w:r>
        <w:t>_</w:t>
      </w:r>
      <w:r w:rsidRPr="00BD6F46">
        <w:t>PRESENCE_REPORTING_AREA</w:t>
      </w:r>
    </w:p>
    <w:p w14:paraId="3A6E50DC" w14:textId="77777777" w:rsidR="00C72E08" w:rsidRPr="00BD6F46" w:rsidRDefault="00C72E08" w:rsidP="00C72E08">
      <w:pPr>
        <w:pStyle w:val="PL"/>
      </w:pPr>
      <w:r w:rsidRPr="00BD6F46">
        <w:t xml:space="preserve">            - CHANGE_OF_3GPP_PS_DATA_OFF_STATUS</w:t>
      </w:r>
    </w:p>
    <w:p w14:paraId="3520EA27" w14:textId="77777777" w:rsidR="00C72E08" w:rsidRPr="00BD6F46" w:rsidRDefault="00C72E08" w:rsidP="00C72E08">
      <w:pPr>
        <w:pStyle w:val="PL"/>
      </w:pPr>
      <w:r w:rsidRPr="00BD6F46">
        <w:t xml:space="preserve">            - SERVING_NODE_CHANGE</w:t>
      </w:r>
    </w:p>
    <w:p w14:paraId="4AC3B907" w14:textId="77777777" w:rsidR="00C72E08" w:rsidRPr="00BD6F46" w:rsidRDefault="00C72E08" w:rsidP="00C72E08">
      <w:pPr>
        <w:pStyle w:val="PL"/>
      </w:pPr>
      <w:r w:rsidRPr="00BD6F46">
        <w:t xml:space="preserve">            - REMOVAL_OF_UPF</w:t>
      </w:r>
    </w:p>
    <w:p w14:paraId="519E19BC" w14:textId="77777777" w:rsidR="00C72E08" w:rsidRDefault="00C72E08" w:rsidP="00C72E08">
      <w:pPr>
        <w:pStyle w:val="PL"/>
      </w:pPr>
      <w:r w:rsidRPr="00BD6F46">
        <w:t xml:space="preserve">            - ADDITION_OF_UPF</w:t>
      </w:r>
    </w:p>
    <w:p w14:paraId="394E131F" w14:textId="77777777" w:rsidR="00C72E08" w:rsidRDefault="00C72E08" w:rsidP="00C72E08">
      <w:pPr>
        <w:pStyle w:val="PL"/>
      </w:pPr>
      <w:r w:rsidRPr="00BD6F46">
        <w:t xml:space="preserve">            </w:t>
      </w:r>
      <w:r>
        <w:t>- INSERTION_OF_ISMF</w:t>
      </w:r>
    </w:p>
    <w:p w14:paraId="03404D3B" w14:textId="77777777" w:rsidR="00C72E08" w:rsidRDefault="00C72E08" w:rsidP="00C72E08">
      <w:pPr>
        <w:pStyle w:val="PL"/>
      </w:pPr>
      <w:r w:rsidRPr="00BD6F46">
        <w:t xml:space="preserve">            </w:t>
      </w:r>
      <w:r>
        <w:t>- REMOVAL_OF_ISMF</w:t>
      </w:r>
    </w:p>
    <w:p w14:paraId="54DF700D" w14:textId="77777777" w:rsidR="00C72E08" w:rsidRDefault="00C72E08" w:rsidP="00C72E08">
      <w:pPr>
        <w:pStyle w:val="PL"/>
      </w:pPr>
      <w:r w:rsidRPr="00BD6F46">
        <w:t xml:space="preserve">            </w:t>
      </w:r>
      <w:r>
        <w:t>- CHANGE_OF_ISMF</w:t>
      </w:r>
    </w:p>
    <w:p w14:paraId="1ADA9598" w14:textId="77777777" w:rsidR="00C72E08" w:rsidRDefault="00C72E08" w:rsidP="00C72E08">
      <w:pPr>
        <w:pStyle w:val="PL"/>
      </w:pPr>
      <w:r>
        <w:t xml:space="preserve">            - </w:t>
      </w:r>
      <w:r w:rsidRPr="00746307">
        <w:t>START_OF_SERVICE_DATA_FLOW</w:t>
      </w:r>
    </w:p>
    <w:p w14:paraId="4EA99DCB" w14:textId="77777777" w:rsidR="00C72E08" w:rsidRDefault="00C72E08" w:rsidP="00C72E08">
      <w:pPr>
        <w:pStyle w:val="PL"/>
      </w:pPr>
      <w:r>
        <w:t xml:space="preserve">            - ECGI_CHANGE</w:t>
      </w:r>
    </w:p>
    <w:p w14:paraId="5C1749B7" w14:textId="77777777" w:rsidR="00C72E08" w:rsidRDefault="00C72E08" w:rsidP="00C72E08">
      <w:pPr>
        <w:pStyle w:val="PL"/>
      </w:pPr>
      <w:r>
        <w:t xml:space="preserve">            - TAI_CHANGE</w:t>
      </w:r>
    </w:p>
    <w:p w14:paraId="0473CA93" w14:textId="77777777" w:rsidR="00C72E08" w:rsidRDefault="00C72E08" w:rsidP="00C72E08">
      <w:pPr>
        <w:pStyle w:val="PL"/>
      </w:pPr>
      <w:r>
        <w:t xml:space="preserve">            - HANDOVER_CANCEL</w:t>
      </w:r>
    </w:p>
    <w:p w14:paraId="692F1BC1" w14:textId="77777777" w:rsidR="00C72E08" w:rsidRDefault="00C72E08" w:rsidP="00C72E08">
      <w:pPr>
        <w:pStyle w:val="PL"/>
      </w:pPr>
      <w:r>
        <w:t xml:space="preserve">            - HANDOVER_START</w:t>
      </w:r>
    </w:p>
    <w:p w14:paraId="4F489759" w14:textId="77777777" w:rsidR="00C72E08" w:rsidRDefault="00C72E08" w:rsidP="00C72E08">
      <w:pPr>
        <w:pStyle w:val="PL"/>
      </w:pPr>
      <w:r>
        <w:t xml:space="preserve">            - HANDOVER_COMPLETE</w:t>
      </w:r>
    </w:p>
    <w:p w14:paraId="2EE3222D" w14:textId="77777777" w:rsidR="00C72E08" w:rsidRDefault="00C72E08" w:rsidP="00C72E08">
      <w:pPr>
        <w:pStyle w:val="PL"/>
        <w:rPr>
          <w:rFonts w:eastAsia="等线"/>
          <w:lang w:eastAsia="zh-CN"/>
        </w:rPr>
      </w:pPr>
      <w:r>
        <w:t xml:space="preserve">            - </w:t>
      </w:r>
      <w:r>
        <w:rPr>
          <w:lang w:bidi="ar-IQ"/>
        </w:rPr>
        <w:t>GFBR_GUARANTEED_STATUS</w:t>
      </w:r>
      <w:r>
        <w:rPr>
          <w:rFonts w:eastAsia="等线"/>
          <w:lang w:eastAsia="zh-CN"/>
        </w:rPr>
        <w:t>_CHANGE</w:t>
      </w:r>
    </w:p>
    <w:p w14:paraId="5AA2E0F4" w14:textId="77777777" w:rsidR="00C72E08" w:rsidRPr="00912527" w:rsidRDefault="00C72E08" w:rsidP="00C72E08">
      <w:pPr>
        <w:pStyle w:val="PL"/>
        <w:rPr>
          <w:rFonts w:eastAsia="Times New Roman"/>
        </w:rPr>
      </w:pPr>
      <w:r>
        <w:t xml:space="preserve">            - </w:t>
      </w:r>
      <w:r>
        <w:rPr>
          <w:lang w:bidi="ar-IQ"/>
        </w:rPr>
        <w:t>ADDITION_OF_ACCESS</w:t>
      </w:r>
    </w:p>
    <w:p w14:paraId="359CCADB" w14:textId="77777777" w:rsidR="00C72E08" w:rsidRDefault="00C72E08" w:rsidP="00C72E08">
      <w:pPr>
        <w:pStyle w:val="PL"/>
        <w:rPr>
          <w:lang w:bidi="ar-IQ"/>
        </w:rPr>
      </w:pPr>
      <w:r>
        <w:t xml:space="preserve">            - </w:t>
      </w:r>
      <w:r w:rsidRPr="00C45A73">
        <w:rPr>
          <w:lang w:bidi="ar-IQ"/>
        </w:rPr>
        <w:t>REMOVAL</w:t>
      </w:r>
      <w:r>
        <w:rPr>
          <w:lang w:bidi="ar-IQ"/>
        </w:rPr>
        <w:t>_OF_ACCESS</w:t>
      </w:r>
    </w:p>
    <w:p w14:paraId="5B1F01B5" w14:textId="77777777" w:rsidR="00C72E08" w:rsidRDefault="00C72E08" w:rsidP="00C72E08">
      <w:pPr>
        <w:pStyle w:val="PL"/>
        <w:rPr>
          <w:lang w:bidi="ar-IQ"/>
        </w:rPr>
      </w:pPr>
      <w:r>
        <w:t xml:space="preserve">            - </w:t>
      </w:r>
      <w:r w:rsidRPr="00746307">
        <w:t>START_OF_S</w:t>
      </w:r>
      <w:r>
        <w:t>DF_ADDITIONAL_A</w:t>
      </w:r>
      <w:r>
        <w:rPr>
          <w:lang w:bidi="ar-IQ"/>
        </w:rPr>
        <w:t>CCESS</w:t>
      </w:r>
    </w:p>
    <w:p w14:paraId="4F9167E7" w14:textId="77777777" w:rsidR="00C72E08" w:rsidRPr="00BD6F46" w:rsidRDefault="00C72E08" w:rsidP="00C72E08">
      <w:pPr>
        <w:pStyle w:val="PL"/>
      </w:pPr>
      <w:r>
        <w:rPr>
          <w:lang w:bidi="ar-IQ"/>
        </w:rPr>
        <w:t xml:space="preserve">            - REDUNDANT_TRANSMISSION_CHANGE</w:t>
      </w:r>
    </w:p>
    <w:p w14:paraId="184BD905" w14:textId="77777777" w:rsidR="00C72E08" w:rsidRPr="00780D71" w:rsidRDefault="00C72E08" w:rsidP="00C72E08">
      <w:pPr>
        <w:pStyle w:val="PL"/>
        <w:rPr>
          <w:lang w:val="fr-FR"/>
        </w:rPr>
      </w:pPr>
      <w:r w:rsidRPr="00625470">
        <w:t xml:space="preserve">            </w:t>
      </w:r>
      <w:r w:rsidRPr="00780D71">
        <w:rPr>
          <w:lang w:val="fr-FR"/>
        </w:rPr>
        <w:t>- CGI_SAI_CHANGE</w:t>
      </w:r>
    </w:p>
    <w:p w14:paraId="30D14EF6" w14:textId="77777777" w:rsidR="00C72E08" w:rsidRDefault="00C72E08" w:rsidP="00C72E08">
      <w:pPr>
        <w:pStyle w:val="PL"/>
        <w:rPr>
          <w:lang w:val="fr-FR"/>
        </w:rPr>
      </w:pPr>
      <w:r w:rsidRPr="00780D71">
        <w:rPr>
          <w:lang w:val="fr-FR"/>
        </w:rPr>
        <w:t xml:space="preserve">            - RAI_CHANGE</w:t>
      </w:r>
    </w:p>
    <w:p w14:paraId="68CF0B68" w14:textId="77777777" w:rsidR="00C72E08" w:rsidRPr="00BC5941" w:rsidRDefault="00C72E08" w:rsidP="00C72E08">
      <w:pPr>
        <w:pStyle w:val="PL"/>
        <w:rPr>
          <w:lang w:val="fr-FR"/>
        </w:rPr>
      </w:pPr>
      <w:r w:rsidRPr="00BC5941">
        <w:rPr>
          <w:lang w:val="fr-FR"/>
        </w:rPr>
        <w:t xml:space="preserve">            - JOIN_MULTICAST</w:t>
      </w:r>
    </w:p>
    <w:p w14:paraId="69F57F07" w14:textId="77777777" w:rsidR="00C72E08" w:rsidRPr="000D7FBF" w:rsidRDefault="00C72E08" w:rsidP="00C72E08">
      <w:pPr>
        <w:pStyle w:val="PL"/>
      </w:pPr>
      <w:r w:rsidRPr="00BC5941">
        <w:rPr>
          <w:lang w:val="fr-FR"/>
        </w:rPr>
        <w:t xml:space="preserve">            </w:t>
      </w:r>
      <w:r w:rsidRPr="000D7FBF">
        <w:t>- MBS_DELIVERY_METHOD_CHANGE</w:t>
      </w:r>
    </w:p>
    <w:p w14:paraId="0A171F1D" w14:textId="77777777" w:rsidR="00C72E08" w:rsidRPr="00BC5941" w:rsidRDefault="00C72E08" w:rsidP="00C72E08">
      <w:pPr>
        <w:pStyle w:val="PL"/>
      </w:pPr>
      <w:r w:rsidRPr="000D7FBF">
        <w:t xml:space="preserve">            </w:t>
      </w:r>
      <w:r w:rsidRPr="00BC5941">
        <w:t>- LEAVE_MULTICAST</w:t>
      </w:r>
    </w:p>
    <w:p w14:paraId="341160C5" w14:textId="77777777" w:rsidR="00C72E08" w:rsidRPr="00BC5941" w:rsidRDefault="00C72E08" w:rsidP="00C72E08">
      <w:pPr>
        <w:pStyle w:val="PL"/>
      </w:pPr>
      <w:r w:rsidRPr="00BC5941">
        <w:t xml:space="preserve">            - VSMF_CHANGE</w:t>
      </w:r>
    </w:p>
    <w:p w14:paraId="19BA391D" w14:textId="77777777" w:rsidR="00C72E08" w:rsidRDefault="00C72E08" w:rsidP="00C72E08">
      <w:pPr>
        <w:pStyle w:val="PL"/>
      </w:pPr>
      <w:r w:rsidRPr="00BC5941">
        <w:t xml:space="preserve">            - SNSSAI_REPLACEMENT</w:t>
      </w:r>
    </w:p>
    <w:p w14:paraId="182DD552" w14:textId="77777777" w:rsidR="00C72E08" w:rsidRDefault="00C72E08" w:rsidP="00C72E08">
      <w:pPr>
        <w:pStyle w:val="PL"/>
      </w:pPr>
      <w:r>
        <w:t xml:space="preserve">            - SATELLITE_BACKHAUL_CATEGORY_CHANGE</w:t>
      </w:r>
    </w:p>
    <w:p w14:paraId="315D5EB7" w14:textId="77777777" w:rsidR="00C72E08" w:rsidRPr="00BC5941" w:rsidRDefault="00C72E08" w:rsidP="00C72E08">
      <w:pPr>
        <w:pStyle w:val="PL"/>
      </w:pPr>
      <w:r>
        <w:t xml:space="preserve">            - GEO_SATELLITE_ID_CHANGE</w:t>
      </w:r>
    </w:p>
    <w:p w14:paraId="66076799" w14:textId="77777777" w:rsidR="00C72E08" w:rsidRPr="00CA4572" w:rsidRDefault="00C72E08" w:rsidP="00C72E08">
      <w:pPr>
        <w:pStyle w:val="PL"/>
      </w:pPr>
      <w:r w:rsidRPr="00740984">
        <w:t xml:space="preserve">            </w:t>
      </w:r>
      <w:r>
        <w:t># IMS TriggerType</w:t>
      </w:r>
    </w:p>
    <w:p w14:paraId="451E3F9C" w14:textId="77777777" w:rsidR="00C72E08" w:rsidRDefault="00C72E08" w:rsidP="00C72E08">
      <w:pPr>
        <w:pStyle w:val="PL"/>
      </w:pPr>
      <w:r>
        <w:t xml:space="preserve">            - SIP_INVITE</w:t>
      </w:r>
    </w:p>
    <w:p w14:paraId="347B1425" w14:textId="77777777" w:rsidR="00C72E08" w:rsidRDefault="00C72E08" w:rsidP="00C72E08">
      <w:pPr>
        <w:pStyle w:val="PL"/>
      </w:pPr>
      <w:r>
        <w:t xml:space="preserve">            - SIP_RE-INVITE_OR_UPDATE</w:t>
      </w:r>
    </w:p>
    <w:p w14:paraId="70C0AC6D" w14:textId="77777777" w:rsidR="00C72E08" w:rsidRDefault="00C72E08" w:rsidP="00C72E08">
      <w:pPr>
        <w:pStyle w:val="PL"/>
      </w:pPr>
      <w:r>
        <w:t xml:space="preserve">            - SIP_2XX_ACKNOWLEDGING</w:t>
      </w:r>
    </w:p>
    <w:p w14:paraId="2AA3BB66" w14:textId="77777777" w:rsidR="00C72E08" w:rsidRDefault="00C72E08" w:rsidP="00C72E08">
      <w:pPr>
        <w:pStyle w:val="PL"/>
      </w:pPr>
      <w:r>
        <w:t xml:space="preserve">            - SIP_1XX_PROVISIONAL_RESPONSE</w:t>
      </w:r>
    </w:p>
    <w:p w14:paraId="6658FDD0" w14:textId="77777777" w:rsidR="00C72E08" w:rsidRDefault="00C72E08" w:rsidP="00C72E08">
      <w:pPr>
        <w:pStyle w:val="PL"/>
      </w:pPr>
      <w:r>
        <w:t xml:space="preserve">            - SIP_4XX_5XX_OR_6XX_RESPONSE</w:t>
      </w:r>
    </w:p>
    <w:p w14:paraId="7F0DF285" w14:textId="77777777" w:rsidR="00C72E08" w:rsidRDefault="00C72E08" w:rsidP="00C72E08">
      <w:pPr>
        <w:pStyle w:val="PL"/>
      </w:pPr>
      <w:r>
        <w:t xml:space="preserve">            - ANY_OTHER_SIP_MESSAGE            - SIP_BYE_MESSAGE</w:t>
      </w:r>
    </w:p>
    <w:p w14:paraId="551DCFFA" w14:textId="77777777" w:rsidR="00C72E08" w:rsidRDefault="00C72E08" w:rsidP="00C72E08">
      <w:pPr>
        <w:pStyle w:val="PL"/>
      </w:pPr>
      <w:r>
        <w:t xml:space="preserve">            - SIP_2XX_ACKNOWLEDGING_A_SIP_BYE</w:t>
      </w:r>
    </w:p>
    <w:p w14:paraId="73C086CE" w14:textId="77777777" w:rsidR="00C72E08" w:rsidRDefault="00C72E08" w:rsidP="00C72E08">
      <w:pPr>
        <w:pStyle w:val="PL"/>
      </w:pPr>
      <w:r>
        <w:t xml:space="preserve">            - ABORTING_A_SIP_SESSION_SET-UP</w:t>
      </w:r>
    </w:p>
    <w:p w14:paraId="3C0076A3" w14:textId="77777777" w:rsidR="00C72E08" w:rsidRDefault="00C72E08" w:rsidP="00C72E08">
      <w:pPr>
        <w:pStyle w:val="PL"/>
      </w:pPr>
      <w:r>
        <w:t xml:space="preserve">            - SIP_3XX_FINAL_OR_REDIRECTION_RESPONSE</w:t>
      </w:r>
    </w:p>
    <w:p w14:paraId="78D410F8" w14:textId="77777777" w:rsidR="00C72E08" w:rsidRPr="00CA4572" w:rsidRDefault="00C72E08" w:rsidP="00C72E08">
      <w:pPr>
        <w:pStyle w:val="PL"/>
      </w:pPr>
      <w:r>
        <w:t xml:space="preserve">            - SIP_4XX_5XX_OR_6XX_FINAL_RESPONSE</w:t>
      </w:r>
    </w:p>
    <w:p w14:paraId="7A9BFE6A" w14:textId="77777777" w:rsidR="00C72E08" w:rsidRPr="00BC5941" w:rsidRDefault="00C72E08" w:rsidP="00C72E08">
      <w:pPr>
        <w:pStyle w:val="PL"/>
      </w:pPr>
      <w:r w:rsidRPr="00740984">
        <w:t xml:space="preserve">            </w:t>
      </w:r>
      <w:r>
        <w:t xml:space="preserve"># </w:t>
      </w:r>
      <w:r>
        <w:rPr>
          <w:lang w:val="en-US" w:eastAsia="zh-CN"/>
        </w:rPr>
        <w:t>MB-</w:t>
      </w:r>
      <w:r>
        <w:t>SMF TriggerType</w:t>
      </w:r>
      <w:r w:rsidRPr="00BC5941">
        <w:t xml:space="preserve">           </w:t>
      </w:r>
    </w:p>
    <w:p w14:paraId="4D7C2051" w14:textId="77777777" w:rsidR="00C72E08" w:rsidRPr="00BC5941" w:rsidRDefault="00C72E08" w:rsidP="00C72E08">
      <w:pPr>
        <w:pStyle w:val="PL"/>
      </w:pPr>
      <w:r>
        <w:t xml:space="preserve">            </w:t>
      </w:r>
      <w:r w:rsidRPr="00BC5941">
        <w:t xml:space="preserve">- </w:t>
      </w:r>
      <w:r w:rsidRPr="00740984">
        <w:t>MBS_CONNECTION_ESTABLISHED_WITH_NG-RAN</w:t>
      </w:r>
    </w:p>
    <w:p w14:paraId="2DF0AE5A" w14:textId="77777777" w:rsidR="00C72E08" w:rsidRDefault="00C72E08" w:rsidP="00C72E08">
      <w:pPr>
        <w:pStyle w:val="PL"/>
        <w:rPr>
          <w:lang w:val="fr-FR"/>
        </w:rPr>
      </w:pPr>
      <w:r>
        <w:t xml:space="preserve">            </w:t>
      </w:r>
      <w:r w:rsidRPr="00BC5941">
        <w:t xml:space="preserve">- </w:t>
      </w:r>
      <w:r w:rsidRPr="00740984">
        <w:t>MBS_CONNECTION_RELEASED_WITH_NG-RAN</w:t>
      </w:r>
    </w:p>
    <w:p w14:paraId="055D6DE4" w14:textId="77777777" w:rsidR="00C72E08" w:rsidRDefault="00C72E08" w:rsidP="00C72E08">
      <w:pPr>
        <w:pStyle w:val="PL"/>
        <w:rPr>
          <w:lang w:val="en-US" w:eastAsia="zh-CN"/>
        </w:rPr>
      </w:pPr>
      <w:r>
        <w:t xml:space="preserve">            </w:t>
      </w:r>
      <w:r w:rsidRPr="00740984">
        <w:t xml:space="preserve">- </w:t>
      </w:r>
      <w:r w:rsidRPr="00740984">
        <w:rPr>
          <w:rFonts w:hint="eastAsia"/>
        </w:rPr>
        <w:t>MBS_CONNECTION_ESTABLISHED_WITH_UPF</w:t>
      </w:r>
    </w:p>
    <w:p w14:paraId="6C4D8A55" w14:textId="77777777" w:rsidR="00C72E08" w:rsidRDefault="00C72E08" w:rsidP="00C72E08">
      <w:pPr>
        <w:pStyle w:val="PL"/>
        <w:rPr>
          <w:lang w:val="en-US" w:eastAsia="zh-CN"/>
        </w:rPr>
      </w:pPr>
      <w:r>
        <w:t xml:space="preserve">            </w:t>
      </w:r>
      <w:r w:rsidRPr="00740984">
        <w:t xml:space="preserve">- </w:t>
      </w:r>
      <w:r w:rsidRPr="00740984">
        <w:rPr>
          <w:rFonts w:hint="eastAsia"/>
        </w:rPr>
        <w:t>MBS_CONNECTION_RELEASED_WITH_UPF</w:t>
      </w:r>
    </w:p>
    <w:p w14:paraId="75C0DC28" w14:textId="77777777" w:rsidR="00C72E08" w:rsidRDefault="00C72E08" w:rsidP="00C72E08">
      <w:pPr>
        <w:pStyle w:val="PL"/>
        <w:rPr>
          <w:lang w:val="en-US" w:eastAsia="zh-CN"/>
        </w:rPr>
      </w:pPr>
      <w:r>
        <w:t xml:space="preserve">            </w:t>
      </w:r>
      <w:r w:rsidRPr="00740984">
        <w:t xml:space="preserve">- </w:t>
      </w:r>
      <w:r w:rsidRPr="00740984">
        <w:rPr>
          <w:rFonts w:hint="eastAsia"/>
        </w:rPr>
        <w:t>MBS_S</w:t>
      </w:r>
      <w:r>
        <w:rPr>
          <w:rFonts w:hint="eastAsia"/>
          <w:lang w:val="en-US" w:eastAsia="zh-CN"/>
        </w:rPr>
        <w:t>ESSION</w:t>
      </w:r>
      <w:r w:rsidRPr="00740984">
        <w:rPr>
          <w:rFonts w:hint="eastAsia"/>
        </w:rPr>
        <w:t>_A</w:t>
      </w:r>
      <w:r>
        <w:rPr>
          <w:rFonts w:hint="eastAsia"/>
          <w:lang w:val="en-US" w:eastAsia="zh-CN"/>
        </w:rPr>
        <w:t>CTIVITY</w:t>
      </w:r>
      <w:r w:rsidRPr="00740984">
        <w:rPr>
          <w:rFonts w:hint="eastAsia"/>
        </w:rPr>
        <w:t>_S</w:t>
      </w:r>
      <w:r>
        <w:rPr>
          <w:rFonts w:hint="eastAsia"/>
          <w:lang w:val="en-US" w:eastAsia="zh-CN"/>
        </w:rPr>
        <w:t>TATUS</w:t>
      </w:r>
      <w:r w:rsidRPr="00740984">
        <w:rPr>
          <w:rFonts w:hint="eastAsia"/>
        </w:rPr>
        <w:t>_C</w:t>
      </w:r>
      <w:r>
        <w:rPr>
          <w:rFonts w:hint="eastAsia"/>
          <w:lang w:val="en-US" w:eastAsia="zh-CN"/>
        </w:rPr>
        <w:t>HANGE_TO_ACTIVE</w:t>
      </w:r>
    </w:p>
    <w:p w14:paraId="02CADF59" w14:textId="77777777" w:rsidR="00C72E08" w:rsidRPr="00740984" w:rsidRDefault="00C72E08" w:rsidP="00C72E08">
      <w:pPr>
        <w:pStyle w:val="PL"/>
        <w:rPr>
          <w:lang w:val="en-US" w:eastAsia="zh-CN"/>
        </w:rPr>
      </w:pPr>
      <w:r>
        <w:t xml:space="preserve">            </w:t>
      </w:r>
      <w:r w:rsidRPr="00740984">
        <w:t xml:space="preserve">- </w:t>
      </w:r>
      <w:r w:rsidRPr="00740984">
        <w:rPr>
          <w:rFonts w:hint="eastAsia"/>
        </w:rPr>
        <w:t>MBS_S</w:t>
      </w:r>
      <w:r>
        <w:rPr>
          <w:rFonts w:hint="eastAsia"/>
          <w:lang w:val="en-US" w:eastAsia="zh-CN"/>
        </w:rPr>
        <w:t>ESSION</w:t>
      </w:r>
      <w:r w:rsidRPr="00740984">
        <w:rPr>
          <w:rFonts w:hint="eastAsia"/>
        </w:rPr>
        <w:t>_A</w:t>
      </w:r>
      <w:r>
        <w:rPr>
          <w:rFonts w:hint="eastAsia"/>
          <w:lang w:val="en-US" w:eastAsia="zh-CN"/>
        </w:rPr>
        <w:t>CTIVITY</w:t>
      </w:r>
      <w:r w:rsidRPr="00740984">
        <w:rPr>
          <w:rFonts w:hint="eastAsia"/>
        </w:rPr>
        <w:t>_S</w:t>
      </w:r>
      <w:r>
        <w:rPr>
          <w:rFonts w:hint="eastAsia"/>
          <w:lang w:val="en-US" w:eastAsia="zh-CN"/>
        </w:rPr>
        <w:t>TATUS</w:t>
      </w:r>
      <w:r w:rsidRPr="00740984">
        <w:rPr>
          <w:rFonts w:hint="eastAsia"/>
        </w:rPr>
        <w:t>_C</w:t>
      </w:r>
      <w:r>
        <w:rPr>
          <w:rFonts w:hint="eastAsia"/>
          <w:lang w:val="en-US" w:eastAsia="zh-CN"/>
        </w:rPr>
        <w:t>HANGE_TO_INACTIVE</w:t>
      </w:r>
    </w:p>
    <w:p w14:paraId="3BE713B4" w14:textId="77777777" w:rsidR="00C72E08" w:rsidRPr="00BC5941" w:rsidRDefault="00C72E08" w:rsidP="00C72E08">
      <w:pPr>
        <w:pStyle w:val="PL"/>
      </w:pPr>
      <w:r w:rsidRPr="00E77F48">
        <w:t xml:space="preserve">            - MBS_SESSION_CONTEXT_UPDATE</w:t>
      </w:r>
    </w:p>
    <w:p w14:paraId="2AEBA6FA" w14:textId="77777777" w:rsidR="00C72E08" w:rsidRDefault="00C72E08" w:rsidP="00C72E08">
      <w:pPr>
        <w:pStyle w:val="PL"/>
      </w:pPr>
      <w:r w:rsidRPr="00C00D49">
        <w:tab/>
      </w:r>
      <w:r w:rsidRPr="00C00D49">
        <w:tab/>
      </w:r>
      <w:r w:rsidRPr="00C00D49">
        <w:tab/>
        <w:t xml:space="preserve">  # NSAC TriggerType           </w:t>
      </w:r>
    </w:p>
    <w:p w14:paraId="2D719359" w14:textId="77777777" w:rsidR="00C72E08" w:rsidRPr="00BD6F46" w:rsidRDefault="00C72E08" w:rsidP="00C72E08">
      <w:pPr>
        <w:pStyle w:val="PL"/>
      </w:pPr>
      <w:r w:rsidRPr="00BD6F46">
        <w:t xml:space="preserve">            - </w:t>
      </w:r>
      <w:r w:rsidRPr="00476701">
        <w:t>NSAC_THRESHOLD_INITIAL</w:t>
      </w:r>
    </w:p>
    <w:p w14:paraId="792E7E97" w14:textId="77777777" w:rsidR="00C72E08" w:rsidRPr="00BD6F46" w:rsidRDefault="00C72E08" w:rsidP="00C72E08">
      <w:pPr>
        <w:pStyle w:val="PL"/>
      </w:pPr>
      <w:r w:rsidRPr="00BD6F46">
        <w:t xml:space="preserve">            - </w:t>
      </w:r>
      <w:r w:rsidRPr="00476701">
        <w:t>NSAC_THRESHOLD_UPWARDS_REACHED</w:t>
      </w:r>
    </w:p>
    <w:p w14:paraId="07BB6F14" w14:textId="77777777" w:rsidR="00C72E08" w:rsidRPr="00BD6F46" w:rsidRDefault="00C72E08" w:rsidP="00C72E08">
      <w:pPr>
        <w:pStyle w:val="PL"/>
      </w:pPr>
      <w:r w:rsidRPr="00BD6F46">
        <w:t xml:space="preserve">            - </w:t>
      </w:r>
      <w:r w:rsidRPr="00476701">
        <w:t>NSAC_THRESHOLD_UPWARDS_CROSSED</w:t>
      </w:r>
    </w:p>
    <w:p w14:paraId="3CA10E6F" w14:textId="77777777" w:rsidR="00C72E08" w:rsidRPr="00BD6F46" w:rsidRDefault="00C72E08" w:rsidP="00C72E08">
      <w:pPr>
        <w:pStyle w:val="PL"/>
      </w:pPr>
      <w:r w:rsidRPr="00BD6F46">
        <w:t xml:space="preserve">            - </w:t>
      </w:r>
      <w:r w:rsidRPr="00476701">
        <w:t>NSAC_THRESHOLD_DOWNWARDS_CROSSED</w:t>
      </w:r>
    </w:p>
    <w:p w14:paraId="09B38CB2" w14:textId="77777777" w:rsidR="00C72E08" w:rsidRPr="00BD6F46" w:rsidRDefault="00C72E08" w:rsidP="00C72E08">
      <w:pPr>
        <w:pStyle w:val="PL"/>
      </w:pPr>
      <w:r w:rsidRPr="00BD6F46">
        <w:t xml:space="preserve">            - </w:t>
      </w:r>
      <w:r w:rsidRPr="00476701">
        <w:t>NSAC_QUOTA_THRESHOLD</w:t>
      </w:r>
    </w:p>
    <w:p w14:paraId="4829505F" w14:textId="77777777" w:rsidR="00C72E08" w:rsidRPr="00BD6F46" w:rsidRDefault="00C72E08" w:rsidP="00C72E08">
      <w:pPr>
        <w:pStyle w:val="PL"/>
      </w:pPr>
      <w:r w:rsidRPr="00BD6F46">
        <w:lastRenderedPageBreak/>
        <w:t xml:space="preserve">            - </w:t>
      </w:r>
      <w:r>
        <w:t>NSAC_</w:t>
      </w:r>
      <w:r w:rsidRPr="00BD6F46">
        <w:rPr>
          <w:rFonts w:eastAsia="MS Mincho"/>
          <w:lang w:eastAsia="de-DE"/>
        </w:rPr>
        <w:t>QUOTA_EXHAUSTED</w:t>
      </w:r>
    </w:p>
    <w:p w14:paraId="73FD1FD4" w14:textId="77777777" w:rsidR="00C72E08" w:rsidRPr="00BD6F46" w:rsidRDefault="00C72E08" w:rsidP="00C72E08">
      <w:pPr>
        <w:pStyle w:val="PL"/>
      </w:pPr>
      <w:r w:rsidRPr="00BD6F46">
        <w:t xml:space="preserve">            - </w:t>
      </w:r>
      <w:r w:rsidRPr="00476701">
        <w:t>NSAC_VALIDITY_TIME</w:t>
      </w:r>
    </w:p>
    <w:p w14:paraId="50BB079E" w14:textId="77777777" w:rsidR="00C72E08" w:rsidRPr="00BD6F46" w:rsidRDefault="00C72E08" w:rsidP="00C72E08">
      <w:pPr>
        <w:pStyle w:val="PL"/>
      </w:pPr>
      <w:r w:rsidRPr="00BD6F46">
        <w:t xml:space="preserve">            - </w:t>
      </w:r>
      <w:r w:rsidRPr="00476701">
        <w:t>NSAC_QHT</w:t>
      </w:r>
    </w:p>
    <w:p w14:paraId="32201F20" w14:textId="77777777" w:rsidR="00C72E08" w:rsidRPr="00BD6F46" w:rsidRDefault="00C72E08" w:rsidP="00C72E08">
      <w:pPr>
        <w:pStyle w:val="PL"/>
      </w:pPr>
      <w:r w:rsidRPr="00BD6F46">
        <w:t xml:space="preserve">            - </w:t>
      </w:r>
      <w:r w:rsidRPr="00476701">
        <w:t>NSAC_THRESHOLD_TERMINATION</w:t>
      </w:r>
    </w:p>
    <w:p w14:paraId="1556E997" w14:textId="77777777" w:rsidR="00C72E08" w:rsidRPr="00CA4572" w:rsidRDefault="00C72E08" w:rsidP="00C72E08">
      <w:pPr>
        <w:pStyle w:val="PL"/>
      </w:pPr>
      <w:r w:rsidRPr="00BD6F46">
        <w:t xml:space="preserve">            - </w:t>
      </w:r>
      <w:r w:rsidRPr="00476701">
        <w:t>NS_TERMINATION</w:t>
      </w:r>
    </w:p>
    <w:p w14:paraId="424C0CF6" w14:textId="77777777" w:rsidR="00C72E08" w:rsidRPr="00BD6F46" w:rsidRDefault="00C72E08" w:rsidP="00C72E08">
      <w:pPr>
        <w:pStyle w:val="PL"/>
      </w:pPr>
      <w:r w:rsidRPr="00CA4572">
        <w:t xml:space="preserve">    </w:t>
      </w:r>
      <w:r w:rsidRPr="00BD6F46">
        <w:t>FinalUnitAction:</w:t>
      </w:r>
    </w:p>
    <w:p w14:paraId="7A9A21AA" w14:textId="77777777" w:rsidR="00C72E08" w:rsidRPr="00BD6F46" w:rsidRDefault="00C72E08" w:rsidP="00C72E08">
      <w:pPr>
        <w:pStyle w:val="PL"/>
      </w:pPr>
      <w:r w:rsidRPr="00BD6F46">
        <w:t xml:space="preserve">      anyOf:</w:t>
      </w:r>
    </w:p>
    <w:p w14:paraId="060A70F8" w14:textId="77777777" w:rsidR="00C72E08" w:rsidRPr="00BD6F46" w:rsidRDefault="00C72E08" w:rsidP="00C72E08">
      <w:pPr>
        <w:pStyle w:val="PL"/>
      </w:pPr>
      <w:r w:rsidRPr="00BD6F46">
        <w:t xml:space="preserve">        - type: string</w:t>
      </w:r>
    </w:p>
    <w:p w14:paraId="599C9775" w14:textId="77777777" w:rsidR="00C72E08" w:rsidRPr="00BD6F46" w:rsidRDefault="00C72E08" w:rsidP="00C72E08">
      <w:pPr>
        <w:pStyle w:val="PL"/>
      </w:pPr>
      <w:r w:rsidRPr="00BD6F46">
        <w:t xml:space="preserve">          enum:</w:t>
      </w:r>
    </w:p>
    <w:p w14:paraId="676B5AA3" w14:textId="77777777" w:rsidR="00C72E08" w:rsidRPr="00BD6F46" w:rsidRDefault="00C72E08" w:rsidP="00C72E08">
      <w:pPr>
        <w:pStyle w:val="PL"/>
      </w:pPr>
      <w:r w:rsidRPr="00BD6F46">
        <w:t xml:space="preserve">            - TERMINATE</w:t>
      </w:r>
    </w:p>
    <w:p w14:paraId="1C811814" w14:textId="77777777" w:rsidR="00C72E08" w:rsidRPr="00BD6F46" w:rsidRDefault="00C72E08" w:rsidP="00C72E08">
      <w:pPr>
        <w:pStyle w:val="PL"/>
      </w:pPr>
      <w:r w:rsidRPr="00BD6F46">
        <w:t xml:space="preserve">            - REDIRECT</w:t>
      </w:r>
    </w:p>
    <w:p w14:paraId="1F856A38" w14:textId="77777777" w:rsidR="00C72E08" w:rsidRPr="00BD6F46" w:rsidRDefault="00C72E08" w:rsidP="00C72E08">
      <w:pPr>
        <w:pStyle w:val="PL"/>
      </w:pPr>
      <w:r w:rsidRPr="00BD6F46">
        <w:t xml:space="preserve">            - RESTRICT_ACCESS</w:t>
      </w:r>
    </w:p>
    <w:p w14:paraId="5C48AD99" w14:textId="77777777" w:rsidR="00C72E08" w:rsidRPr="00BD6F46" w:rsidRDefault="00C72E08" w:rsidP="00C72E08">
      <w:pPr>
        <w:pStyle w:val="PL"/>
      </w:pPr>
      <w:r w:rsidRPr="00BD6F46">
        <w:t xml:space="preserve">        - type: string</w:t>
      </w:r>
    </w:p>
    <w:p w14:paraId="6B38BCD1" w14:textId="77777777" w:rsidR="00C72E08" w:rsidRPr="00BD6F46" w:rsidRDefault="00C72E08" w:rsidP="00C72E08">
      <w:pPr>
        <w:pStyle w:val="PL"/>
      </w:pPr>
      <w:r w:rsidRPr="00BD6F46">
        <w:t xml:space="preserve">    RedirectAddressType:</w:t>
      </w:r>
    </w:p>
    <w:p w14:paraId="7AB08FE3" w14:textId="77777777" w:rsidR="00C72E08" w:rsidRPr="00BD6F46" w:rsidRDefault="00C72E08" w:rsidP="00C72E08">
      <w:pPr>
        <w:pStyle w:val="PL"/>
      </w:pPr>
      <w:r w:rsidRPr="00BD6F46">
        <w:t xml:space="preserve">      anyOf:</w:t>
      </w:r>
    </w:p>
    <w:p w14:paraId="628D024E" w14:textId="77777777" w:rsidR="00C72E08" w:rsidRPr="00BD6F46" w:rsidRDefault="00C72E08" w:rsidP="00C72E08">
      <w:pPr>
        <w:pStyle w:val="PL"/>
      </w:pPr>
      <w:r w:rsidRPr="00BD6F46">
        <w:t xml:space="preserve">        - type: string</w:t>
      </w:r>
    </w:p>
    <w:p w14:paraId="569E5A81" w14:textId="77777777" w:rsidR="00C72E08" w:rsidRPr="00BD6F46" w:rsidRDefault="00C72E08" w:rsidP="00C72E08">
      <w:pPr>
        <w:pStyle w:val="PL"/>
      </w:pPr>
      <w:r w:rsidRPr="00BD6F46">
        <w:t xml:space="preserve">          enum:</w:t>
      </w:r>
    </w:p>
    <w:p w14:paraId="1402DD7C" w14:textId="77777777" w:rsidR="00C72E08" w:rsidRPr="00BD6F46" w:rsidRDefault="00C72E08" w:rsidP="00C72E08">
      <w:pPr>
        <w:pStyle w:val="PL"/>
      </w:pPr>
      <w:r w:rsidRPr="00BD6F46">
        <w:t xml:space="preserve">            - IPV4</w:t>
      </w:r>
    </w:p>
    <w:p w14:paraId="4CF7909F" w14:textId="77777777" w:rsidR="00C72E08" w:rsidRPr="00BD6F46" w:rsidRDefault="00C72E08" w:rsidP="00C72E08">
      <w:pPr>
        <w:pStyle w:val="PL"/>
      </w:pPr>
      <w:r w:rsidRPr="00BD6F46">
        <w:t xml:space="preserve">            - IPV6</w:t>
      </w:r>
    </w:p>
    <w:p w14:paraId="507414E7" w14:textId="77777777" w:rsidR="00C72E08" w:rsidRDefault="00C72E08" w:rsidP="00C72E08">
      <w:pPr>
        <w:pStyle w:val="PL"/>
      </w:pPr>
      <w:r w:rsidRPr="00BD6F46">
        <w:t xml:space="preserve">            - URL</w:t>
      </w:r>
    </w:p>
    <w:p w14:paraId="1052C666" w14:textId="77777777" w:rsidR="00C72E08" w:rsidRPr="00BD6F46" w:rsidRDefault="00C72E08" w:rsidP="00C72E08">
      <w:pPr>
        <w:pStyle w:val="PL"/>
      </w:pPr>
      <w:r>
        <w:t xml:space="preserve">            - URI</w:t>
      </w:r>
    </w:p>
    <w:p w14:paraId="529200C9" w14:textId="77777777" w:rsidR="00C72E08" w:rsidRPr="00BD6F46" w:rsidRDefault="00C72E08" w:rsidP="00C72E08">
      <w:pPr>
        <w:pStyle w:val="PL"/>
      </w:pPr>
      <w:r w:rsidRPr="00BD6F46">
        <w:t xml:space="preserve">        - type: string</w:t>
      </w:r>
    </w:p>
    <w:p w14:paraId="4634EEAB" w14:textId="77777777" w:rsidR="00C72E08" w:rsidRPr="00BD6F46" w:rsidRDefault="00C72E08" w:rsidP="00C72E08">
      <w:pPr>
        <w:pStyle w:val="PL"/>
      </w:pPr>
      <w:r w:rsidRPr="00BD6F46">
        <w:t xml:space="preserve">    TriggerCategory:</w:t>
      </w:r>
    </w:p>
    <w:p w14:paraId="77B4F32E" w14:textId="77777777" w:rsidR="00C72E08" w:rsidRPr="00BD6F46" w:rsidRDefault="00C72E08" w:rsidP="00C72E08">
      <w:pPr>
        <w:pStyle w:val="PL"/>
      </w:pPr>
      <w:r w:rsidRPr="00BD6F46">
        <w:t xml:space="preserve">      anyOf:</w:t>
      </w:r>
    </w:p>
    <w:p w14:paraId="73E21C7A" w14:textId="77777777" w:rsidR="00C72E08" w:rsidRPr="00BD6F46" w:rsidRDefault="00C72E08" w:rsidP="00C72E08">
      <w:pPr>
        <w:pStyle w:val="PL"/>
      </w:pPr>
      <w:r w:rsidRPr="00BD6F46">
        <w:t xml:space="preserve">        - type: string</w:t>
      </w:r>
    </w:p>
    <w:p w14:paraId="446B5C65" w14:textId="77777777" w:rsidR="00C72E08" w:rsidRPr="00BD6F46" w:rsidRDefault="00C72E08" w:rsidP="00C72E08">
      <w:pPr>
        <w:pStyle w:val="PL"/>
      </w:pPr>
      <w:r w:rsidRPr="00BD6F46">
        <w:t xml:space="preserve">          enum:</w:t>
      </w:r>
    </w:p>
    <w:p w14:paraId="65C47411" w14:textId="77777777" w:rsidR="00C72E08" w:rsidRPr="00BD6F46" w:rsidRDefault="00C72E08" w:rsidP="00C72E08">
      <w:pPr>
        <w:pStyle w:val="PL"/>
      </w:pPr>
      <w:r w:rsidRPr="00BD6F46">
        <w:t xml:space="preserve">            - IMMEDIATE_REPORT</w:t>
      </w:r>
    </w:p>
    <w:p w14:paraId="3CA5A72A" w14:textId="77777777" w:rsidR="00C72E08" w:rsidRPr="00BD6F46" w:rsidRDefault="00C72E08" w:rsidP="00C72E08">
      <w:pPr>
        <w:pStyle w:val="PL"/>
      </w:pPr>
      <w:r w:rsidRPr="00BD6F46">
        <w:t xml:space="preserve">            - DEFERRED_REPORT</w:t>
      </w:r>
    </w:p>
    <w:p w14:paraId="3A0ABAD1" w14:textId="77777777" w:rsidR="00C72E08" w:rsidRPr="00BD6F46" w:rsidRDefault="00C72E08" w:rsidP="00C72E08">
      <w:pPr>
        <w:pStyle w:val="PL"/>
      </w:pPr>
      <w:r w:rsidRPr="00BD6F46">
        <w:t xml:space="preserve">        - type: string</w:t>
      </w:r>
    </w:p>
    <w:p w14:paraId="48ADC57B" w14:textId="77777777" w:rsidR="00C72E08" w:rsidRPr="00BD6F46" w:rsidRDefault="00C72E08" w:rsidP="00C72E08">
      <w:pPr>
        <w:pStyle w:val="PL"/>
      </w:pPr>
      <w:r w:rsidRPr="00BD6F46">
        <w:t xml:space="preserve">    QuotaManagementIndicator:</w:t>
      </w:r>
    </w:p>
    <w:p w14:paraId="4D7DEC8E" w14:textId="77777777" w:rsidR="00C72E08" w:rsidRPr="00BD6F46" w:rsidRDefault="00C72E08" w:rsidP="00C72E08">
      <w:pPr>
        <w:pStyle w:val="PL"/>
      </w:pPr>
      <w:r w:rsidRPr="00BD6F46">
        <w:t xml:space="preserve">      anyOf:</w:t>
      </w:r>
    </w:p>
    <w:p w14:paraId="72E8DA80" w14:textId="77777777" w:rsidR="00C72E08" w:rsidRPr="00BD6F46" w:rsidRDefault="00C72E08" w:rsidP="00C72E08">
      <w:pPr>
        <w:pStyle w:val="PL"/>
      </w:pPr>
      <w:r w:rsidRPr="00BD6F46">
        <w:t xml:space="preserve">        - type: string</w:t>
      </w:r>
    </w:p>
    <w:p w14:paraId="6A135550" w14:textId="77777777" w:rsidR="00C72E08" w:rsidRPr="00BD6F46" w:rsidRDefault="00C72E08" w:rsidP="00C72E08">
      <w:pPr>
        <w:pStyle w:val="PL"/>
      </w:pPr>
      <w:r w:rsidRPr="00BD6F46">
        <w:t xml:space="preserve">          enum:</w:t>
      </w:r>
    </w:p>
    <w:p w14:paraId="02BCBECD" w14:textId="77777777" w:rsidR="00C72E08" w:rsidRPr="00BD6F46" w:rsidRDefault="00C72E08" w:rsidP="00C72E08">
      <w:pPr>
        <w:pStyle w:val="PL"/>
      </w:pPr>
      <w:r w:rsidRPr="00BD6F46">
        <w:t xml:space="preserve">            - ONLINE_CHARGING</w:t>
      </w:r>
    </w:p>
    <w:p w14:paraId="1DF05EB2" w14:textId="77777777" w:rsidR="00C72E08" w:rsidRDefault="00C72E08" w:rsidP="00C72E08">
      <w:pPr>
        <w:pStyle w:val="PL"/>
      </w:pPr>
      <w:r w:rsidRPr="00BD6F46">
        <w:t xml:space="preserve">            - OFFLINE_CHARGING</w:t>
      </w:r>
    </w:p>
    <w:p w14:paraId="296D8A31" w14:textId="77777777" w:rsidR="00C72E08" w:rsidRPr="00BD6F46" w:rsidRDefault="00C72E08" w:rsidP="00C72E08">
      <w:pPr>
        <w:pStyle w:val="PL"/>
      </w:pPr>
      <w:r>
        <w:t xml:space="preserve">            - </w:t>
      </w:r>
      <w:r w:rsidRPr="00024E79">
        <w:t>QUOTA_</w:t>
      </w:r>
      <w:r w:rsidRPr="00B46823">
        <w:t>MANAGEMENT</w:t>
      </w:r>
      <w:r w:rsidRPr="00024E79">
        <w:t>_SUSPENDED</w:t>
      </w:r>
    </w:p>
    <w:p w14:paraId="6A5B34C4" w14:textId="77777777" w:rsidR="00C72E08" w:rsidRPr="00BD6F46" w:rsidRDefault="00C72E08" w:rsidP="00C72E08">
      <w:pPr>
        <w:pStyle w:val="PL"/>
      </w:pPr>
      <w:r w:rsidRPr="00BD6F46">
        <w:t xml:space="preserve">        - type: string</w:t>
      </w:r>
    </w:p>
    <w:p w14:paraId="48044188" w14:textId="77777777" w:rsidR="00C72E08" w:rsidRPr="00BD6F46" w:rsidRDefault="00C72E08" w:rsidP="00C72E08">
      <w:pPr>
        <w:pStyle w:val="PL"/>
      </w:pPr>
      <w:r w:rsidRPr="00BD6F46">
        <w:t xml:space="preserve">    FailureHandling:</w:t>
      </w:r>
    </w:p>
    <w:p w14:paraId="6652E1AF" w14:textId="77777777" w:rsidR="00C72E08" w:rsidRPr="00BD6F46" w:rsidRDefault="00C72E08" w:rsidP="00C72E08">
      <w:pPr>
        <w:pStyle w:val="PL"/>
      </w:pPr>
      <w:r w:rsidRPr="00BD6F46">
        <w:t xml:space="preserve">      anyOf:</w:t>
      </w:r>
    </w:p>
    <w:p w14:paraId="14A8EA44" w14:textId="77777777" w:rsidR="00C72E08" w:rsidRPr="00BD6F46" w:rsidRDefault="00C72E08" w:rsidP="00C72E08">
      <w:pPr>
        <w:pStyle w:val="PL"/>
      </w:pPr>
      <w:r w:rsidRPr="00BD6F46">
        <w:t xml:space="preserve">        - type: string</w:t>
      </w:r>
    </w:p>
    <w:p w14:paraId="2F2FF790" w14:textId="77777777" w:rsidR="00C72E08" w:rsidRPr="00BD6F46" w:rsidRDefault="00C72E08" w:rsidP="00C72E08">
      <w:pPr>
        <w:pStyle w:val="PL"/>
      </w:pPr>
      <w:r w:rsidRPr="00BD6F46">
        <w:t xml:space="preserve">          enum:</w:t>
      </w:r>
    </w:p>
    <w:p w14:paraId="5E392661" w14:textId="77777777" w:rsidR="00C72E08" w:rsidRPr="00BD6F46" w:rsidRDefault="00C72E08" w:rsidP="00C72E08">
      <w:pPr>
        <w:pStyle w:val="PL"/>
      </w:pPr>
      <w:r w:rsidRPr="00BD6F46">
        <w:t xml:space="preserve">            - TERMINATE</w:t>
      </w:r>
    </w:p>
    <w:p w14:paraId="518233A0" w14:textId="77777777" w:rsidR="00C72E08" w:rsidRPr="00BD6F46" w:rsidRDefault="00C72E08" w:rsidP="00C72E08">
      <w:pPr>
        <w:pStyle w:val="PL"/>
      </w:pPr>
      <w:r w:rsidRPr="00BD6F46">
        <w:t xml:space="preserve">            - CONTINUE</w:t>
      </w:r>
    </w:p>
    <w:p w14:paraId="0B03598B" w14:textId="77777777" w:rsidR="00C72E08" w:rsidRPr="00BD6F46" w:rsidRDefault="00C72E08" w:rsidP="00C72E08">
      <w:pPr>
        <w:pStyle w:val="PL"/>
      </w:pPr>
      <w:r w:rsidRPr="00BD6F46">
        <w:t xml:space="preserve">            - RETRY_AND_TERMINATE</w:t>
      </w:r>
    </w:p>
    <w:p w14:paraId="1A8EE9DD" w14:textId="77777777" w:rsidR="00C72E08" w:rsidRPr="00BD6F46" w:rsidRDefault="00C72E08" w:rsidP="00C72E08">
      <w:pPr>
        <w:pStyle w:val="PL"/>
      </w:pPr>
      <w:r w:rsidRPr="00BD6F46">
        <w:t xml:space="preserve">        - type: string</w:t>
      </w:r>
    </w:p>
    <w:p w14:paraId="77AE77E2" w14:textId="77777777" w:rsidR="00C72E08" w:rsidRPr="00BD6F46" w:rsidRDefault="00C72E08" w:rsidP="00C72E08">
      <w:pPr>
        <w:pStyle w:val="PL"/>
      </w:pPr>
      <w:r w:rsidRPr="00BD6F46">
        <w:t xml:space="preserve">    SessionFailover:</w:t>
      </w:r>
    </w:p>
    <w:p w14:paraId="7B3A0692" w14:textId="77777777" w:rsidR="00C72E08" w:rsidRPr="00BD6F46" w:rsidRDefault="00C72E08" w:rsidP="00C72E08">
      <w:pPr>
        <w:pStyle w:val="PL"/>
      </w:pPr>
      <w:r w:rsidRPr="00BD6F46">
        <w:t xml:space="preserve">      anyOf:</w:t>
      </w:r>
    </w:p>
    <w:p w14:paraId="7C1AF769" w14:textId="77777777" w:rsidR="00C72E08" w:rsidRPr="00BD6F46" w:rsidRDefault="00C72E08" w:rsidP="00C72E08">
      <w:pPr>
        <w:pStyle w:val="PL"/>
      </w:pPr>
      <w:r w:rsidRPr="00BD6F46">
        <w:t xml:space="preserve">        - type: string</w:t>
      </w:r>
    </w:p>
    <w:p w14:paraId="31927866" w14:textId="77777777" w:rsidR="00C72E08" w:rsidRPr="00BD6F46" w:rsidRDefault="00C72E08" w:rsidP="00C72E08">
      <w:pPr>
        <w:pStyle w:val="PL"/>
      </w:pPr>
      <w:r w:rsidRPr="00BD6F46">
        <w:t xml:space="preserve">          enum:</w:t>
      </w:r>
    </w:p>
    <w:p w14:paraId="5B21A144" w14:textId="77777777" w:rsidR="00C72E08" w:rsidRPr="00BD6F46" w:rsidRDefault="00C72E08" w:rsidP="00C72E08">
      <w:pPr>
        <w:pStyle w:val="PL"/>
      </w:pPr>
      <w:r w:rsidRPr="00BD6F46">
        <w:t xml:space="preserve">            - FAILOVER_NOT_SUPPORTED</w:t>
      </w:r>
    </w:p>
    <w:p w14:paraId="3434A118" w14:textId="77777777" w:rsidR="00C72E08" w:rsidRPr="00BD6F46" w:rsidRDefault="00C72E08" w:rsidP="00C72E08">
      <w:pPr>
        <w:pStyle w:val="PL"/>
      </w:pPr>
      <w:r w:rsidRPr="00BD6F46">
        <w:t xml:space="preserve">            - FAILOVER_SUPPORTED</w:t>
      </w:r>
    </w:p>
    <w:p w14:paraId="6214E511" w14:textId="77777777" w:rsidR="00C72E08" w:rsidRPr="00BD6F46" w:rsidRDefault="00C72E08" w:rsidP="00C72E08">
      <w:pPr>
        <w:pStyle w:val="PL"/>
      </w:pPr>
      <w:r w:rsidRPr="00BD6F46">
        <w:t xml:space="preserve">        - type: string</w:t>
      </w:r>
    </w:p>
    <w:p w14:paraId="56A4A4BA" w14:textId="77777777" w:rsidR="00C72E08" w:rsidRPr="00BD6F46" w:rsidRDefault="00C72E08" w:rsidP="00C72E08">
      <w:pPr>
        <w:pStyle w:val="PL"/>
      </w:pPr>
      <w:r w:rsidRPr="00BD6F46">
        <w:t xml:space="preserve">    3GPPPSDataOffStatus:</w:t>
      </w:r>
    </w:p>
    <w:p w14:paraId="05504E76" w14:textId="77777777" w:rsidR="00C72E08" w:rsidRPr="00BD6F46" w:rsidRDefault="00C72E08" w:rsidP="00C72E08">
      <w:pPr>
        <w:pStyle w:val="PL"/>
      </w:pPr>
      <w:r w:rsidRPr="00BD6F46">
        <w:t xml:space="preserve">      anyOf:</w:t>
      </w:r>
    </w:p>
    <w:p w14:paraId="74DEC501" w14:textId="77777777" w:rsidR="00C72E08" w:rsidRPr="00BD6F46" w:rsidRDefault="00C72E08" w:rsidP="00C72E08">
      <w:pPr>
        <w:pStyle w:val="PL"/>
      </w:pPr>
      <w:r w:rsidRPr="00BD6F46">
        <w:t xml:space="preserve">        - type: string</w:t>
      </w:r>
    </w:p>
    <w:p w14:paraId="2138A3C9" w14:textId="77777777" w:rsidR="00C72E08" w:rsidRPr="00BD6F46" w:rsidRDefault="00C72E08" w:rsidP="00C72E08">
      <w:pPr>
        <w:pStyle w:val="PL"/>
      </w:pPr>
      <w:r w:rsidRPr="00BD6F46">
        <w:t xml:space="preserve">          enum:</w:t>
      </w:r>
    </w:p>
    <w:p w14:paraId="14F02991" w14:textId="77777777" w:rsidR="00C72E08" w:rsidRPr="00BD6F46" w:rsidRDefault="00C72E08" w:rsidP="00C72E08">
      <w:pPr>
        <w:pStyle w:val="PL"/>
      </w:pPr>
      <w:r w:rsidRPr="00BD6F46">
        <w:t xml:space="preserve">            - ACTIVE</w:t>
      </w:r>
    </w:p>
    <w:p w14:paraId="5C776775" w14:textId="77777777" w:rsidR="00C72E08" w:rsidRPr="00BD6F46" w:rsidRDefault="00C72E08" w:rsidP="00C72E08">
      <w:pPr>
        <w:pStyle w:val="PL"/>
      </w:pPr>
      <w:r w:rsidRPr="00BD6F46">
        <w:t xml:space="preserve">            - INACTIVE</w:t>
      </w:r>
    </w:p>
    <w:p w14:paraId="6BC8CDCA" w14:textId="77777777" w:rsidR="00C72E08" w:rsidRPr="00BD6F46" w:rsidRDefault="00C72E08" w:rsidP="00C72E08">
      <w:pPr>
        <w:pStyle w:val="PL"/>
      </w:pPr>
      <w:r w:rsidRPr="00BD6F46">
        <w:t xml:space="preserve">        - type: string</w:t>
      </w:r>
    </w:p>
    <w:p w14:paraId="118BB9DE" w14:textId="77777777" w:rsidR="00C72E08" w:rsidRPr="00BD6F46" w:rsidRDefault="00C72E08" w:rsidP="00C72E08">
      <w:pPr>
        <w:pStyle w:val="PL"/>
      </w:pPr>
      <w:r w:rsidRPr="00BD6F46">
        <w:t xml:space="preserve">    ResultCode:</w:t>
      </w:r>
    </w:p>
    <w:p w14:paraId="38663A50" w14:textId="77777777" w:rsidR="00C72E08" w:rsidRPr="00BD6F46" w:rsidRDefault="00C72E08" w:rsidP="00C72E08">
      <w:pPr>
        <w:pStyle w:val="PL"/>
      </w:pPr>
      <w:r w:rsidRPr="00BD6F46">
        <w:t xml:space="preserve">      anyOf:</w:t>
      </w:r>
    </w:p>
    <w:p w14:paraId="44D7DF89" w14:textId="77777777" w:rsidR="00C72E08" w:rsidRPr="00BD6F46" w:rsidRDefault="00C72E08" w:rsidP="00C72E08">
      <w:pPr>
        <w:pStyle w:val="PL"/>
      </w:pPr>
      <w:r w:rsidRPr="00BD6F46">
        <w:t xml:space="preserve">        - type: string</w:t>
      </w:r>
    </w:p>
    <w:p w14:paraId="28A767C2" w14:textId="77777777" w:rsidR="00C72E08" w:rsidRDefault="00C72E08" w:rsidP="00C72E08">
      <w:pPr>
        <w:pStyle w:val="PL"/>
      </w:pPr>
      <w:r w:rsidRPr="00BD6F46">
        <w:t xml:space="preserve">          enum:</w:t>
      </w:r>
      <w:r w:rsidRPr="006D35DD">
        <w:t xml:space="preserve"> </w:t>
      </w:r>
    </w:p>
    <w:p w14:paraId="394440EA" w14:textId="77777777" w:rsidR="00C72E08" w:rsidRPr="00BD6F46" w:rsidRDefault="00C72E08" w:rsidP="00C72E08">
      <w:pPr>
        <w:pStyle w:val="PL"/>
      </w:pPr>
      <w:r>
        <w:t xml:space="preserve">            - SUCCESS</w:t>
      </w:r>
    </w:p>
    <w:p w14:paraId="0A7B16C5" w14:textId="77777777" w:rsidR="00C72E08" w:rsidRPr="00BD6F46" w:rsidRDefault="00C72E08" w:rsidP="00C72E08">
      <w:pPr>
        <w:pStyle w:val="PL"/>
      </w:pPr>
      <w:r w:rsidRPr="00BD6F46">
        <w:t xml:space="preserve">            - END_USER_SERVICE_DENIED</w:t>
      </w:r>
    </w:p>
    <w:p w14:paraId="2F253B2A" w14:textId="77777777" w:rsidR="00C72E08" w:rsidRPr="00BD6F46" w:rsidRDefault="00C72E08" w:rsidP="00C72E08">
      <w:pPr>
        <w:pStyle w:val="PL"/>
      </w:pPr>
      <w:r w:rsidRPr="00BD6F46">
        <w:t xml:space="preserve">            - </w:t>
      </w:r>
      <w:r>
        <w:t>QUOTA_MANAGEMENT</w:t>
      </w:r>
      <w:r w:rsidRPr="00BD6F46">
        <w:t>_NOT_APPLICABLE</w:t>
      </w:r>
    </w:p>
    <w:p w14:paraId="425B8B8E" w14:textId="77777777" w:rsidR="00C72E08" w:rsidRPr="00BD6F46" w:rsidRDefault="00C72E08" w:rsidP="00C72E08">
      <w:pPr>
        <w:pStyle w:val="PL"/>
      </w:pPr>
      <w:r w:rsidRPr="00BD6F46">
        <w:t xml:space="preserve">            - </w:t>
      </w:r>
      <w:r>
        <w:t>QUOTA_LIMIT</w:t>
      </w:r>
      <w:r w:rsidRPr="00BD6F46">
        <w:t>_REACHED</w:t>
      </w:r>
    </w:p>
    <w:p w14:paraId="4D05A37F" w14:textId="77777777" w:rsidR="00C72E08" w:rsidRPr="00BD6F46" w:rsidRDefault="00C72E08" w:rsidP="00C72E08">
      <w:pPr>
        <w:pStyle w:val="PL"/>
      </w:pPr>
      <w:r w:rsidRPr="00BD6F46">
        <w:t xml:space="preserve">            - </w:t>
      </w:r>
      <w:r>
        <w:t>END_USER_SERVICE</w:t>
      </w:r>
      <w:r w:rsidRPr="00BD6F46">
        <w:t>_REJECTED</w:t>
      </w:r>
    </w:p>
    <w:p w14:paraId="6C5E21F7" w14:textId="77777777" w:rsidR="00C72E08" w:rsidRPr="00BD6F46" w:rsidRDefault="00C72E08" w:rsidP="00C72E08">
      <w:pPr>
        <w:pStyle w:val="PL"/>
      </w:pPr>
      <w:r w:rsidRPr="00BD6F46">
        <w:t xml:space="preserve">            - USER_UNKNOWN</w:t>
      </w:r>
      <w:r w:rsidRPr="00D25C5F">
        <w:t xml:space="preserve">  #Included for backwards compatibility, shall not be used</w:t>
      </w:r>
    </w:p>
    <w:p w14:paraId="7249F0F8" w14:textId="77777777" w:rsidR="00C72E08" w:rsidRDefault="00C72E08" w:rsidP="00C72E08">
      <w:pPr>
        <w:pStyle w:val="PL"/>
      </w:pPr>
      <w:r w:rsidRPr="00BD6F46">
        <w:t xml:space="preserve">            - RATING_FAILED</w:t>
      </w:r>
    </w:p>
    <w:p w14:paraId="19AE5E32" w14:textId="77777777" w:rsidR="00C72E08" w:rsidRPr="00BD6F46" w:rsidRDefault="00C72E08" w:rsidP="00C72E08">
      <w:pPr>
        <w:pStyle w:val="PL"/>
      </w:pPr>
      <w:r>
        <w:t xml:space="preserve">            - </w:t>
      </w:r>
      <w:r w:rsidRPr="00B46823">
        <w:t>QUOTA_MANAGEMENT</w:t>
      </w:r>
    </w:p>
    <w:p w14:paraId="516060A1" w14:textId="77777777" w:rsidR="00C72E08" w:rsidRPr="00BD6F46" w:rsidRDefault="00C72E08" w:rsidP="00C72E08">
      <w:pPr>
        <w:pStyle w:val="PL"/>
      </w:pPr>
      <w:r w:rsidRPr="00BD6F46">
        <w:t xml:space="preserve">        - type: string</w:t>
      </w:r>
    </w:p>
    <w:p w14:paraId="7967F0BA" w14:textId="77777777" w:rsidR="00C72E08" w:rsidRPr="00BD6F46" w:rsidRDefault="00C72E08" w:rsidP="00C72E08">
      <w:pPr>
        <w:pStyle w:val="PL"/>
      </w:pPr>
      <w:r w:rsidRPr="00BD6F46">
        <w:t xml:space="preserve">    PartialRecordMethod:</w:t>
      </w:r>
    </w:p>
    <w:p w14:paraId="238B1385" w14:textId="77777777" w:rsidR="00C72E08" w:rsidRPr="00BD6F46" w:rsidRDefault="00C72E08" w:rsidP="00C72E08">
      <w:pPr>
        <w:pStyle w:val="PL"/>
      </w:pPr>
      <w:r w:rsidRPr="00BD6F46">
        <w:t xml:space="preserve">      anyOf:</w:t>
      </w:r>
    </w:p>
    <w:p w14:paraId="2978AA36" w14:textId="77777777" w:rsidR="00C72E08" w:rsidRPr="00BD6F46" w:rsidRDefault="00C72E08" w:rsidP="00C72E08">
      <w:pPr>
        <w:pStyle w:val="PL"/>
      </w:pPr>
      <w:r w:rsidRPr="00BD6F46">
        <w:t xml:space="preserve">        - type: string</w:t>
      </w:r>
    </w:p>
    <w:p w14:paraId="1526ABBE" w14:textId="77777777" w:rsidR="00C72E08" w:rsidRPr="00BD6F46" w:rsidRDefault="00C72E08" w:rsidP="00C72E08">
      <w:pPr>
        <w:pStyle w:val="PL"/>
      </w:pPr>
      <w:r w:rsidRPr="00BD6F46">
        <w:t xml:space="preserve">          enum:</w:t>
      </w:r>
    </w:p>
    <w:p w14:paraId="07974E80" w14:textId="77777777" w:rsidR="00C72E08" w:rsidRPr="00BD6F46" w:rsidRDefault="00C72E08" w:rsidP="00C72E08">
      <w:pPr>
        <w:pStyle w:val="PL"/>
      </w:pPr>
      <w:r w:rsidRPr="00BD6F46">
        <w:t xml:space="preserve">            - DEFAULT</w:t>
      </w:r>
    </w:p>
    <w:p w14:paraId="52AB39FF" w14:textId="77777777" w:rsidR="00C72E08" w:rsidRPr="00BD6F46" w:rsidRDefault="00C72E08" w:rsidP="00C72E08">
      <w:pPr>
        <w:pStyle w:val="PL"/>
      </w:pPr>
      <w:r w:rsidRPr="00BD6F46">
        <w:t xml:space="preserve">            - INDIVIDUAL</w:t>
      </w:r>
    </w:p>
    <w:p w14:paraId="0DDCE001" w14:textId="77777777" w:rsidR="00C72E08" w:rsidRPr="00BD6F46" w:rsidRDefault="00C72E08" w:rsidP="00C72E08">
      <w:pPr>
        <w:pStyle w:val="PL"/>
      </w:pPr>
      <w:r w:rsidRPr="00BD6F46">
        <w:lastRenderedPageBreak/>
        <w:t xml:space="preserve">        - type: string</w:t>
      </w:r>
    </w:p>
    <w:p w14:paraId="6D8A3D35" w14:textId="77777777" w:rsidR="00C72E08" w:rsidRPr="00BD6F46" w:rsidRDefault="00C72E08" w:rsidP="00C72E08">
      <w:pPr>
        <w:pStyle w:val="PL"/>
      </w:pPr>
      <w:r w:rsidRPr="00BD6F46">
        <w:t xml:space="preserve">    RoamerInOut:</w:t>
      </w:r>
    </w:p>
    <w:p w14:paraId="6B5B18F5" w14:textId="77777777" w:rsidR="00C72E08" w:rsidRPr="00BD6F46" w:rsidRDefault="00C72E08" w:rsidP="00C72E08">
      <w:pPr>
        <w:pStyle w:val="PL"/>
      </w:pPr>
      <w:r w:rsidRPr="00BD6F46">
        <w:t xml:space="preserve">      anyOf:</w:t>
      </w:r>
    </w:p>
    <w:p w14:paraId="20D94ED7" w14:textId="77777777" w:rsidR="00C72E08" w:rsidRPr="00BD6F46" w:rsidRDefault="00C72E08" w:rsidP="00C72E08">
      <w:pPr>
        <w:pStyle w:val="PL"/>
      </w:pPr>
      <w:r w:rsidRPr="00BD6F46">
        <w:t xml:space="preserve">        - type: string</w:t>
      </w:r>
    </w:p>
    <w:p w14:paraId="4BB24DDE" w14:textId="77777777" w:rsidR="00C72E08" w:rsidRPr="00BD6F46" w:rsidRDefault="00C72E08" w:rsidP="00C72E08">
      <w:pPr>
        <w:pStyle w:val="PL"/>
      </w:pPr>
      <w:r w:rsidRPr="00BD6F46">
        <w:t xml:space="preserve">          enum:</w:t>
      </w:r>
    </w:p>
    <w:p w14:paraId="12622D98" w14:textId="77777777" w:rsidR="00C72E08" w:rsidRPr="00BD6F46" w:rsidRDefault="00C72E08" w:rsidP="00C72E08">
      <w:pPr>
        <w:pStyle w:val="PL"/>
      </w:pPr>
      <w:r w:rsidRPr="00BD6F46">
        <w:t xml:space="preserve">            - IN_BOUND</w:t>
      </w:r>
    </w:p>
    <w:p w14:paraId="5B7BE1EE" w14:textId="77777777" w:rsidR="00C72E08" w:rsidRPr="00BD6F46" w:rsidRDefault="00C72E08" w:rsidP="00C72E08">
      <w:pPr>
        <w:pStyle w:val="PL"/>
      </w:pPr>
      <w:r w:rsidRPr="00BD6F46">
        <w:t xml:space="preserve">            - OUT_BOUND</w:t>
      </w:r>
    </w:p>
    <w:p w14:paraId="3A974CC4" w14:textId="77777777" w:rsidR="00C72E08" w:rsidRPr="00BD6F46" w:rsidRDefault="00C72E08" w:rsidP="00C72E08">
      <w:pPr>
        <w:pStyle w:val="PL"/>
      </w:pPr>
      <w:r w:rsidRPr="00BD6F46">
        <w:t xml:space="preserve">        - type: string</w:t>
      </w:r>
    </w:p>
    <w:p w14:paraId="5968C4DB" w14:textId="77777777" w:rsidR="00C72E08" w:rsidRPr="00BD6F46" w:rsidRDefault="00C72E08" w:rsidP="00C72E08">
      <w:pPr>
        <w:pStyle w:val="PL"/>
      </w:pPr>
      <w:r w:rsidRPr="00BD6F46">
        <w:t xml:space="preserve">    </w:t>
      </w:r>
      <w:r w:rsidRPr="00A87ADE">
        <w:t>SMMessageType</w:t>
      </w:r>
      <w:r w:rsidRPr="00BD6F46">
        <w:t>:</w:t>
      </w:r>
    </w:p>
    <w:p w14:paraId="2354F49B" w14:textId="77777777" w:rsidR="00C72E08" w:rsidRPr="00BD6F46" w:rsidRDefault="00C72E08" w:rsidP="00C72E08">
      <w:pPr>
        <w:pStyle w:val="PL"/>
      </w:pPr>
      <w:r w:rsidRPr="00BD6F46">
        <w:t xml:space="preserve">      anyOf:</w:t>
      </w:r>
    </w:p>
    <w:p w14:paraId="0D389921" w14:textId="77777777" w:rsidR="00C72E08" w:rsidRPr="00BD6F46" w:rsidRDefault="00C72E08" w:rsidP="00C72E08">
      <w:pPr>
        <w:pStyle w:val="PL"/>
      </w:pPr>
      <w:r w:rsidRPr="00BD6F46">
        <w:t xml:space="preserve">        - type: string</w:t>
      </w:r>
    </w:p>
    <w:p w14:paraId="4F575104" w14:textId="77777777" w:rsidR="00C72E08" w:rsidRPr="00BD6F46" w:rsidRDefault="00C72E08" w:rsidP="00C72E08">
      <w:pPr>
        <w:pStyle w:val="PL"/>
      </w:pPr>
      <w:r w:rsidRPr="00BD6F46">
        <w:t xml:space="preserve">          enum:</w:t>
      </w:r>
    </w:p>
    <w:p w14:paraId="63CBF1F9" w14:textId="77777777" w:rsidR="00C72E08" w:rsidRPr="00BD6F46" w:rsidRDefault="00C72E08" w:rsidP="00C72E08">
      <w:pPr>
        <w:pStyle w:val="PL"/>
      </w:pPr>
      <w:r w:rsidRPr="00BD6F46">
        <w:t xml:space="preserve">            - </w:t>
      </w:r>
      <w:r w:rsidRPr="00A87ADE">
        <w:rPr>
          <w:lang w:eastAsia="zh-CN"/>
        </w:rPr>
        <w:t>SUBMISSION</w:t>
      </w:r>
    </w:p>
    <w:p w14:paraId="220ED066" w14:textId="77777777" w:rsidR="00C72E08" w:rsidRDefault="00C72E08" w:rsidP="00C72E08">
      <w:pPr>
        <w:pStyle w:val="PL"/>
        <w:rPr>
          <w:lang w:eastAsia="zh-CN"/>
        </w:rPr>
      </w:pPr>
      <w:r w:rsidRPr="00BD6F46">
        <w:t xml:space="preserve">            - </w:t>
      </w:r>
      <w:r w:rsidRPr="00A87ADE">
        <w:rPr>
          <w:lang w:eastAsia="zh-CN"/>
        </w:rPr>
        <w:t>DELIVERY_REPORT</w:t>
      </w:r>
    </w:p>
    <w:p w14:paraId="2D5DA4F5" w14:textId="77777777" w:rsidR="00C72E08" w:rsidRPr="00BD6F46" w:rsidRDefault="00C72E08" w:rsidP="00C72E08">
      <w:pPr>
        <w:pStyle w:val="PL"/>
      </w:pPr>
      <w:r w:rsidRPr="00BD6F46">
        <w:t xml:space="preserve">            - </w:t>
      </w:r>
      <w:r w:rsidRPr="00A87ADE">
        <w:rPr>
          <w:lang w:eastAsia="zh-CN"/>
        </w:rPr>
        <w:t>SM_SERVICE_REQUEST</w:t>
      </w:r>
    </w:p>
    <w:p w14:paraId="7C8E24EA" w14:textId="77777777" w:rsidR="00C72E08" w:rsidRDefault="00C72E08" w:rsidP="00C72E08">
      <w:pPr>
        <w:pStyle w:val="PL"/>
        <w:rPr>
          <w:lang w:eastAsia="zh-CN"/>
        </w:rPr>
      </w:pPr>
      <w:r w:rsidRPr="00BD6F46">
        <w:t xml:space="preserve">            - </w:t>
      </w:r>
      <w:r w:rsidRPr="00A87ADE">
        <w:rPr>
          <w:lang w:eastAsia="zh-CN"/>
        </w:rPr>
        <w:t>DELIVERY</w:t>
      </w:r>
    </w:p>
    <w:p w14:paraId="742B2402" w14:textId="77777777" w:rsidR="00C72E08" w:rsidRDefault="00C72E08" w:rsidP="00C72E08">
      <w:pPr>
        <w:pStyle w:val="PL"/>
      </w:pPr>
      <w:r w:rsidRPr="00BD6F46">
        <w:t xml:space="preserve">        - type: string</w:t>
      </w:r>
    </w:p>
    <w:p w14:paraId="36115C6F" w14:textId="77777777" w:rsidR="00C72E08" w:rsidRPr="00BD6F46" w:rsidRDefault="00C72E08" w:rsidP="00C72E08">
      <w:pPr>
        <w:pStyle w:val="PL"/>
      </w:pPr>
      <w:r w:rsidRPr="00BD6F46">
        <w:t xml:space="preserve">    </w:t>
      </w:r>
      <w:r>
        <w:t>SM</w:t>
      </w:r>
      <w:r w:rsidRPr="00A87ADE">
        <w:t>Priority</w:t>
      </w:r>
      <w:r w:rsidRPr="00BD6F46">
        <w:t>:</w:t>
      </w:r>
    </w:p>
    <w:p w14:paraId="5313E3F7" w14:textId="77777777" w:rsidR="00C72E08" w:rsidRPr="00BD6F46" w:rsidRDefault="00C72E08" w:rsidP="00C72E08">
      <w:pPr>
        <w:pStyle w:val="PL"/>
      </w:pPr>
      <w:r w:rsidRPr="00BD6F46">
        <w:t xml:space="preserve">      anyOf:</w:t>
      </w:r>
    </w:p>
    <w:p w14:paraId="3D1D6C2C" w14:textId="77777777" w:rsidR="00C72E08" w:rsidRPr="00BD6F46" w:rsidRDefault="00C72E08" w:rsidP="00C72E08">
      <w:pPr>
        <w:pStyle w:val="PL"/>
      </w:pPr>
      <w:r w:rsidRPr="00BD6F46">
        <w:t xml:space="preserve">        - type: string</w:t>
      </w:r>
    </w:p>
    <w:p w14:paraId="2CCBADFA" w14:textId="77777777" w:rsidR="00C72E08" w:rsidRPr="00BD6F46" w:rsidRDefault="00C72E08" w:rsidP="00C72E08">
      <w:pPr>
        <w:pStyle w:val="PL"/>
      </w:pPr>
      <w:r w:rsidRPr="00BD6F46">
        <w:t xml:space="preserve">          enum:</w:t>
      </w:r>
    </w:p>
    <w:p w14:paraId="1CDE0911" w14:textId="77777777" w:rsidR="00C72E08" w:rsidRPr="00BD6F46" w:rsidRDefault="00C72E08" w:rsidP="00C72E08">
      <w:pPr>
        <w:pStyle w:val="PL"/>
      </w:pPr>
      <w:r w:rsidRPr="00BD6F46">
        <w:t xml:space="preserve">            - </w:t>
      </w:r>
      <w:r>
        <w:rPr>
          <w:lang w:eastAsia="zh-CN"/>
        </w:rPr>
        <w:t>LOW</w:t>
      </w:r>
    </w:p>
    <w:p w14:paraId="0D0EA254" w14:textId="77777777" w:rsidR="00C72E08" w:rsidRDefault="00C72E08" w:rsidP="00C72E08">
      <w:pPr>
        <w:pStyle w:val="PL"/>
        <w:rPr>
          <w:lang w:eastAsia="zh-CN"/>
        </w:rPr>
      </w:pPr>
      <w:r w:rsidRPr="00BD6F46">
        <w:t xml:space="preserve">            - </w:t>
      </w:r>
      <w:r>
        <w:rPr>
          <w:lang w:eastAsia="zh-CN"/>
        </w:rPr>
        <w:t>NORMAL</w:t>
      </w:r>
    </w:p>
    <w:p w14:paraId="05761921" w14:textId="77777777" w:rsidR="00C72E08" w:rsidRPr="00BD6F46" w:rsidRDefault="00C72E08" w:rsidP="00C72E08">
      <w:pPr>
        <w:pStyle w:val="PL"/>
      </w:pPr>
      <w:r w:rsidRPr="00BD6F46">
        <w:t xml:space="preserve">            - </w:t>
      </w:r>
      <w:r>
        <w:rPr>
          <w:lang w:eastAsia="zh-CN"/>
        </w:rPr>
        <w:t>HIGH</w:t>
      </w:r>
    </w:p>
    <w:p w14:paraId="1EAECBB3" w14:textId="77777777" w:rsidR="00C72E08" w:rsidRPr="00BD6F46" w:rsidRDefault="00C72E08" w:rsidP="00C72E08">
      <w:pPr>
        <w:pStyle w:val="PL"/>
      </w:pPr>
      <w:r w:rsidRPr="00BD6F46">
        <w:t xml:space="preserve">        - type: string</w:t>
      </w:r>
    </w:p>
    <w:p w14:paraId="32C95B29" w14:textId="77777777" w:rsidR="00C72E08" w:rsidRPr="00BD6F46" w:rsidRDefault="00C72E08" w:rsidP="00C72E08">
      <w:pPr>
        <w:pStyle w:val="PL"/>
      </w:pPr>
      <w:r w:rsidRPr="00BD6F46">
        <w:t xml:space="preserve">    </w:t>
      </w:r>
      <w:r w:rsidRPr="00A87ADE">
        <w:t>DeliveryReportRequested</w:t>
      </w:r>
      <w:r w:rsidRPr="00BD6F46">
        <w:t>:</w:t>
      </w:r>
    </w:p>
    <w:p w14:paraId="71BAF228" w14:textId="77777777" w:rsidR="00C72E08" w:rsidRPr="00BD6F46" w:rsidRDefault="00C72E08" w:rsidP="00C72E08">
      <w:pPr>
        <w:pStyle w:val="PL"/>
      </w:pPr>
      <w:r w:rsidRPr="00BD6F46">
        <w:t xml:space="preserve">      anyOf:</w:t>
      </w:r>
    </w:p>
    <w:p w14:paraId="2BE8E690" w14:textId="77777777" w:rsidR="00C72E08" w:rsidRPr="00BD6F46" w:rsidRDefault="00C72E08" w:rsidP="00C72E08">
      <w:pPr>
        <w:pStyle w:val="PL"/>
      </w:pPr>
      <w:r w:rsidRPr="00BD6F46">
        <w:t xml:space="preserve">        - type: string</w:t>
      </w:r>
    </w:p>
    <w:p w14:paraId="20E1E9DF" w14:textId="77777777" w:rsidR="00C72E08" w:rsidRPr="00BD6F46" w:rsidRDefault="00C72E08" w:rsidP="00C72E08">
      <w:pPr>
        <w:pStyle w:val="PL"/>
      </w:pPr>
      <w:r w:rsidRPr="00BD6F46">
        <w:t xml:space="preserve">          enum:</w:t>
      </w:r>
    </w:p>
    <w:p w14:paraId="15D5D566" w14:textId="77777777" w:rsidR="00C72E08" w:rsidRPr="00BD6F46" w:rsidRDefault="00C72E08" w:rsidP="00C72E08">
      <w:pPr>
        <w:pStyle w:val="PL"/>
      </w:pPr>
      <w:r w:rsidRPr="00BD6F46">
        <w:t xml:space="preserve">            - </w:t>
      </w:r>
      <w:r>
        <w:rPr>
          <w:lang w:eastAsia="zh-CN"/>
        </w:rPr>
        <w:t>YES</w:t>
      </w:r>
    </w:p>
    <w:p w14:paraId="4768652C" w14:textId="77777777" w:rsidR="00C72E08" w:rsidRDefault="00C72E08" w:rsidP="00C72E08">
      <w:pPr>
        <w:pStyle w:val="PL"/>
        <w:rPr>
          <w:lang w:eastAsia="zh-CN"/>
        </w:rPr>
      </w:pPr>
      <w:r w:rsidRPr="00BD6F46">
        <w:t xml:space="preserve">            - </w:t>
      </w:r>
      <w:r>
        <w:rPr>
          <w:lang w:eastAsia="zh-CN"/>
        </w:rPr>
        <w:t>NO</w:t>
      </w:r>
    </w:p>
    <w:p w14:paraId="0AFE2EE4" w14:textId="77777777" w:rsidR="00C72E08" w:rsidRDefault="00C72E08" w:rsidP="00C72E08">
      <w:pPr>
        <w:pStyle w:val="PL"/>
      </w:pPr>
      <w:r w:rsidRPr="00BD6F46">
        <w:t xml:space="preserve">        - type: string</w:t>
      </w:r>
    </w:p>
    <w:p w14:paraId="54599580" w14:textId="77777777" w:rsidR="00C72E08" w:rsidRPr="00BD6F46" w:rsidRDefault="00C72E08" w:rsidP="00C72E08">
      <w:pPr>
        <w:pStyle w:val="PL"/>
      </w:pPr>
      <w:r>
        <w:t xml:space="preserve">    </w:t>
      </w:r>
      <w:r w:rsidRPr="00A87ADE">
        <w:t>InterfaceType</w:t>
      </w:r>
      <w:r w:rsidRPr="00BD6F46">
        <w:t>:</w:t>
      </w:r>
    </w:p>
    <w:p w14:paraId="0BC943F1" w14:textId="77777777" w:rsidR="00C72E08" w:rsidRPr="00BD6F46" w:rsidRDefault="00C72E08" w:rsidP="00C72E08">
      <w:pPr>
        <w:pStyle w:val="PL"/>
      </w:pPr>
      <w:r w:rsidRPr="00BD6F46">
        <w:t xml:space="preserve">      anyOf:</w:t>
      </w:r>
    </w:p>
    <w:p w14:paraId="4340325E" w14:textId="77777777" w:rsidR="00C72E08" w:rsidRPr="00BD6F46" w:rsidRDefault="00C72E08" w:rsidP="00C72E08">
      <w:pPr>
        <w:pStyle w:val="PL"/>
      </w:pPr>
      <w:r w:rsidRPr="00BD6F46">
        <w:t xml:space="preserve">        - type: string</w:t>
      </w:r>
    </w:p>
    <w:p w14:paraId="10D9145F" w14:textId="77777777" w:rsidR="00C72E08" w:rsidRPr="00BD6F46" w:rsidRDefault="00C72E08" w:rsidP="00C72E08">
      <w:pPr>
        <w:pStyle w:val="PL"/>
      </w:pPr>
      <w:r w:rsidRPr="00BD6F46">
        <w:t xml:space="preserve">          enum:</w:t>
      </w:r>
    </w:p>
    <w:p w14:paraId="72EF3A47" w14:textId="77777777" w:rsidR="00C72E08" w:rsidRPr="00BD6F46" w:rsidRDefault="00C72E08" w:rsidP="00C72E08">
      <w:pPr>
        <w:pStyle w:val="PL"/>
      </w:pPr>
      <w:r w:rsidRPr="00BD6F46">
        <w:t xml:space="preserve">            - </w:t>
      </w:r>
      <w:r w:rsidRPr="00A87ADE">
        <w:t>UNKNOWN</w:t>
      </w:r>
    </w:p>
    <w:p w14:paraId="5E9BB7B8" w14:textId="77777777" w:rsidR="00C72E08" w:rsidRDefault="00C72E08" w:rsidP="00C72E08">
      <w:pPr>
        <w:pStyle w:val="PL"/>
      </w:pPr>
      <w:r w:rsidRPr="00BD6F46">
        <w:t xml:space="preserve">            - </w:t>
      </w:r>
      <w:r w:rsidRPr="00A87ADE">
        <w:t>MOBILE_ORIGINATING</w:t>
      </w:r>
    </w:p>
    <w:p w14:paraId="16E3E67D" w14:textId="77777777" w:rsidR="00C72E08" w:rsidRDefault="00C72E08" w:rsidP="00C72E08">
      <w:pPr>
        <w:pStyle w:val="PL"/>
        <w:rPr>
          <w:lang w:eastAsia="zh-CN"/>
        </w:rPr>
      </w:pPr>
      <w:r w:rsidRPr="00BD6F46">
        <w:t xml:space="preserve">            - </w:t>
      </w:r>
      <w:r w:rsidRPr="00A87ADE">
        <w:t>MOBILE_TERMINATING</w:t>
      </w:r>
    </w:p>
    <w:p w14:paraId="400DF851" w14:textId="77777777" w:rsidR="00C72E08" w:rsidRDefault="00C72E08" w:rsidP="00C72E08">
      <w:pPr>
        <w:pStyle w:val="PL"/>
      </w:pPr>
      <w:r w:rsidRPr="00BD6F46">
        <w:t xml:space="preserve">            - </w:t>
      </w:r>
      <w:r w:rsidRPr="00A87ADE">
        <w:t>APPLICATION_ORIGINATING</w:t>
      </w:r>
    </w:p>
    <w:p w14:paraId="72FC0A06" w14:textId="77777777" w:rsidR="00C72E08" w:rsidRDefault="00C72E08" w:rsidP="00C72E08">
      <w:pPr>
        <w:pStyle w:val="PL"/>
        <w:rPr>
          <w:lang w:eastAsia="zh-CN"/>
        </w:rPr>
      </w:pPr>
      <w:r w:rsidRPr="00BD6F46">
        <w:t xml:space="preserve">            - </w:t>
      </w:r>
      <w:r w:rsidRPr="00A87ADE">
        <w:t>APPLICATION_TERMINATING</w:t>
      </w:r>
    </w:p>
    <w:p w14:paraId="4A1976C6" w14:textId="77777777" w:rsidR="00C72E08" w:rsidRDefault="00C72E08" w:rsidP="00C72E08">
      <w:pPr>
        <w:pStyle w:val="PL"/>
      </w:pPr>
      <w:r w:rsidRPr="00BD6F46">
        <w:t xml:space="preserve">        - type: string</w:t>
      </w:r>
    </w:p>
    <w:p w14:paraId="4DEE67AA" w14:textId="77777777" w:rsidR="00C72E08" w:rsidRPr="00BD6F46" w:rsidRDefault="00C72E08" w:rsidP="00C72E08">
      <w:pPr>
        <w:pStyle w:val="PL"/>
      </w:pPr>
      <w:r w:rsidRPr="00BD6F46">
        <w:t xml:space="preserve">    </w:t>
      </w:r>
      <w:r w:rsidRPr="00A87ADE">
        <w:t>ClassIdentifier</w:t>
      </w:r>
      <w:r w:rsidRPr="00BD6F46">
        <w:t>:</w:t>
      </w:r>
    </w:p>
    <w:p w14:paraId="4E0BC783" w14:textId="77777777" w:rsidR="00C72E08" w:rsidRPr="00BD6F46" w:rsidRDefault="00C72E08" w:rsidP="00C72E08">
      <w:pPr>
        <w:pStyle w:val="PL"/>
      </w:pPr>
      <w:r w:rsidRPr="00BD6F46">
        <w:t xml:space="preserve">      anyOf:</w:t>
      </w:r>
    </w:p>
    <w:p w14:paraId="34F1D5DD" w14:textId="77777777" w:rsidR="00C72E08" w:rsidRPr="00BD6F46" w:rsidRDefault="00C72E08" w:rsidP="00C72E08">
      <w:pPr>
        <w:pStyle w:val="PL"/>
      </w:pPr>
      <w:r w:rsidRPr="00BD6F46">
        <w:t xml:space="preserve">        - type: string</w:t>
      </w:r>
    </w:p>
    <w:p w14:paraId="3CA660FE" w14:textId="77777777" w:rsidR="00C72E08" w:rsidRPr="00BD6F46" w:rsidRDefault="00C72E08" w:rsidP="00C72E08">
      <w:pPr>
        <w:pStyle w:val="PL"/>
      </w:pPr>
      <w:r w:rsidRPr="00BD6F46">
        <w:t xml:space="preserve">          enum:</w:t>
      </w:r>
    </w:p>
    <w:p w14:paraId="55E3C4B7" w14:textId="77777777" w:rsidR="00C72E08" w:rsidRPr="00BD6F46" w:rsidRDefault="00C72E08" w:rsidP="00C72E08">
      <w:pPr>
        <w:pStyle w:val="PL"/>
      </w:pPr>
      <w:r w:rsidRPr="00BD6F46">
        <w:t xml:space="preserve">            - </w:t>
      </w:r>
      <w:r w:rsidRPr="00A87ADE">
        <w:t>PERSONAL</w:t>
      </w:r>
    </w:p>
    <w:p w14:paraId="1DFE9585" w14:textId="77777777" w:rsidR="00C72E08" w:rsidRDefault="00C72E08" w:rsidP="00C72E08">
      <w:pPr>
        <w:pStyle w:val="PL"/>
        <w:rPr>
          <w:lang w:eastAsia="zh-CN"/>
        </w:rPr>
      </w:pPr>
      <w:r w:rsidRPr="00BD6F46">
        <w:t xml:space="preserve">            - </w:t>
      </w:r>
      <w:r w:rsidRPr="00A87ADE">
        <w:t>ADVERTISEMENT</w:t>
      </w:r>
    </w:p>
    <w:p w14:paraId="4ABADE84" w14:textId="77777777" w:rsidR="00C72E08" w:rsidRDefault="00C72E08" w:rsidP="00C72E08">
      <w:pPr>
        <w:pStyle w:val="PL"/>
      </w:pPr>
      <w:r w:rsidRPr="00BD6F46">
        <w:t xml:space="preserve">            - </w:t>
      </w:r>
      <w:r w:rsidRPr="00A87ADE">
        <w:t>INFORMATIONAL</w:t>
      </w:r>
    </w:p>
    <w:p w14:paraId="7DF74790" w14:textId="77777777" w:rsidR="00C72E08" w:rsidRPr="00BD6F46" w:rsidRDefault="00C72E08" w:rsidP="00C72E08">
      <w:pPr>
        <w:pStyle w:val="PL"/>
      </w:pPr>
      <w:r w:rsidRPr="00BD6F46">
        <w:t xml:space="preserve">            - </w:t>
      </w:r>
      <w:r w:rsidRPr="00A87ADE">
        <w:t>AUTO</w:t>
      </w:r>
    </w:p>
    <w:p w14:paraId="128168CF" w14:textId="77777777" w:rsidR="00C72E08" w:rsidRDefault="00C72E08" w:rsidP="00C72E08">
      <w:pPr>
        <w:pStyle w:val="PL"/>
      </w:pPr>
      <w:r w:rsidRPr="00BD6F46">
        <w:t xml:space="preserve">        - type: string</w:t>
      </w:r>
    </w:p>
    <w:p w14:paraId="099E8CAB" w14:textId="77777777" w:rsidR="00C72E08" w:rsidRPr="00BD6F46" w:rsidRDefault="00C72E08" w:rsidP="00C72E08">
      <w:pPr>
        <w:pStyle w:val="PL"/>
      </w:pPr>
      <w:r>
        <w:t xml:space="preserve">    SM</w:t>
      </w:r>
      <w:r w:rsidRPr="00A87ADE">
        <w:t>AddressType</w:t>
      </w:r>
      <w:r w:rsidRPr="00BD6F46">
        <w:t>:</w:t>
      </w:r>
    </w:p>
    <w:p w14:paraId="228729D4" w14:textId="77777777" w:rsidR="00C72E08" w:rsidRPr="00BD6F46" w:rsidRDefault="00C72E08" w:rsidP="00C72E08">
      <w:pPr>
        <w:pStyle w:val="PL"/>
      </w:pPr>
      <w:r w:rsidRPr="00BD6F46">
        <w:t xml:space="preserve">      anyOf:</w:t>
      </w:r>
    </w:p>
    <w:p w14:paraId="365C7C36" w14:textId="77777777" w:rsidR="00C72E08" w:rsidRPr="00BD6F46" w:rsidRDefault="00C72E08" w:rsidP="00C72E08">
      <w:pPr>
        <w:pStyle w:val="PL"/>
      </w:pPr>
      <w:r w:rsidRPr="00BD6F46">
        <w:t xml:space="preserve">        - type: string</w:t>
      </w:r>
    </w:p>
    <w:p w14:paraId="1516076D" w14:textId="77777777" w:rsidR="00C72E08" w:rsidRPr="00BD6F46" w:rsidRDefault="00C72E08" w:rsidP="00C72E08">
      <w:pPr>
        <w:pStyle w:val="PL"/>
      </w:pPr>
      <w:r w:rsidRPr="00BD6F46">
        <w:t xml:space="preserve">          enum:</w:t>
      </w:r>
    </w:p>
    <w:p w14:paraId="092791FB" w14:textId="77777777" w:rsidR="00C72E08" w:rsidRPr="00BD6F46" w:rsidRDefault="00C72E08" w:rsidP="00C72E08">
      <w:pPr>
        <w:pStyle w:val="PL"/>
      </w:pPr>
      <w:r w:rsidRPr="00BD6F46">
        <w:t xml:space="preserve">            - </w:t>
      </w:r>
      <w:r w:rsidRPr="00A87ADE">
        <w:t>EMAIL_ADDRESS</w:t>
      </w:r>
    </w:p>
    <w:p w14:paraId="4E17F232" w14:textId="77777777" w:rsidR="00C72E08" w:rsidRDefault="00C72E08" w:rsidP="00C72E08">
      <w:pPr>
        <w:pStyle w:val="PL"/>
      </w:pPr>
      <w:r w:rsidRPr="00BD6F46">
        <w:t xml:space="preserve">            - </w:t>
      </w:r>
      <w:r w:rsidRPr="00A87ADE">
        <w:t>MSISDN</w:t>
      </w:r>
    </w:p>
    <w:p w14:paraId="07B341DB" w14:textId="77777777" w:rsidR="00C72E08" w:rsidRDefault="00C72E08" w:rsidP="00C72E08">
      <w:pPr>
        <w:pStyle w:val="PL"/>
        <w:rPr>
          <w:lang w:eastAsia="zh-CN"/>
        </w:rPr>
      </w:pPr>
      <w:r w:rsidRPr="00BD6F46">
        <w:t xml:space="preserve">            - </w:t>
      </w:r>
      <w:r w:rsidRPr="00A87ADE">
        <w:t>IPV4_ADDRESS</w:t>
      </w:r>
    </w:p>
    <w:p w14:paraId="02F2324C" w14:textId="77777777" w:rsidR="00C72E08" w:rsidRDefault="00C72E08" w:rsidP="00C72E08">
      <w:pPr>
        <w:pStyle w:val="PL"/>
      </w:pPr>
      <w:r w:rsidRPr="00BD6F46">
        <w:t xml:space="preserve">            - </w:t>
      </w:r>
      <w:r>
        <w:t>IPV6</w:t>
      </w:r>
      <w:r w:rsidRPr="00A87ADE">
        <w:t>_ADDRESS</w:t>
      </w:r>
    </w:p>
    <w:p w14:paraId="208048E1" w14:textId="77777777" w:rsidR="00C72E08" w:rsidRDefault="00C72E08" w:rsidP="00C72E08">
      <w:pPr>
        <w:pStyle w:val="PL"/>
      </w:pPr>
      <w:r w:rsidRPr="00BD6F46">
        <w:t xml:space="preserve">            - </w:t>
      </w:r>
      <w:r w:rsidRPr="00A87ADE">
        <w:t>NUMERIC_SHORTCODE</w:t>
      </w:r>
    </w:p>
    <w:p w14:paraId="7478AD37" w14:textId="77777777" w:rsidR="00C72E08" w:rsidRDefault="00C72E08" w:rsidP="00C72E08">
      <w:pPr>
        <w:pStyle w:val="PL"/>
      </w:pPr>
      <w:r w:rsidRPr="00BD6F46">
        <w:t xml:space="preserve">            - </w:t>
      </w:r>
      <w:r w:rsidRPr="00A87ADE">
        <w:t>ALPHANUMERIC_SHORTCODE</w:t>
      </w:r>
    </w:p>
    <w:p w14:paraId="549A00C7" w14:textId="77777777" w:rsidR="00C72E08" w:rsidRDefault="00C72E08" w:rsidP="00C72E08">
      <w:pPr>
        <w:pStyle w:val="PL"/>
      </w:pPr>
      <w:r w:rsidRPr="00BD6F46">
        <w:t xml:space="preserve">            - </w:t>
      </w:r>
      <w:r w:rsidRPr="00A87ADE">
        <w:t>OTHER</w:t>
      </w:r>
    </w:p>
    <w:p w14:paraId="331CBE6A" w14:textId="77777777" w:rsidR="00C72E08" w:rsidRDefault="00C72E08" w:rsidP="00C72E08">
      <w:pPr>
        <w:pStyle w:val="PL"/>
        <w:rPr>
          <w:lang w:eastAsia="zh-CN"/>
        </w:rPr>
      </w:pPr>
      <w:r w:rsidRPr="00BD6F46">
        <w:t xml:space="preserve">            - </w:t>
      </w:r>
      <w:r w:rsidRPr="00A87ADE">
        <w:rPr>
          <w:rFonts w:hint="eastAsia"/>
          <w:lang w:eastAsia="zh-CN"/>
        </w:rPr>
        <w:t>IMSI</w:t>
      </w:r>
    </w:p>
    <w:p w14:paraId="70C1C677" w14:textId="77777777" w:rsidR="00C72E08" w:rsidRDefault="00C72E08" w:rsidP="00C72E08">
      <w:pPr>
        <w:pStyle w:val="PL"/>
      </w:pPr>
      <w:r w:rsidRPr="00BD6F46">
        <w:t xml:space="preserve">        - type: string</w:t>
      </w:r>
    </w:p>
    <w:p w14:paraId="54E7BAE4" w14:textId="77777777" w:rsidR="00C72E08" w:rsidRPr="00BD6F46" w:rsidRDefault="00C72E08" w:rsidP="00C72E08">
      <w:pPr>
        <w:pStyle w:val="PL"/>
      </w:pPr>
      <w:r>
        <w:t xml:space="preserve">    SM</w:t>
      </w:r>
      <w:r w:rsidRPr="00A87ADE">
        <w:t>AddresseeType</w:t>
      </w:r>
      <w:r w:rsidRPr="00BD6F46">
        <w:t>:</w:t>
      </w:r>
    </w:p>
    <w:p w14:paraId="58F999D0" w14:textId="77777777" w:rsidR="00C72E08" w:rsidRPr="00BD6F46" w:rsidRDefault="00C72E08" w:rsidP="00C72E08">
      <w:pPr>
        <w:pStyle w:val="PL"/>
      </w:pPr>
      <w:r w:rsidRPr="00BD6F46">
        <w:t xml:space="preserve">      anyOf:</w:t>
      </w:r>
    </w:p>
    <w:p w14:paraId="7A8EAA5C" w14:textId="77777777" w:rsidR="00C72E08" w:rsidRPr="00BD6F46" w:rsidRDefault="00C72E08" w:rsidP="00C72E08">
      <w:pPr>
        <w:pStyle w:val="PL"/>
      </w:pPr>
      <w:r w:rsidRPr="00BD6F46">
        <w:t xml:space="preserve">        - type: string</w:t>
      </w:r>
    </w:p>
    <w:p w14:paraId="4E2A778B" w14:textId="77777777" w:rsidR="00C72E08" w:rsidRPr="00BD6F46" w:rsidRDefault="00C72E08" w:rsidP="00C72E08">
      <w:pPr>
        <w:pStyle w:val="PL"/>
      </w:pPr>
      <w:r w:rsidRPr="00BD6F46">
        <w:t xml:space="preserve">          enum:</w:t>
      </w:r>
    </w:p>
    <w:p w14:paraId="4E38ED88" w14:textId="77777777" w:rsidR="00C72E08" w:rsidRPr="00BD6F46" w:rsidRDefault="00C72E08" w:rsidP="00C72E08">
      <w:pPr>
        <w:pStyle w:val="PL"/>
      </w:pPr>
      <w:r w:rsidRPr="00BD6F46">
        <w:t xml:space="preserve">            - </w:t>
      </w:r>
      <w:r>
        <w:t>TO</w:t>
      </w:r>
    </w:p>
    <w:p w14:paraId="78FD52AB" w14:textId="77777777" w:rsidR="00C72E08" w:rsidRDefault="00C72E08" w:rsidP="00C72E08">
      <w:pPr>
        <w:pStyle w:val="PL"/>
      </w:pPr>
      <w:r w:rsidRPr="00BD6F46">
        <w:t xml:space="preserve">            - </w:t>
      </w:r>
      <w:r>
        <w:t>CC</w:t>
      </w:r>
    </w:p>
    <w:p w14:paraId="29596947" w14:textId="77777777" w:rsidR="00C72E08" w:rsidRDefault="00C72E08" w:rsidP="00C72E08">
      <w:pPr>
        <w:pStyle w:val="PL"/>
        <w:rPr>
          <w:lang w:eastAsia="zh-CN"/>
        </w:rPr>
      </w:pPr>
      <w:r w:rsidRPr="00BD6F46">
        <w:t xml:space="preserve">            - </w:t>
      </w:r>
      <w:r>
        <w:t>BCC</w:t>
      </w:r>
    </w:p>
    <w:p w14:paraId="662885B5" w14:textId="77777777" w:rsidR="00C72E08" w:rsidRDefault="00C72E08" w:rsidP="00C72E08">
      <w:pPr>
        <w:pStyle w:val="PL"/>
      </w:pPr>
      <w:r w:rsidRPr="00BD6F46">
        <w:t xml:space="preserve">        - type: string</w:t>
      </w:r>
    </w:p>
    <w:p w14:paraId="3B9E6472" w14:textId="77777777" w:rsidR="00C72E08" w:rsidRPr="00BD6F46" w:rsidRDefault="00C72E08" w:rsidP="00C72E08">
      <w:pPr>
        <w:pStyle w:val="PL"/>
      </w:pPr>
      <w:r>
        <w:t xml:space="preserve">    </w:t>
      </w:r>
      <w:r w:rsidRPr="00A87ADE">
        <w:t>SMServiceType</w:t>
      </w:r>
      <w:r w:rsidRPr="00BD6F46">
        <w:t>:</w:t>
      </w:r>
    </w:p>
    <w:p w14:paraId="46802E46" w14:textId="77777777" w:rsidR="00C72E08" w:rsidRPr="00BD6F46" w:rsidRDefault="00C72E08" w:rsidP="00C72E08">
      <w:pPr>
        <w:pStyle w:val="PL"/>
      </w:pPr>
      <w:r w:rsidRPr="00BD6F46">
        <w:t xml:space="preserve">      anyOf:</w:t>
      </w:r>
    </w:p>
    <w:p w14:paraId="3E7C0A7F" w14:textId="77777777" w:rsidR="00C72E08" w:rsidRPr="00BD6F46" w:rsidRDefault="00C72E08" w:rsidP="00C72E08">
      <w:pPr>
        <w:pStyle w:val="PL"/>
      </w:pPr>
      <w:r w:rsidRPr="00BD6F46">
        <w:t xml:space="preserve">        - type: string</w:t>
      </w:r>
    </w:p>
    <w:p w14:paraId="37AB8686" w14:textId="77777777" w:rsidR="00C72E08" w:rsidRPr="00BD6F46" w:rsidRDefault="00C72E08" w:rsidP="00C72E08">
      <w:pPr>
        <w:pStyle w:val="PL"/>
      </w:pPr>
      <w:r w:rsidRPr="00BD6F46">
        <w:t xml:space="preserve">          enum:</w:t>
      </w:r>
    </w:p>
    <w:p w14:paraId="4A549B18" w14:textId="77777777" w:rsidR="00C72E08" w:rsidRPr="00BD6F46" w:rsidRDefault="00C72E08" w:rsidP="00C72E08">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ACECE72" w14:textId="77777777" w:rsidR="00C72E08" w:rsidRDefault="00C72E08" w:rsidP="00C72E08">
      <w:pPr>
        <w:pStyle w:val="PL"/>
      </w:pPr>
      <w:r w:rsidRPr="00BD6F46">
        <w:t xml:space="preserve">            - </w:t>
      </w:r>
      <w:r w:rsidRPr="00A87ADE">
        <w:rPr>
          <w:lang w:eastAsia="zh-CN"/>
        </w:rPr>
        <w:t>VAS4SMS_SHORT_MESSAGE_FORWARDING</w:t>
      </w:r>
    </w:p>
    <w:p w14:paraId="5AD2C660" w14:textId="77777777" w:rsidR="00C72E08" w:rsidRDefault="00C72E08" w:rsidP="00C72E08">
      <w:pPr>
        <w:pStyle w:val="PL"/>
        <w:rPr>
          <w:lang w:eastAsia="zh-CN"/>
        </w:rPr>
      </w:pPr>
      <w:r w:rsidRPr="00BD6F46">
        <w:lastRenderedPageBreak/>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63113E58" w14:textId="77777777" w:rsidR="00C72E08" w:rsidRDefault="00C72E08" w:rsidP="00C72E08">
      <w:pPr>
        <w:pStyle w:val="PL"/>
      </w:pPr>
      <w:r w:rsidRPr="00BD6F46">
        <w:t xml:space="preserve">            - </w:t>
      </w:r>
      <w:r w:rsidRPr="00A87ADE">
        <w:rPr>
          <w:lang w:eastAsia="zh-CN"/>
        </w:rPr>
        <w:t>VAS4SMS_SHORT_MESSAGE_FILTERING</w:t>
      </w:r>
    </w:p>
    <w:p w14:paraId="27919E45" w14:textId="77777777" w:rsidR="00C72E08" w:rsidRDefault="00C72E08" w:rsidP="00C72E08">
      <w:pPr>
        <w:pStyle w:val="PL"/>
      </w:pPr>
      <w:r w:rsidRPr="00BD6F46">
        <w:t xml:space="preserve">            - </w:t>
      </w:r>
      <w:r w:rsidRPr="00A87ADE">
        <w:rPr>
          <w:lang w:eastAsia="zh-CN"/>
        </w:rPr>
        <w:t>VAS4SMS_SHORT_MESSAGE_RECEIPT</w:t>
      </w:r>
    </w:p>
    <w:p w14:paraId="187190EA" w14:textId="77777777" w:rsidR="00C72E08" w:rsidRDefault="00C72E08" w:rsidP="00C72E08">
      <w:pPr>
        <w:pStyle w:val="PL"/>
      </w:pPr>
      <w:r w:rsidRPr="00BD6F46">
        <w:t xml:space="preserve">            - </w:t>
      </w:r>
      <w:r w:rsidRPr="00A87ADE">
        <w:rPr>
          <w:lang w:eastAsia="zh-CN"/>
        </w:rPr>
        <w:t>VAS4SMS_SHORT_MESSAGE_NETWORK</w:t>
      </w:r>
      <w:r w:rsidRPr="00A87ADE">
        <w:t>_</w:t>
      </w:r>
      <w:r w:rsidRPr="00A87ADE">
        <w:rPr>
          <w:lang w:eastAsia="zh-CN"/>
        </w:rPr>
        <w:t>STORAGE</w:t>
      </w:r>
    </w:p>
    <w:p w14:paraId="57D11E4C" w14:textId="77777777" w:rsidR="00C72E08" w:rsidRDefault="00C72E08" w:rsidP="00C72E08">
      <w:pPr>
        <w:pStyle w:val="PL"/>
      </w:pPr>
      <w:r w:rsidRPr="00BD6F46">
        <w:t xml:space="preserve">            - </w:t>
      </w:r>
      <w:r w:rsidRPr="00A87ADE">
        <w:rPr>
          <w:lang w:eastAsia="zh-CN"/>
        </w:rPr>
        <w:t>VAS4SMS_SHORT_MESSAGE_TO_MULTIPLE_DESTINATIONS</w:t>
      </w:r>
    </w:p>
    <w:p w14:paraId="0C8439C8" w14:textId="77777777" w:rsidR="00C72E08" w:rsidRDefault="00C72E08" w:rsidP="00C72E08">
      <w:pPr>
        <w:pStyle w:val="PL"/>
        <w:rPr>
          <w:lang w:eastAsia="zh-CN"/>
        </w:rPr>
      </w:pPr>
      <w:r w:rsidRPr="00BD6F46">
        <w:t xml:space="preserve">            - </w:t>
      </w:r>
      <w:r w:rsidRPr="00A87ADE">
        <w:rPr>
          <w:lang w:eastAsia="zh-CN"/>
        </w:rPr>
        <w:t>VAS4SMS_SHORT_MESSAGE_VIRTUAL_PRIVATE_NETWORK(VPN)</w:t>
      </w:r>
    </w:p>
    <w:p w14:paraId="47A95DE9" w14:textId="77777777" w:rsidR="00C72E08" w:rsidRDefault="00C72E08" w:rsidP="00C72E08">
      <w:pPr>
        <w:pStyle w:val="PL"/>
        <w:rPr>
          <w:lang w:eastAsia="zh-CN"/>
        </w:rPr>
      </w:pPr>
      <w:r w:rsidRPr="00BD6F46">
        <w:t xml:space="preserve">            - </w:t>
      </w:r>
      <w:r>
        <w:rPr>
          <w:lang w:eastAsia="zh-CN"/>
        </w:rPr>
        <w:t>VAS4SMS_SHORT_MESSAGE_</w:t>
      </w:r>
      <w:r w:rsidRPr="00A87ADE">
        <w:rPr>
          <w:lang w:eastAsia="zh-CN"/>
        </w:rPr>
        <w:t>AUTO_REPLY</w:t>
      </w:r>
    </w:p>
    <w:p w14:paraId="47848C96" w14:textId="77777777" w:rsidR="00C72E08" w:rsidRDefault="00C72E08" w:rsidP="00C72E08">
      <w:pPr>
        <w:pStyle w:val="PL"/>
        <w:rPr>
          <w:lang w:eastAsia="zh-CN"/>
        </w:rPr>
      </w:pPr>
      <w:r w:rsidRPr="00BD6F46">
        <w:t xml:space="preserve">            - </w:t>
      </w:r>
      <w:r w:rsidRPr="00A87ADE">
        <w:rPr>
          <w:lang w:eastAsia="zh-CN"/>
        </w:rPr>
        <w:t>VAS4SMS_SHORT_MESSAGE_PERSONAL_SIGNATURE</w:t>
      </w:r>
    </w:p>
    <w:p w14:paraId="43122145" w14:textId="77777777" w:rsidR="00C72E08" w:rsidRDefault="00C72E08" w:rsidP="00C72E08">
      <w:pPr>
        <w:pStyle w:val="PL"/>
        <w:rPr>
          <w:lang w:eastAsia="zh-CN"/>
        </w:rPr>
      </w:pPr>
      <w:r w:rsidRPr="00BD6F46">
        <w:t xml:space="preserve">            - </w:t>
      </w:r>
      <w:r w:rsidRPr="00A87ADE">
        <w:rPr>
          <w:lang w:eastAsia="zh-CN"/>
        </w:rPr>
        <w:t>VAS4SMS_SHORT_MESSAGE_DEFERRED_DELIVERY</w:t>
      </w:r>
    </w:p>
    <w:p w14:paraId="2993388C" w14:textId="77777777" w:rsidR="00C72E08" w:rsidRDefault="00C72E08" w:rsidP="00C72E08">
      <w:pPr>
        <w:pStyle w:val="PL"/>
      </w:pPr>
      <w:r w:rsidRPr="00BD6F46">
        <w:t xml:space="preserve">        - type: string</w:t>
      </w:r>
    </w:p>
    <w:p w14:paraId="0FED1C98" w14:textId="77777777" w:rsidR="00C72E08" w:rsidRPr="00BD6F46" w:rsidRDefault="00C72E08" w:rsidP="00C72E08">
      <w:pPr>
        <w:pStyle w:val="PL"/>
      </w:pPr>
      <w:r>
        <w:t xml:space="preserve">    </w:t>
      </w:r>
      <w:r w:rsidRPr="00A87ADE">
        <w:t>ReplyPathRequested</w:t>
      </w:r>
      <w:r w:rsidRPr="00BD6F46">
        <w:t>:</w:t>
      </w:r>
    </w:p>
    <w:p w14:paraId="166E9C82" w14:textId="77777777" w:rsidR="00C72E08" w:rsidRPr="00BD6F46" w:rsidRDefault="00C72E08" w:rsidP="00C72E08">
      <w:pPr>
        <w:pStyle w:val="PL"/>
      </w:pPr>
      <w:r w:rsidRPr="00BD6F46">
        <w:t xml:space="preserve">      anyOf:</w:t>
      </w:r>
    </w:p>
    <w:p w14:paraId="2C76DDED" w14:textId="77777777" w:rsidR="00C72E08" w:rsidRPr="00BD6F46" w:rsidRDefault="00C72E08" w:rsidP="00C72E08">
      <w:pPr>
        <w:pStyle w:val="PL"/>
      </w:pPr>
      <w:r w:rsidRPr="00BD6F46">
        <w:t xml:space="preserve">        - type: string</w:t>
      </w:r>
    </w:p>
    <w:p w14:paraId="672C9780" w14:textId="77777777" w:rsidR="00C72E08" w:rsidRPr="00BD6F46" w:rsidRDefault="00C72E08" w:rsidP="00C72E08">
      <w:pPr>
        <w:pStyle w:val="PL"/>
      </w:pPr>
      <w:r w:rsidRPr="00BD6F46">
        <w:t xml:space="preserve">          enum:</w:t>
      </w:r>
    </w:p>
    <w:p w14:paraId="34BCF180" w14:textId="77777777" w:rsidR="00C72E08" w:rsidRPr="00BD6F46" w:rsidRDefault="00C72E08" w:rsidP="00C72E08">
      <w:pPr>
        <w:pStyle w:val="PL"/>
      </w:pPr>
      <w:r w:rsidRPr="00BD6F46">
        <w:t xml:space="preserve">            - </w:t>
      </w:r>
      <w:r w:rsidRPr="00A87ADE">
        <w:t>NO_REPLY_PATH_SET</w:t>
      </w:r>
    </w:p>
    <w:p w14:paraId="4F8999D6" w14:textId="77777777" w:rsidR="00C72E08" w:rsidRDefault="00C72E08" w:rsidP="00C72E08">
      <w:pPr>
        <w:pStyle w:val="PL"/>
      </w:pPr>
      <w:r w:rsidRPr="00BD6F46">
        <w:t xml:space="preserve">            - </w:t>
      </w:r>
      <w:r w:rsidRPr="00A87ADE">
        <w:t>REPLY_PATH_SET</w:t>
      </w:r>
    </w:p>
    <w:p w14:paraId="6CDF7484" w14:textId="77777777" w:rsidR="00C72E08" w:rsidRDefault="00C72E08" w:rsidP="00C72E08">
      <w:pPr>
        <w:pStyle w:val="PL"/>
      </w:pPr>
      <w:r w:rsidRPr="00BD6F46">
        <w:t xml:space="preserve">        - type: string</w:t>
      </w:r>
    </w:p>
    <w:p w14:paraId="5385DA9F" w14:textId="77777777" w:rsidR="00C72E08" w:rsidRDefault="00C72E08" w:rsidP="00C72E08">
      <w:pPr>
        <w:pStyle w:val="PL"/>
        <w:tabs>
          <w:tab w:val="clear" w:pos="384"/>
        </w:tabs>
      </w:pPr>
      <w:r>
        <w:t xml:space="preserve">    oneTimeEventType:</w:t>
      </w:r>
    </w:p>
    <w:p w14:paraId="5120EA8A" w14:textId="77777777" w:rsidR="00C72E08" w:rsidRDefault="00C72E08" w:rsidP="00C72E08">
      <w:pPr>
        <w:pStyle w:val="PL"/>
        <w:tabs>
          <w:tab w:val="clear" w:pos="384"/>
        </w:tabs>
      </w:pPr>
      <w:r>
        <w:t xml:space="preserve">      anyOf:</w:t>
      </w:r>
    </w:p>
    <w:p w14:paraId="76D295BC" w14:textId="77777777" w:rsidR="00C72E08" w:rsidRDefault="00C72E08" w:rsidP="00C72E08">
      <w:pPr>
        <w:pStyle w:val="PL"/>
        <w:tabs>
          <w:tab w:val="clear" w:pos="384"/>
        </w:tabs>
      </w:pPr>
      <w:r>
        <w:t xml:space="preserve">        - type: string</w:t>
      </w:r>
    </w:p>
    <w:p w14:paraId="07C732D4" w14:textId="77777777" w:rsidR="00C72E08" w:rsidRDefault="00C72E08" w:rsidP="00C72E08">
      <w:pPr>
        <w:pStyle w:val="PL"/>
        <w:tabs>
          <w:tab w:val="clear" w:pos="384"/>
        </w:tabs>
      </w:pPr>
      <w:r>
        <w:t xml:space="preserve">          enum:</w:t>
      </w:r>
    </w:p>
    <w:p w14:paraId="7FF5A748" w14:textId="77777777" w:rsidR="00C72E08" w:rsidRDefault="00C72E08" w:rsidP="00C72E08">
      <w:pPr>
        <w:pStyle w:val="PL"/>
        <w:tabs>
          <w:tab w:val="clear" w:pos="384"/>
        </w:tabs>
      </w:pPr>
      <w:r>
        <w:t xml:space="preserve">            - IEC</w:t>
      </w:r>
    </w:p>
    <w:p w14:paraId="0E1F852C" w14:textId="77777777" w:rsidR="00C72E08" w:rsidRDefault="00C72E08" w:rsidP="00C72E08">
      <w:pPr>
        <w:pStyle w:val="PL"/>
        <w:tabs>
          <w:tab w:val="clear" w:pos="384"/>
        </w:tabs>
      </w:pPr>
      <w:r>
        <w:t xml:space="preserve">            - PEC</w:t>
      </w:r>
    </w:p>
    <w:p w14:paraId="6A44A0F4" w14:textId="77777777" w:rsidR="00C72E08" w:rsidRDefault="00C72E08" w:rsidP="00C72E08">
      <w:pPr>
        <w:pStyle w:val="PL"/>
        <w:tabs>
          <w:tab w:val="clear" w:pos="384"/>
        </w:tabs>
      </w:pPr>
      <w:r>
        <w:t xml:space="preserve">        - type: string</w:t>
      </w:r>
    </w:p>
    <w:p w14:paraId="65DFA4C7" w14:textId="77777777" w:rsidR="00C72E08" w:rsidRDefault="00C72E08" w:rsidP="00C72E08">
      <w:pPr>
        <w:pStyle w:val="PL"/>
        <w:tabs>
          <w:tab w:val="clear" w:pos="384"/>
        </w:tabs>
      </w:pPr>
      <w:r>
        <w:t xml:space="preserve">    dnnSelectionMode:</w:t>
      </w:r>
    </w:p>
    <w:p w14:paraId="4FC154F6" w14:textId="77777777" w:rsidR="00C72E08" w:rsidRDefault="00C72E08" w:rsidP="00C72E08">
      <w:pPr>
        <w:pStyle w:val="PL"/>
        <w:tabs>
          <w:tab w:val="clear" w:pos="384"/>
        </w:tabs>
      </w:pPr>
      <w:r>
        <w:t xml:space="preserve">      anyOf:</w:t>
      </w:r>
    </w:p>
    <w:p w14:paraId="46E54612" w14:textId="77777777" w:rsidR="00C72E08" w:rsidRDefault="00C72E08" w:rsidP="00C72E08">
      <w:pPr>
        <w:pStyle w:val="PL"/>
        <w:tabs>
          <w:tab w:val="clear" w:pos="384"/>
        </w:tabs>
      </w:pPr>
      <w:r>
        <w:t xml:space="preserve">        - type: string</w:t>
      </w:r>
    </w:p>
    <w:p w14:paraId="64BDFF2C" w14:textId="77777777" w:rsidR="00C72E08" w:rsidRDefault="00C72E08" w:rsidP="00C72E08">
      <w:pPr>
        <w:pStyle w:val="PL"/>
        <w:tabs>
          <w:tab w:val="clear" w:pos="384"/>
        </w:tabs>
      </w:pPr>
      <w:r>
        <w:t xml:space="preserve">          enum:</w:t>
      </w:r>
    </w:p>
    <w:p w14:paraId="67F324A2" w14:textId="77777777" w:rsidR="00C72E08" w:rsidRDefault="00C72E08" w:rsidP="00C72E08">
      <w:pPr>
        <w:pStyle w:val="PL"/>
        <w:tabs>
          <w:tab w:val="clear" w:pos="384"/>
        </w:tabs>
      </w:pPr>
      <w:r>
        <w:t xml:space="preserve">            - VERIFIED</w:t>
      </w:r>
    </w:p>
    <w:p w14:paraId="75D13909" w14:textId="77777777" w:rsidR="00C72E08" w:rsidRDefault="00C72E08" w:rsidP="00C72E08">
      <w:pPr>
        <w:pStyle w:val="PL"/>
        <w:tabs>
          <w:tab w:val="clear" w:pos="384"/>
        </w:tabs>
      </w:pPr>
      <w:r>
        <w:t xml:space="preserve">            - UE_DNN_NOT_VERIFIED</w:t>
      </w:r>
    </w:p>
    <w:p w14:paraId="7685F478" w14:textId="77777777" w:rsidR="00C72E08" w:rsidRDefault="00C72E08" w:rsidP="00C72E08">
      <w:pPr>
        <w:pStyle w:val="PL"/>
        <w:tabs>
          <w:tab w:val="clear" w:pos="384"/>
        </w:tabs>
      </w:pPr>
      <w:r>
        <w:t xml:space="preserve">            - NW_DNN_NOT_VERIFIED</w:t>
      </w:r>
    </w:p>
    <w:p w14:paraId="0C009682" w14:textId="77777777" w:rsidR="00C72E08" w:rsidRDefault="00C72E08" w:rsidP="00C72E08">
      <w:pPr>
        <w:pStyle w:val="PL"/>
        <w:tabs>
          <w:tab w:val="clear" w:pos="384"/>
        </w:tabs>
      </w:pPr>
      <w:r w:rsidRPr="00BD6F46">
        <w:t xml:space="preserve">        - type: string</w:t>
      </w:r>
    </w:p>
    <w:p w14:paraId="0D9AB6E5" w14:textId="77777777" w:rsidR="00C72E08" w:rsidRDefault="00C72E08" w:rsidP="00C72E08">
      <w:pPr>
        <w:pStyle w:val="PL"/>
        <w:tabs>
          <w:tab w:val="clear" w:pos="384"/>
        </w:tabs>
      </w:pPr>
      <w:r>
        <w:t xml:space="preserve">    APIDirection:</w:t>
      </w:r>
    </w:p>
    <w:p w14:paraId="0367357A" w14:textId="77777777" w:rsidR="00C72E08" w:rsidRDefault="00C72E08" w:rsidP="00C72E08">
      <w:pPr>
        <w:pStyle w:val="PL"/>
        <w:tabs>
          <w:tab w:val="clear" w:pos="384"/>
        </w:tabs>
      </w:pPr>
      <w:r>
        <w:t xml:space="preserve">      anyOf:</w:t>
      </w:r>
    </w:p>
    <w:p w14:paraId="297B4B55" w14:textId="77777777" w:rsidR="00C72E08" w:rsidRDefault="00C72E08" w:rsidP="00C72E08">
      <w:pPr>
        <w:pStyle w:val="PL"/>
        <w:tabs>
          <w:tab w:val="clear" w:pos="384"/>
        </w:tabs>
      </w:pPr>
      <w:r>
        <w:t xml:space="preserve">        - type: string</w:t>
      </w:r>
    </w:p>
    <w:p w14:paraId="7A05D6B0" w14:textId="77777777" w:rsidR="00C72E08" w:rsidRDefault="00C72E08" w:rsidP="00C72E08">
      <w:pPr>
        <w:pStyle w:val="PL"/>
        <w:tabs>
          <w:tab w:val="clear" w:pos="384"/>
        </w:tabs>
      </w:pPr>
      <w:r>
        <w:t xml:space="preserve">          enum:</w:t>
      </w:r>
    </w:p>
    <w:p w14:paraId="4D0A23D5" w14:textId="77777777" w:rsidR="00C72E08" w:rsidRDefault="00C72E08" w:rsidP="00C72E08">
      <w:pPr>
        <w:pStyle w:val="PL"/>
      </w:pPr>
      <w:r>
        <w:t xml:space="preserve">            - INVOCATION</w:t>
      </w:r>
    </w:p>
    <w:p w14:paraId="190D9300" w14:textId="77777777" w:rsidR="00C72E08" w:rsidRDefault="00C72E08" w:rsidP="00C72E08">
      <w:pPr>
        <w:pStyle w:val="PL"/>
        <w:tabs>
          <w:tab w:val="clear" w:pos="384"/>
        </w:tabs>
      </w:pPr>
      <w:r>
        <w:t xml:space="preserve">            - NOTIFICATION</w:t>
      </w:r>
    </w:p>
    <w:p w14:paraId="38CD1AB4" w14:textId="77777777" w:rsidR="00C72E08" w:rsidRDefault="00C72E08" w:rsidP="00C72E08">
      <w:pPr>
        <w:pStyle w:val="PL"/>
        <w:tabs>
          <w:tab w:val="clear" w:pos="384"/>
        </w:tabs>
      </w:pPr>
      <w:r w:rsidRPr="00BD6F46">
        <w:t xml:space="preserve">        - type: string</w:t>
      </w:r>
    </w:p>
    <w:p w14:paraId="2F862B9B" w14:textId="77777777" w:rsidR="00C72E08" w:rsidRPr="00BD6F46" w:rsidRDefault="00C72E08" w:rsidP="00C72E08">
      <w:pPr>
        <w:pStyle w:val="PL"/>
      </w:pPr>
      <w:r>
        <w:t xml:space="preserve">    </w:t>
      </w:r>
      <w:r>
        <w:rPr>
          <w:lang w:bidi="ar-IQ"/>
        </w:rPr>
        <w:t>RegistrationMessageType</w:t>
      </w:r>
      <w:r w:rsidRPr="00BD6F46">
        <w:t>:</w:t>
      </w:r>
    </w:p>
    <w:p w14:paraId="4943A656" w14:textId="77777777" w:rsidR="00C72E08" w:rsidRPr="00BD6F46" w:rsidRDefault="00C72E08" w:rsidP="00C72E08">
      <w:pPr>
        <w:pStyle w:val="PL"/>
      </w:pPr>
      <w:r w:rsidRPr="00BD6F46">
        <w:t xml:space="preserve">      anyOf:</w:t>
      </w:r>
    </w:p>
    <w:p w14:paraId="43510097" w14:textId="77777777" w:rsidR="00C72E08" w:rsidRPr="00BD6F46" w:rsidRDefault="00C72E08" w:rsidP="00C72E08">
      <w:pPr>
        <w:pStyle w:val="PL"/>
      </w:pPr>
      <w:r w:rsidRPr="00BD6F46">
        <w:t xml:space="preserve">        - type: string</w:t>
      </w:r>
    </w:p>
    <w:p w14:paraId="15908869" w14:textId="77777777" w:rsidR="00C72E08" w:rsidRPr="00BD6F46" w:rsidRDefault="00C72E08" w:rsidP="00C72E08">
      <w:pPr>
        <w:pStyle w:val="PL"/>
      </w:pPr>
      <w:r w:rsidRPr="00BD6F46">
        <w:t xml:space="preserve">          enum:</w:t>
      </w:r>
    </w:p>
    <w:p w14:paraId="64CDD8AB" w14:textId="77777777" w:rsidR="00C72E08" w:rsidRPr="00BD6F46" w:rsidRDefault="00C72E08" w:rsidP="00C72E08">
      <w:pPr>
        <w:pStyle w:val="PL"/>
      </w:pPr>
      <w:r w:rsidRPr="00BD6F46">
        <w:t xml:space="preserve">            - </w:t>
      </w:r>
      <w:r>
        <w:t>INITIAL</w:t>
      </w:r>
    </w:p>
    <w:p w14:paraId="47FDFE9F" w14:textId="77777777" w:rsidR="00C72E08" w:rsidRDefault="00C72E08" w:rsidP="00C72E08">
      <w:pPr>
        <w:pStyle w:val="PL"/>
      </w:pPr>
      <w:r w:rsidRPr="00BD6F46">
        <w:t xml:space="preserve">            - </w:t>
      </w:r>
      <w:r>
        <w:t>MOBILITY</w:t>
      </w:r>
    </w:p>
    <w:p w14:paraId="761E062E" w14:textId="77777777" w:rsidR="00C72E08" w:rsidRDefault="00C72E08" w:rsidP="00C72E08">
      <w:pPr>
        <w:pStyle w:val="PL"/>
      </w:pPr>
      <w:r w:rsidRPr="00BD6F46">
        <w:t xml:space="preserve">            - </w:t>
      </w:r>
      <w:r w:rsidRPr="007770FE">
        <w:t>PERIODIC</w:t>
      </w:r>
    </w:p>
    <w:p w14:paraId="78E00C8B" w14:textId="77777777" w:rsidR="00C72E08" w:rsidRDefault="00C72E08" w:rsidP="00C72E08">
      <w:pPr>
        <w:pStyle w:val="PL"/>
      </w:pPr>
      <w:r w:rsidRPr="00BD6F46">
        <w:t xml:space="preserve">            - </w:t>
      </w:r>
      <w:r w:rsidRPr="007770FE">
        <w:t>EMERGENCY</w:t>
      </w:r>
    </w:p>
    <w:p w14:paraId="464E17D2" w14:textId="77777777" w:rsidR="00C72E08" w:rsidRDefault="00C72E08" w:rsidP="00C72E08">
      <w:pPr>
        <w:pStyle w:val="PL"/>
      </w:pPr>
      <w:r w:rsidRPr="00BD6F46">
        <w:t xml:space="preserve">            - </w:t>
      </w:r>
      <w:r>
        <w:rPr>
          <w:lang w:eastAsia="zh-CN"/>
        </w:rPr>
        <w:t>DEREGISTRATION</w:t>
      </w:r>
    </w:p>
    <w:p w14:paraId="3CF4BFB6" w14:textId="77777777" w:rsidR="00C72E08" w:rsidRDefault="00C72E08" w:rsidP="00C72E08">
      <w:pPr>
        <w:pStyle w:val="PL"/>
      </w:pPr>
      <w:r w:rsidRPr="00BD6F46">
        <w:t xml:space="preserve">        - type: string</w:t>
      </w:r>
    </w:p>
    <w:p w14:paraId="146B7C97" w14:textId="77777777" w:rsidR="00C72E08" w:rsidRPr="00BD6F46" w:rsidRDefault="00C72E08" w:rsidP="00C72E08">
      <w:pPr>
        <w:pStyle w:val="PL"/>
      </w:pPr>
      <w:r>
        <w:t xml:space="preserve">    </w:t>
      </w:r>
      <w:r w:rsidRPr="004106A7">
        <w:rPr>
          <w:lang w:eastAsia="zh-CN" w:bidi="ar-IQ"/>
        </w:rPr>
        <w:t>MICOModeIndication</w:t>
      </w:r>
      <w:r w:rsidRPr="00BD6F46">
        <w:t>:</w:t>
      </w:r>
    </w:p>
    <w:p w14:paraId="7A976DAA" w14:textId="77777777" w:rsidR="00C72E08" w:rsidRPr="00BD6F46" w:rsidRDefault="00C72E08" w:rsidP="00C72E08">
      <w:pPr>
        <w:pStyle w:val="PL"/>
      </w:pPr>
      <w:r w:rsidRPr="00BD6F46">
        <w:t xml:space="preserve">      anyOf:</w:t>
      </w:r>
    </w:p>
    <w:p w14:paraId="1E571788" w14:textId="77777777" w:rsidR="00C72E08" w:rsidRPr="00BD6F46" w:rsidRDefault="00C72E08" w:rsidP="00C72E08">
      <w:pPr>
        <w:pStyle w:val="PL"/>
      </w:pPr>
      <w:r w:rsidRPr="00BD6F46">
        <w:t xml:space="preserve">        - type: string</w:t>
      </w:r>
    </w:p>
    <w:p w14:paraId="0E2E9127" w14:textId="77777777" w:rsidR="00C72E08" w:rsidRPr="00BD6F46" w:rsidRDefault="00C72E08" w:rsidP="00C72E08">
      <w:pPr>
        <w:pStyle w:val="PL"/>
      </w:pPr>
      <w:r w:rsidRPr="00BD6F46">
        <w:t xml:space="preserve">          enum:</w:t>
      </w:r>
    </w:p>
    <w:p w14:paraId="2B83495B" w14:textId="77777777" w:rsidR="00C72E08" w:rsidRPr="00BD6F46" w:rsidRDefault="00C72E08" w:rsidP="00C72E08">
      <w:pPr>
        <w:pStyle w:val="PL"/>
      </w:pPr>
      <w:r w:rsidRPr="00BD6F46">
        <w:t xml:space="preserve">            - </w:t>
      </w:r>
      <w:r>
        <w:t>MICO_MODE</w:t>
      </w:r>
    </w:p>
    <w:p w14:paraId="66A1E6C6" w14:textId="77777777" w:rsidR="00C72E08" w:rsidRDefault="00C72E08" w:rsidP="00C72E08">
      <w:pPr>
        <w:pStyle w:val="PL"/>
      </w:pPr>
      <w:r w:rsidRPr="00BD6F46">
        <w:t xml:space="preserve">            - </w:t>
      </w:r>
      <w:r>
        <w:rPr>
          <w:lang w:eastAsia="zh-CN"/>
        </w:rPr>
        <w:t>NO_MICO_MODE</w:t>
      </w:r>
    </w:p>
    <w:p w14:paraId="6C1F150A" w14:textId="77777777" w:rsidR="00C72E08" w:rsidRDefault="00C72E08" w:rsidP="00C72E08">
      <w:pPr>
        <w:pStyle w:val="PL"/>
      </w:pPr>
      <w:r w:rsidRPr="00BD6F46">
        <w:t xml:space="preserve">        - type: string</w:t>
      </w:r>
    </w:p>
    <w:p w14:paraId="7F771C09" w14:textId="77777777" w:rsidR="00C72E08" w:rsidRPr="00BD6F46" w:rsidRDefault="00C72E08" w:rsidP="00C72E08">
      <w:pPr>
        <w:pStyle w:val="PL"/>
      </w:pPr>
      <w:r>
        <w:t xml:space="preserve">    </w:t>
      </w:r>
      <w:r>
        <w:rPr>
          <w:lang w:eastAsia="zh-CN"/>
        </w:rPr>
        <w:t>S</w:t>
      </w:r>
      <w:r w:rsidRPr="003B2883">
        <w:rPr>
          <w:lang w:eastAsia="zh-CN"/>
        </w:rPr>
        <w:t>ms</w:t>
      </w:r>
      <w:r>
        <w:rPr>
          <w:lang w:eastAsia="zh-CN"/>
        </w:rPr>
        <w:t>Indication</w:t>
      </w:r>
      <w:r w:rsidRPr="00BD6F46">
        <w:t>:</w:t>
      </w:r>
    </w:p>
    <w:p w14:paraId="177B8BC5" w14:textId="77777777" w:rsidR="00C72E08" w:rsidRPr="00BD6F46" w:rsidRDefault="00C72E08" w:rsidP="00C72E08">
      <w:pPr>
        <w:pStyle w:val="PL"/>
      </w:pPr>
      <w:r w:rsidRPr="00BD6F46">
        <w:t xml:space="preserve">      anyOf:</w:t>
      </w:r>
    </w:p>
    <w:p w14:paraId="79ADB9D6" w14:textId="77777777" w:rsidR="00C72E08" w:rsidRPr="00BD6F46" w:rsidRDefault="00C72E08" w:rsidP="00C72E08">
      <w:pPr>
        <w:pStyle w:val="PL"/>
      </w:pPr>
      <w:r w:rsidRPr="00BD6F46">
        <w:t xml:space="preserve">        - type: string</w:t>
      </w:r>
    </w:p>
    <w:p w14:paraId="18BF4C91" w14:textId="77777777" w:rsidR="00C72E08" w:rsidRPr="00BD6F46" w:rsidRDefault="00C72E08" w:rsidP="00C72E08">
      <w:pPr>
        <w:pStyle w:val="PL"/>
      </w:pPr>
      <w:r w:rsidRPr="00BD6F46">
        <w:t xml:space="preserve">          enum:</w:t>
      </w:r>
    </w:p>
    <w:p w14:paraId="7DE91A08" w14:textId="77777777" w:rsidR="00C72E08" w:rsidRPr="00BD6F46" w:rsidRDefault="00C72E08" w:rsidP="00C72E08">
      <w:pPr>
        <w:pStyle w:val="PL"/>
      </w:pPr>
      <w:r w:rsidRPr="00BD6F46">
        <w:t xml:space="preserve">            - </w:t>
      </w:r>
      <w:r>
        <w:t>SMS_SUPPORTED</w:t>
      </w:r>
    </w:p>
    <w:p w14:paraId="7298B06C" w14:textId="77777777" w:rsidR="00C72E08" w:rsidRDefault="00C72E08" w:rsidP="00C72E08">
      <w:pPr>
        <w:pStyle w:val="PL"/>
      </w:pPr>
      <w:r w:rsidRPr="00BD6F46">
        <w:t xml:space="preserve">            - </w:t>
      </w:r>
      <w:r>
        <w:t>SMS_NOT_SUPPORTED</w:t>
      </w:r>
    </w:p>
    <w:p w14:paraId="66B50177" w14:textId="77777777" w:rsidR="00C72E08" w:rsidRDefault="00C72E08" w:rsidP="00C72E08">
      <w:pPr>
        <w:pStyle w:val="PL"/>
      </w:pPr>
      <w:r w:rsidRPr="00BD6F46">
        <w:t xml:space="preserve">        - type: string</w:t>
      </w:r>
    </w:p>
    <w:p w14:paraId="4906112A" w14:textId="77777777" w:rsidR="00C72E08" w:rsidRPr="00BD6F46" w:rsidRDefault="00C72E08" w:rsidP="00C72E08">
      <w:pPr>
        <w:pStyle w:val="PL"/>
      </w:pPr>
      <w:r>
        <w:t xml:space="preserve">    </w:t>
      </w:r>
      <w:r>
        <w:rPr>
          <w:lang w:eastAsia="zh-CN" w:bidi="ar-IQ"/>
        </w:rPr>
        <w:t>ManagementOperation</w:t>
      </w:r>
      <w:r w:rsidRPr="00BD6F46">
        <w:t>:</w:t>
      </w:r>
    </w:p>
    <w:p w14:paraId="08CD576C" w14:textId="77777777" w:rsidR="00C72E08" w:rsidRPr="00BD6F46" w:rsidRDefault="00C72E08" w:rsidP="00C72E08">
      <w:pPr>
        <w:pStyle w:val="PL"/>
      </w:pPr>
      <w:r w:rsidRPr="00BD6F46">
        <w:t xml:space="preserve">      anyOf:</w:t>
      </w:r>
    </w:p>
    <w:p w14:paraId="489F7192" w14:textId="77777777" w:rsidR="00C72E08" w:rsidRPr="00BD6F46" w:rsidRDefault="00C72E08" w:rsidP="00C72E08">
      <w:pPr>
        <w:pStyle w:val="PL"/>
      </w:pPr>
      <w:r w:rsidRPr="00BD6F46">
        <w:t xml:space="preserve">        - type: string</w:t>
      </w:r>
    </w:p>
    <w:p w14:paraId="27D4D5BE" w14:textId="77777777" w:rsidR="00C72E08" w:rsidRPr="00BD6F46" w:rsidRDefault="00C72E08" w:rsidP="00C72E08">
      <w:pPr>
        <w:pStyle w:val="PL"/>
      </w:pPr>
      <w:r w:rsidRPr="00BD6F46">
        <w:t xml:space="preserve">          enum:</w:t>
      </w:r>
    </w:p>
    <w:p w14:paraId="2B189C7D" w14:textId="77777777" w:rsidR="00C72E08" w:rsidRPr="00BD6F46" w:rsidRDefault="00C72E08" w:rsidP="00C72E08">
      <w:pPr>
        <w:pStyle w:val="PL"/>
      </w:pPr>
      <w:r w:rsidRPr="00BD6F46">
        <w:t xml:space="preserve">            - </w:t>
      </w:r>
      <w:r w:rsidRPr="00F378C3">
        <w:t>CreateMOI</w:t>
      </w:r>
      <w:r w:rsidRPr="00D25C5F">
        <w:t xml:space="preserve">       #Included for backwards compatibility, shall not be used</w:t>
      </w:r>
    </w:p>
    <w:p w14:paraId="6A381F4E" w14:textId="77777777" w:rsidR="00C72E08" w:rsidRDefault="00C72E08" w:rsidP="00C72E08">
      <w:pPr>
        <w:pStyle w:val="PL"/>
      </w:pPr>
      <w:r w:rsidRPr="00BD6F46">
        <w:t xml:space="preserve">            - </w:t>
      </w:r>
      <w:r w:rsidRPr="00F378C3">
        <w:t>ModifyMOIAttribute</w:t>
      </w:r>
      <w:r>
        <w:t>s</w:t>
      </w:r>
      <w:r w:rsidRPr="00D25C5F">
        <w:t xml:space="preserve"> #Included for backwards compatibility, shall not be used</w:t>
      </w:r>
    </w:p>
    <w:p w14:paraId="0615E083" w14:textId="77777777" w:rsidR="00C72E08" w:rsidRDefault="00C72E08" w:rsidP="00C72E08">
      <w:pPr>
        <w:pStyle w:val="PL"/>
      </w:pPr>
      <w:r w:rsidRPr="00BD6F46">
        <w:t xml:space="preserve">            - </w:t>
      </w:r>
      <w:r w:rsidRPr="00C803A9">
        <w:t>DeleteMOI</w:t>
      </w:r>
      <w:r>
        <w:t xml:space="preserve">       #Included for backwards compatibility, shall not be used</w:t>
      </w:r>
    </w:p>
    <w:p w14:paraId="1052A7A8" w14:textId="77777777" w:rsidR="00C72E08" w:rsidRPr="00D25C5F" w:rsidRDefault="00C72E08" w:rsidP="00C72E08">
      <w:pPr>
        <w:pStyle w:val="PL"/>
        <w:rPr>
          <w:lang w:val="fr-FR"/>
        </w:rPr>
      </w:pPr>
      <w:r>
        <w:t xml:space="preserve">            </w:t>
      </w:r>
      <w:r w:rsidRPr="00D25C5F">
        <w:rPr>
          <w:lang w:val="fr-FR"/>
        </w:rPr>
        <w:t>- CREATE_MOI</w:t>
      </w:r>
    </w:p>
    <w:p w14:paraId="4DF695FF" w14:textId="77777777" w:rsidR="00C72E08" w:rsidRPr="00D25C5F" w:rsidRDefault="00C72E08" w:rsidP="00C72E08">
      <w:pPr>
        <w:pStyle w:val="PL"/>
        <w:rPr>
          <w:lang w:val="fr-FR"/>
        </w:rPr>
      </w:pPr>
      <w:r w:rsidRPr="00D25C5F">
        <w:rPr>
          <w:lang w:val="fr-FR"/>
        </w:rPr>
        <w:t xml:space="preserve">            - MODIFY_MOI_ATTR</w:t>
      </w:r>
    </w:p>
    <w:p w14:paraId="07E539CC" w14:textId="77777777" w:rsidR="00C72E08" w:rsidRPr="001C3176" w:rsidRDefault="00C72E08" w:rsidP="00C72E08">
      <w:pPr>
        <w:pStyle w:val="PL"/>
        <w:rPr>
          <w:lang w:val="fr-FR"/>
        </w:rPr>
      </w:pPr>
      <w:r w:rsidRPr="00D25C5F">
        <w:rPr>
          <w:lang w:val="fr-FR"/>
        </w:rPr>
        <w:t xml:space="preserve">            - DELETE_MOI</w:t>
      </w:r>
    </w:p>
    <w:p w14:paraId="7FE6F8A2" w14:textId="77777777" w:rsidR="00C72E08" w:rsidRPr="001C3176" w:rsidRDefault="00C72E08" w:rsidP="00C72E08">
      <w:pPr>
        <w:pStyle w:val="PL"/>
        <w:rPr>
          <w:lang w:val="fr-FR"/>
        </w:rPr>
      </w:pPr>
      <w:r w:rsidRPr="001C3176">
        <w:rPr>
          <w:lang w:val="fr-FR"/>
        </w:rPr>
        <w:t xml:space="preserve">            - NOTIFY_MOI_CREATION</w:t>
      </w:r>
    </w:p>
    <w:p w14:paraId="5ADD6186" w14:textId="77777777" w:rsidR="00C72E08" w:rsidRPr="001C3176" w:rsidRDefault="00C72E08" w:rsidP="00C72E08">
      <w:pPr>
        <w:pStyle w:val="PL"/>
        <w:rPr>
          <w:lang w:val="fr-FR"/>
        </w:rPr>
      </w:pPr>
      <w:r w:rsidRPr="001C3176">
        <w:rPr>
          <w:lang w:val="fr-FR"/>
        </w:rPr>
        <w:t xml:space="preserve">            - NOTIFY_MOI_ATTR_CHANGE</w:t>
      </w:r>
    </w:p>
    <w:p w14:paraId="79F3497D" w14:textId="77777777" w:rsidR="00C72E08" w:rsidRPr="00BC5941" w:rsidRDefault="00C72E08" w:rsidP="00C72E08">
      <w:pPr>
        <w:pStyle w:val="PL"/>
      </w:pPr>
      <w:r w:rsidRPr="001C3176">
        <w:rPr>
          <w:lang w:val="fr-FR"/>
        </w:rPr>
        <w:t xml:space="preserve">            </w:t>
      </w:r>
      <w:r w:rsidRPr="00BC5941">
        <w:t>- NOTIFY_MOI_DELETION</w:t>
      </w:r>
    </w:p>
    <w:p w14:paraId="05572B43" w14:textId="77777777" w:rsidR="00C72E08" w:rsidRDefault="00C72E08" w:rsidP="00C72E08">
      <w:pPr>
        <w:pStyle w:val="PL"/>
      </w:pPr>
      <w:r w:rsidRPr="00BC5941">
        <w:t xml:space="preserve">        </w:t>
      </w:r>
      <w:r w:rsidRPr="00BD6F46">
        <w:t>- type: string</w:t>
      </w:r>
    </w:p>
    <w:p w14:paraId="7C235DB6" w14:textId="77777777" w:rsidR="00C72E08" w:rsidRPr="00BD6F46" w:rsidRDefault="00C72E08" w:rsidP="00C72E08">
      <w:pPr>
        <w:pStyle w:val="PL"/>
      </w:pPr>
      <w:r>
        <w:t xml:space="preserve">    </w:t>
      </w:r>
      <w:r>
        <w:rPr>
          <w:lang w:eastAsia="zh-CN"/>
        </w:rPr>
        <w:t>ManagementOperationStatus</w:t>
      </w:r>
      <w:r w:rsidRPr="00BD6F46">
        <w:t>:</w:t>
      </w:r>
    </w:p>
    <w:p w14:paraId="73CF0E0B" w14:textId="77777777" w:rsidR="00C72E08" w:rsidRPr="00BD6F46" w:rsidRDefault="00C72E08" w:rsidP="00C72E08">
      <w:pPr>
        <w:pStyle w:val="PL"/>
      </w:pPr>
      <w:r w:rsidRPr="00BD6F46">
        <w:lastRenderedPageBreak/>
        <w:t xml:space="preserve">      anyOf:</w:t>
      </w:r>
    </w:p>
    <w:p w14:paraId="695AB0CF" w14:textId="77777777" w:rsidR="00C72E08" w:rsidRPr="00BD6F46" w:rsidRDefault="00C72E08" w:rsidP="00C72E08">
      <w:pPr>
        <w:pStyle w:val="PL"/>
      </w:pPr>
      <w:r w:rsidRPr="00BD6F46">
        <w:t xml:space="preserve">        - type: string</w:t>
      </w:r>
    </w:p>
    <w:p w14:paraId="573DD5EE" w14:textId="77777777" w:rsidR="00C72E08" w:rsidRPr="00BD6F46" w:rsidRDefault="00C72E08" w:rsidP="00C72E08">
      <w:pPr>
        <w:pStyle w:val="PL"/>
      </w:pPr>
      <w:r w:rsidRPr="00BD6F46">
        <w:t xml:space="preserve">          enum:</w:t>
      </w:r>
    </w:p>
    <w:p w14:paraId="7A44F867" w14:textId="77777777" w:rsidR="00C72E08" w:rsidRPr="00BD6F46" w:rsidRDefault="00C72E08" w:rsidP="00C72E08">
      <w:pPr>
        <w:pStyle w:val="PL"/>
      </w:pPr>
      <w:r w:rsidRPr="00BD6F46">
        <w:t xml:space="preserve">            - </w:t>
      </w:r>
      <w:r w:rsidRPr="00C803A9">
        <w:t>OPERATION_SUCCEEDED</w:t>
      </w:r>
    </w:p>
    <w:p w14:paraId="42FA8BAB" w14:textId="77777777" w:rsidR="00C72E08" w:rsidRPr="00BD6F46" w:rsidRDefault="00C72E08" w:rsidP="00C72E08">
      <w:pPr>
        <w:pStyle w:val="PL"/>
      </w:pPr>
      <w:r w:rsidRPr="00BD6F46">
        <w:t xml:space="preserve">            - </w:t>
      </w:r>
      <w:r w:rsidRPr="00C803A9">
        <w:t>OPERATION_FAILED</w:t>
      </w:r>
    </w:p>
    <w:p w14:paraId="20CCE987" w14:textId="77777777" w:rsidR="00C72E08" w:rsidRDefault="00C72E08" w:rsidP="00C72E08">
      <w:pPr>
        <w:pStyle w:val="PL"/>
      </w:pPr>
      <w:r w:rsidRPr="00BD6F46">
        <w:t xml:space="preserve">        - type: string</w:t>
      </w:r>
    </w:p>
    <w:p w14:paraId="7027A1AD" w14:textId="77777777" w:rsidR="00C72E08" w:rsidRDefault="00C72E08" w:rsidP="00C72E08">
      <w:pPr>
        <w:pStyle w:val="PL"/>
      </w:pPr>
      <w:r>
        <w:t xml:space="preserve">    RedundantTransmissionType:</w:t>
      </w:r>
    </w:p>
    <w:p w14:paraId="3B726E8C" w14:textId="77777777" w:rsidR="00C72E08" w:rsidRDefault="00C72E08" w:rsidP="00C72E08">
      <w:pPr>
        <w:pStyle w:val="PL"/>
      </w:pPr>
      <w:r>
        <w:t xml:space="preserve">      anyOf:</w:t>
      </w:r>
    </w:p>
    <w:p w14:paraId="3007BEB6" w14:textId="77777777" w:rsidR="00C72E08" w:rsidRDefault="00C72E08" w:rsidP="00C72E08">
      <w:pPr>
        <w:pStyle w:val="PL"/>
      </w:pPr>
      <w:r>
        <w:t xml:space="preserve">        - type: string</w:t>
      </w:r>
    </w:p>
    <w:p w14:paraId="342C1B64" w14:textId="77777777" w:rsidR="00C72E08" w:rsidRDefault="00C72E08" w:rsidP="00C72E08">
      <w:pPr>
        <w:pStyle w:val="PL"/>
      </w:pPr>
      <w:r>
        <w:t xml:space="preserve">          enum: </w:t>
      </w:r>
    </w:p>
    <w:p w14:paraId="1B23ABEA" w14:textId="77777777" w:rsidR="00C72E08" w:rsidRDefault="00C72E08" w:rsidP="00C72E08">
      <w:pPr>
        <w:pStyle w:val="PL"/>
      </w:pPr>
      <w:r>
        <w:t xml:space="preserve">            - NON_TRANSMISSION</w:t>
      </w:r>
    </w:p>
    <w:p w14:paraId="4286E8A7" w14:textId="77777777" w:rsidR="00C72E08" w:rsidRDefault="00C72E08" w:rsidP="00C72E08">
      <w:pPr>
        <w:pStyle w:val="PL"/>
      </w:pPr>
      <w:r>
        <w:t xml:space="preserve">            - END_TO_END_USER_PLANE_PATHS</w:t>
      </w:r>
    </w:p>
    <w:p w14:paraId="4C9834CB" w14:textId="77777777" w:rsidR="00C72E08" w:rsidRDefault="00C72E08" w:rsidP="00C72E08">
      <w:pPr>
        <w:pStyle w:val="PL"/>
      </w:pPr>
      <w:r>
        <w:t xml:space="preserve">            - N3</w:t>
      </w:r>
      <w:r w:rsidRPr="00DD30AF">
        <w:t>_</w:t>
      </w:r>
      <w:r>
        <w:t>N9</w:t>
      </w:r>
    </w:p>
    <w:p w14:paraId="062E3FB1" w14:textId="77777777" w:rsidR="00C72E08" w:rsidRDefault="00C72E08" w:rsidP="00C72E08">
      <w:pPr>
        <w:pStyle w:val="PL"/>
      </w:pPr>
      <w:r>
        <w:t xml:space="preserve">            - TRANSPORT_LAYER</w:t>
      </w:r>
    </w:p>
    <w:p w14:paraId="374E2B04" w14:textId="77777777" w:rsidR="00C72E08" w:rsidRDefault="00C72E08" w:rsidP="00C72E08">
      <w:pPr>
        <w:pStyle w:val="PL"/>
        <w:tabs>
          <w:tab w:val="clear" w:pos="384"/>
        </w:tabs>
      </w:pPr>
      <w:r>
        <w:t xml:space="preserve">        - type: string</w:t>
      </w:r>
    </w:p>
    <w:p w14:paraId="4CD4F764" w14:textId="77777777" w:rsidR="00C72E08" w:rsidRDefault="00C72E08" w:rsidP="00C72E08">
      <w:pPr>
        <w:pStyle w:val="PL"/>
      </w:pPr>
      <w:r>
        <w:t xml:space="preserve">    V</w:t>
      </w:r>
      <w:r w:rsidRPr="0019083B">
        <w:t>ariablePart</w:t>
      </w:r>
      <w:r>
        <w:t>Type:</w:t>
      </w:r>
    </w:p>
    <w:p w14:paraId="2123A759" w14:textId="77777777" w:rsidR="00C72E08" w:rsidRDefault="00C72E08" w:rsidP="00C72E08">
      <w:pPr>
        <w:pStyle w:val="PL"/>
      </w:pPr>
      <w:r>
        <w:t xml:space="preserve">      anyOf:</w:t>
      </w:r>
    </w:p>
    <w:p w14:paraId="6FD7CA03" w14:textId="77777777" w:rsidR="00C72E08" w:rsidRDefault="00C72E08" w:rsidP="00C72E08">
      <w:pPr>
        <w:pStyle w:val="PL"/>
      </w:pPr>
      <w:r>
        <w:t xml:space="preserve">        - type: string</w:t>
      </w:r>
    </w:p>
    <w:p w14:paraId="446DB646" w14:textId="77777777" w:rsidR="00C72E08" w:rsidRDefault="00C72E08" w:rsidP="00C72E08">
      <w:pPr>
        <w:pStyle w:val="PL"/>
      </w:pPr>
      <w:r>
        <w:t xml:space="preserve">          enum:</w:t>
      </w:r>
    </w:p>
    <w:p w14:paraId="3FF66589" w14:textId="77777777" w:rsidR="00C72E08" w:rsidRDefault="00C72E08" w:rsidP="00C72E08">
      <w:pPr>
        <w:pStyle w:val="PL"/>
      </w:pPr>
      <w:r>
        <w:t xml:space="preserve">            - </w:t>
      </w:r>
      <w:r>
        <w:rPr>
          <w:lang w:eastAsia="zh-CN"/>
        </w:rPr>
        <w:t>INTEGER</w:t>
      </w:r>
    </w:p>
    <w:p w14:paraId="6AA204E5" w14:textId="77777777" w:rsidR="00C72E08" w:rsidRDefault="00C72E08" w:rsidP="00C72E08">
      <w:pPr>
        <w:pStyle w:val="PL"/>
      </w:pPr>
      <w:r>
        <w:t xml:space="preserve">            - </w:t>
      </w:r>
      <w:r>
        <w:rPr>
          <w:lang w:eastAsia="zh-CN"/>
        </w:rPr>
        <w:t>NUMBER</w:t>
      </w:r>
    </w:p>
    <w:p w14:paraId="64A2B402" w14:textId="77777777" w:rsidR="00C72E08" w:rsidRDefault="00C72E08" w:rsidP="00C72E08">
      <w:pPr>
        <w:pStyle w:val="PL"/>
      </w:pPr>
      <w:r>
        <w:t xml:space="preserve">            - </w:t>
      </w:r>
      <w:r>
        <w:rPr>
          <w:lang w:eastAsia="zh-CN"/>
        </w:rPr>
        <w:t>TIME</w:t>
      </w:r>
    </w:p>
    <w:p w14:paraId="50E0A35E" w14:textId="77777777" w:rsidR="00C72E08" w:rsidRDefault="00C72E08" w:rsidP="00C72E08">
      <w:pPr>
        <w:pStyle w:val="PL"/>
        <w:rPr>
          <w:lang w:eastAsia="zh-CN"/>
        </w:rPr>
      </w:pPr>
      <w:r>
        <w:t xml:space="preserve">            - </w:t>
      </w:r>
      <w:r>
        <w:rPr>
          <w:lang w:eastAsia="zh-CN"/>
        </w:rPr>
        <w:t>DATE</w:t>
      </w:r>
    </w:p>
    <w:p w14:paraId="54E8238A" w14:textId="77777777" w:rsidR="00C72E08" w:rsidRDefault="00C72E08" w:rsidP="00C72E08">
      <w:pPr>
        <w:pStyle w:val="PL"/>
      </w:pPr>
      <w:r>
        <w:rPr>
          <w:lang w:eastAsia="zh-CN"/>
        </w:rPr>
        <w:t xml:space="preserve">            - CURRENCY</w:t>
      </w:r>
    </w:p>
    <w:p w14:paraId="68A84F87" w14:textId="77777777" w:rsidR="00C72E08" w:rsidRDefault="00C72E08" w:rsidP="00C72E08">
      <w:pPr>
        <w:pStyle w:val="PL"/>
        <w:tabs>
          <w:tab w:val="clear" w:pos="384"/>
        </w:tabs>
      </w:pPr>
      <w:r>
        <w:t xml:space="preserve">        - type: string</w:t>
      </w:r>
    </w:p>
    <w:p w14:paraId="1BFFEB8D" w14:textId="77777777" w:rsidR="00C72E08" w:rsidRDefault="00C72E08" w:rsidP="00C72E08">
      <w:pPr>
        <w:pStyle w:val="PL"/>
      </w:pPr>
      <w:r>
        <w:t xml:space="preserve">    </w:t>
      </w:r>
      <w:r w:rsidRPr="00AF02C0">
        <w:t>QuotaConsumptionIndicator</w:t>
      </w:r>
      <w:r>
        <w:t>:</w:t>
      </w:r>
    </w:p>
    <w:p w14:paraId="43FC3D37" w14:textId="77777777" w:rsidR="00C72E08" w:rsidRDefault="00C72E08" w:rsidP="00C72E08">
      <w:pPr>
        <w:pStyle w:val="PL"/>
      </w:pPr>
      <w:r>
        <w:t xml:space="preserve">      anyOf:</w:t>
      </w:r>
    </w:p>
    <w:p w14:paraId="3EC53B46" w14:textId="77777777" w:rsidR="00C72E08" w:rsidRDefault="00C72E08" w:rsidP="00C72E08">
      <w:pPr>
        <w:pStyle w:val="PL"/>
      </w:pPr>
      <w:r>
        <w:t xml:space="preserve">        - type: string</w:t>
      </w:r>
    </w:p>
    <w:p w14:paraId="2F7FD388" w14:textId="77777777" w:rsidR="00C72E08" w:rsidRDefault="00C72E08" w:rsidP="00C72E08">
      <w:pPr>
        <w:pStyle w:val="PL"/>
      </w:pPr>
      <w:r>
        <w:t xml:space="preserve">          enum:</w:t>
      </w:r>
    </w:p>
    <w:p w14:paraId="55E2DFD9" w14:textId="77777777" w:rsidR="00C72E08" w:rsidRDefault="00C72E08" w:rsidP="00C72E08">
      <w:pPr>
        <w:pStyle w:val="PL"/>
      </w:pPr>
      <w:r>
        <w:t xml:space="preserve">            - </w:t>
      </w:r>
      <w:r>
        <w:rPr>
          <w:lang w:eastAsia="zh-CN"/>
        </w:rPr>
        <w:t>QUOTA_NOT_USED</w:t>
      </w:r>
    </w:p>
    <w:p w14:paraId="7BB260B2" w14:textId="77777777" w:rsidR="00C72E08" w:rsidRDefault="00C72E08" w:rsidP="00C72E08">
      <w:pPr>
        <w:pStyle w:val="PL"/>
      </w:pPr>
      <w:r>
        <w:t xml:space="preserve">            - </w:t>
      </w:r>
      <w:r w:rsidRPr="003926BE">
        <w:rPr>
          <w:lang w:eastAsia="zh-CN"/>
        </w:rPr>
        <w:t>QUOTA_IS_USED</w:t>
      </w:r>
    </w:p>
    <w:p w14:paraId="053476D7" w14:textId="77777777" w:rsidR="00C72E08" w:rsidRDefault="00C72E08" w:rsidP="00C72E08">
      <w:pPr>
        <w:pStyle w:val="PL"/>
        <w:tabs>
          <w:tab w:val="clear" w:pos="384"/>
        </w:tabs>
      </w:pPr>
      <w:r>
        <w:t xml:space="preserve">        - type: string</w:t>
      </w:r>
    </w:p>
    <w:p w14:paraId="48BFD86B" w14:textId="77777777" w:rsidR="00C72E08" w:rsidRDefault="00C72E08" w:rsidP="00C72E08">
      <w:pPr>
        <w:pStyle w:val="PL"/>
      </w:pPr>
      <w:r>
        <w:t xml:space="preserve">    </w:t>
      </w:r>
      <w:r w:rsidRPr="00AF02C0">
        <w:t>Play</w:t>
      </w:r>
      <w:r>
        <w:t>T</w:t>
      </w:r>
      <w:r w:rsidRPr="00AF02C0">
        <w:t>oParty</w:t>
      </w:r>
      <w:r>
        <w:t>:</w:t>
      </w:r>
    </w:p>
    <w:p w14:paraId="02DE5133" w14:textId="77777777" w:rsidR="00C72E08" w:rsidRDefault="00C72E08" w:rsidP="00C72E08">
      <w:pPr>
        <w:pStyle w:val="PL"/>
      </w:pPr>
      <w:r>
        <w:t xml:space="preserve">      anyOf:</w:t>
      </w:r>
    </w:p>
    <w:p w14:paraId="25DDBA37" w14:textId="77777777" w:rsidR="00C72E08" w:rsidRDefault="00C72E08" w:rsidP="00C72E08">
      <w:pPr>
        <w:pStyle w:val="PL"/>
      </w:pPr>
      <w:r>
        <w:t xml:space="preserve">        - type: string</w:t>
      </w:r>
    </w:p>
    <w:p w14:paraId="463D9BA9" w14:textId="77777777" w:rsidR="00C72E08" w:rsidRDefault="00C72E08" w:rsidP="00C72E08">
      <w:pPr>
        <w:pStyle w:val="PL"/>
      </w:pPr>
      <w:r>
        <w:t xml:space="preserve">          enum:</w:t>
      </w:r>
    </w:p>
    <w:p w14:paraId="44897E68" w14:textId="77777777" w:rsidR="00C72E08" w:rsidRDefault="00C72E08" w:rsidP="00C72E08">
      <w:pPr>
        <w:pStyle w:val="PL"/>
      </w:pPr>
      <w:r>
        <w:t xml:space="preserve">            - </w:t>
      </w:r>
      <w:r>
        <w:rPr>
          <w:lang w:eastAsia="zh-CN"/>
        </w:rPr>
        <w:t>SERVED</w:t>
      </w:r>
    </w:p>
    <w:p w14:paraId="69C337B7" w14:textId="77777777" w:rsidR="00C72E08" w:rsidRDefault="00C72E08" w:rsidP="00C72E08">
      <w:pPr>
        <w:pStyle w:val="PL"/>
      </w:pPr>
      <w:r>
        <w:t xml:space="preserve">            - </w:t>
      </w:r>
      <w:r>
        <w:rPr>
          <w:lang w:eastAsia="zh-CN"/>
        </w:rPr>
        <w:t>REMOTE</w:t>
      </w:r>
    </w:p>
    <w:p w14:paraId="013D62D1" w14:textId="77777777" w:rsidR="00C72E08" w:rsidRDefault="00C72E08" w:rsidP="00C72E08">
      <w:pPr>
        <w:pStyle w:val="PL"/>
        <w:tabs>
          <w:tab w:val="clear" w:pos="384"/>
        </w:tabs>
      </w:pPr>
      <w:r>
        <w:t xml:space="preserve">        - type: string</w:t>
      </w:r>
    </w:p>
    <w:p w14:paraId="2B049EA7" w14:textId="77777777" w:rsidR="00C72E08" w:rsidRDefault="00C72E08" w:rsidP="00C72E08">
      <w:pPr>
        <w:pStyle w:val="PL"/>
      </w:pPr>
      <w:r>
        <w:t xml:space="preserve">    AnnouncementP</w:t>
      </w:r>
      <w:r w:rsidRPr="00AF02C0">
        <w:t>rivacyIndicator</w:t>
      </w:r>
      <w:r>
        <w:t>:</w:t>
      </w:r>
    </w:p>
    <w:p w14:paraId="6B474562" w14:textId="77777777" w:rsidR="00C72E08" w:rsidRDefault="00C72E08" w:rsidP="00C72E08">
      <w:pPr>
        <w:pStyle w:val="PL"/>
      </w:pPr>
      <w:r>
        <w:t xml:space="preserve">      anyOf:</w:t>
      </w:r>
    </w:p>
    <w:p w14:paraId="283DA857" w14:textId="77777777" w:rsidR="00C72E08" w:rsidRDefault="00C72E08" w:rsidP="00C72E08">
      <w:pPr>
        <w:pStyle w:val="PL"/>
      </w:pPr>
      <w:r>
        <w:t xml:space="preserve">        - type: string</w:t>
      </w:r>
    </w:p>
    <w:p w14:paraId="606FEAD8" w14:textId="77777777" w:rsidR="00C72E08" w:rsidRDefault="00C72E08" w:rsidP="00C72E08">
      <w:pPr>
        <w:pStyle w:val="PL"/>
      </w:pPr>
      <w:r>
        <w:t xml:space="preserve">          enum:</w:t>
      </w:r>
    </w:p>
    <w:p w14:paraId="4091471F" w14:textId="77777777" w:rsidR="00C72E08" w:rsidRDefault="00C72E08" w:rsidP="00C72E08">
      <w:pPr>
        <w:pStyle w:val="PL"/>
      </w:pPr>
      <w:r>
        <w:t xml:space="preserve">            - </w:t>
      </w:r>
      <w:r>
        <w:rPr>
          <w:lang w:eastAsia="zh-CN"/>
        </w:rPr>
        <w:t>NOT_PRIVATE</w:t>
      </w:r>
    </w:p>
    <w:p w14:paraId="20624442" w14:textId="77777777" w:rsidR="00C72E08" w:rsidRDefault="00C72E08" w:rsidP="00C72E08">
      <w:pPr>
        <w:pStyle w:val="PL"/>
      </w:pPr>
      <w:r>
        <w:t xml:space="preserve">            - </w:t>
      </w:r>
      <w:r>
        <w:rPr>
          <w:lang w:eastAsia="zh-CN"/>
        </w:rPr>
        <w:t>PRIVATE</w:t>
      </w:r>
    </w:p>
    <w:p w14:paraId="74E16334" w14:textId="77777777" w:rsidR="00C72E08" w:rsidRDefault="00C72E08" w:rsidP="00C72E08">
      <w:pPr>
        <w:pStyle w:val="PL"/>
        <w:tabs>
          <w:tab w:val="clear" w:pos="384"/>
        </w:tabs>
      </w:pPr>
      <w:r>
        <w:t xml:space="preserve">        - type: string</w:t>
      </w:r>
    </w:p>
    <w:p w14:paraId="05A7A9D2" w14:textId="77777777" w:rsidR="00C72E08" w:rsidRDefault="00C72E08" w:rsidP="00C72E08">
      <w:pPr>
        <w:pStyle w:val="PL"/>
      </w:pPr>
      <w:r>
        <w:t xml:space="preserve">    S</w:t>
      </w:r>
      <w:r w:rsidRPr="00BB6156">
        <w:t>upplementary</w:t>
      </w:r>
      <w:r w:rsidRPr="008F60A6">
        <w:t>ServiceType</w:t>
      </w:r>
      <w:r>
        <w:t>:</w:t>
      </w:r>
    </w:p>
    <w:p w14:paraId="0C2A8E5F" w14:textId="77777777" w:rsidR="00C72E08" w:rsidRDefault="00C72E08" w:rsidP="00C72E08">
      <w:pPr>
        <w:pStyle w:val="PL"/>
      </w:pPr>
      <w:r>
        <w:t xml:space="preserve">      anyOf:</w:t>
      </w:r>
    </w:p>
    <w:p w14:paraId="57A48503" w14:textId="77777777" w:rsidR="00C72E08" w:rsidRDefault="00C72E08" w:rsidP="00C72E08">
      <w:pPr>
        <w:pStyle w:val="PL"/>
      </w:pPr>
      <w:r>
        <w:t xml:space="preserve">        - type: string</w:t>
      </w:r>
    </w:p>
    <w:p w14:paraId="5D8FAE43" w14:textId="77777777" w:rsidR="00C72E08" w:rsidRDefault="00C72E08" w:rsidP="00C72E08">
      <w:pPr>
        <w:pStyle w:val="PL"/>
      </w:pPr>
      <w:r>
        <w:t xml:space="preserve">          enum: </w:t>
      </w:r>
    </w:p>
    <w:p w14:paraId="6C1D28F0" w14:textId="77777777" w:rsidR="00C72E08" w:rsidRDefault="00C72E08" w:rsidP="00C72E08">
      <w:pPr>
        <w:pStyle w:val="PL"/>
      </w:pPr>
      <w:r>
        <w:t xml:space="preserve">            - </w:t>
      </w:r>
      <w:r>
        <w:rPr>
          <w:lang w:eastAsia="zh-CN"/>
        </w:rPr>
        <w:t>OIP</w:t>
      </w:r>
    </w:p>
    <w:p w14:paraId="35B86EE8" w14:textId="77777777" w:rsidR="00C72E08" w:rsidRDefault="00C72E08" w:rsidP="00C72E08">
      <w:pPr>
        <w:pStyle w:val="PL"/>
      </w:pPr>
      <w:r>
        <w:t xml:space="preserve">            - OIR</w:t>
      </w:r>
    </w:p>
    <w:p w14:paraId="7F838D86" w14:textId="77777777" w:rsidR="00C72E08" w:rsidRDefault="00C72E08" w:rsidP="00C72E08">
      <w:pPr>
        <w:pStyle w:val="PL"/>
      </w:pPr>
      <w:r>
        <w:t xml:space="preserve">            - TIP</w:t>
      </w:r>
    </w:p>
    <w:p w14:paraId="74D94650" w14:textId="77777777" w:rsidR="00C72E08" w:rsidRDefault="00C72E08" w:rsidP="00C72E08">
      <w:pPr>
        <w:pStyle w:val="PL"/>
      </w:pPr>
      <w:r>
        <w:t xml:space="preserve">            - TIR</w:t>
      </w:r>
    </w:p>
    <w:p w14:paraId="4E6B55FC" w14:textId="77777777" w:rsidR="00C72E08" w:rsidRDefault="00C72E08" w:rsidP="00C72E08">
      <w:pPr>
        <w:pStyle w:val="PL"/>
      </w:pPr>
      <w:r>
        <w:t xml:space="preserve">            - HOLD</w:t>
      </w:r>
    </w:p>
    <w:p w14:paraId="06CE862F" w14:textId="77777777" w:rsidR="00C72E08" w:rsidRDefault="00C72E08" w:rsidP="00C72E08">
      <w:pPr>
        <w:pStyle w:val="PL"/>
      </w:pPr>
      <w:r>
        <w:t xml:space="preserve">            - CB</w:t>
      </w:r>
    </w:p>
    <w:p w14:paraId="3BFE6030" w14:textId="77777777" w:rsidR="00C72E08" w:rsidRDefault="00C72E08" w:rsidP="00C72E08">
      <w:pPr>
        <w:pStyle w:val="PL"/>
      </w:pPr>
      <w:r>
        <w:t xml:space="preserve">            - </w:t>
      </w:r>
      <w:r>
        <w:rPr>
          <w:lang w:eastAsia="zh-CN"/>
        </w:rPr>
        <w:t>CDIV</w:t>
      </w:r>
    </w:p>
    <w:p w14:paraId="28BCE43C" w14:textId="77777777" w:rsidR="00C72E08" w:rsidRDefault="00C72E08" w:rsidP="00C72E08">
      <w:pPr>
        <w:pStyle w:val="PL"/>
      </w:pPr>
      <w:r>
        <w:t xml:space="preserve">            - CW</w:t>
      </w:r>
    </w:p>
    <w:p w14:paraId="718CA09E" w14:textId="77777777" w:rsidR="00C72E08" w:rsidRDefault="00C72E08" w:rsidP="00C72E08">
      <w:pPr>
        <w:pStyle w:val="PL"/>
      </w:pPr>
      <w:r>
        <w:t xml:space="preserve">            - MWI</w:t>
      </w:r>
    </w:p>
    <w:p w14:paraId="3AFAD0E6" w14:textId="77777777" w:rsidR="00C72E08" w:rsidRDefault="00C72E08" w:rsidP="00C72E08">
      <w:pPr>
        <w:pStyle w:val="PL"/>
      </w:pPr>
      <w:r>
        <w:t xml:space="preserve">            - CONF</w:t>
      </w:r>
    </w:p>
    <w:p w14:paraId="432CD900" w14:textId="77777777" w:rsidR="00C72E08" w:rsidRDefault="00C72E08" w:rsidP="00C72E08">
      <w:pPr>
        <w:pStyle w:val="PL"/>
      </w:pPr>
      <w:r>
        <w:t xml:space="preserve">            - FA</w:t>
      </w:r>
    </w:p>
    <w:p w14:paraId="2A8DBFD9" w14:textId="77777777" w:rsidR="00C72E08" w:rsidRDefault="00C72E08" w:rsidP="00C72E08">
      <w:pPr>
        <w:pStyle w:val="PL"/>
      </w:pPr>
      <w:r>
        <w:t xml:space="preserve">            - </w:t>
      </w:r>
      <w:r>
        <w:rPr>
          <w:lang w:eastAsia="zh-CN"/>
        </w:rPr>
        <w:t>CCBS</w:t>
      </w:r>
    </w:p>
    <w:p w14:paraId="1B05C26C" w14:textId="77777777" w:rsidR="00C72E08" w:rsidRDefault="00C72E08" w:rsidP="00C72E08">
      <w:pPr>
        <w:pStyle w:val="PL"/>
      </w:pPr>
      <w:r>
        <w:t xml:space="preserve">            - CCNR</w:t>
      </w:r>
    </w:p>
    <w:p w14:paraId="470073DD" w14:textId="77777777" w:rsidR="00C72E08" w:rsidRDefault="00C72E08" w:rsidP="00C72E08">
      <w:pPr>
        <w:pStyle w:val="PL"/>
      </w:pPr>
      <w:r>
        <w:t xml:space="preserve">            - MCID</w:t>
      </w:r>
    </w:p>
    <w:p w14:paraId="7769BBD3" w14:textId="77777777" w:rsidR="00C72E08" w:rsidRDefault="00C72E08" w:rsidP="00C72E08">
      <w:pPr>
        <w:pStyle w:val="PL"/>
      </w:pPr>
      <w:r>
        <w:t xml:space="preserve">            - CAT</w:t>
      </w:r>
    </w:p>
    <w:p w14:paraId="2E5785FD" w14:textId="77777777" w:rsidR="00C72E08" w:rsidRDefault="00C72E08" w:rsidP="00C72E08">
      <w:pPr>
        <w:pStyle w:val="PL"/>
      </w:pPr>
      <w:r>
        <w:t xml:space="preserve">            - CUG</w:t>
      </w:r>
    </w:p>
    <w:p w14:paraId="6EBC09F5" w14:textId="77777777" w:rsidR="00C72E08" w:rsidRDefault="00C72E08" w:rsidP="00C72E08">
      <w:pPr>
        <w:pStyle w:val="PL"/>
      </w:pPr>
      <w:r>
        <w:t xml:space="preserve">            - </w:t>
      </w:r>
      <w:r>
        <w:rPr>
          <w:lang w:eastAsia="zh-CN"/>
        </w:rPr>
        <w:t>PNM</w:t>
      </w:r>
    </w:p>
    <w:p w14:paraId="3ED6EE0C" w14:textId="77777777" w:rsidR="00C72E08" w:rsidRDefault="00C72E08" w:rsidP="00C72E08">
      <w:pPr>
        <w:pStyle w:val="PL"/>
      </w:pPr>
      <w:r>
        <w:t xml:space="preserve">            - CRS</w:t>
      </w:r>
    </w:p>
    <w:p w14:paraId="56770784" w14:textId="77777777" w:rsidR="00C72E08" w:rsidRDefault="00C72E08" w:rsidP="00C72E08">
      <w:pPr>
        <w:pStyle w:val="PL"/>
      </w:pPr>
      <w:r>
        <w:t xml:space="preserve">            - ECT</w:t>
      </w:r>
    </w:p>
    <w:p w14:paraId="2F6845E5" w14:textId="77777777" w:rsidR="00C72E08" w:rsidRDefault="00C72E08" w:rsidP="00C72E08">
      <w:pPr>
        <w:pStyle w:val="PL"/>
        <w:tabs>
          <w:tab w:val="clear" w:pos="384"/>
        </w:tabs>
      </w:pPr>
      <w:r>
        <w:t xml:space="preserve">        - type: string</w:t>
      </w:r>
    </w:p>
    <w:p w14:paraId="4E4E2E18" w14:textId="77777777" w:rsidR="00C72E08" w:rsidRDefault="00C72E08" w:rsidP="00C72E08">
      <w:pPr>
        <w:pStyle w:val="PL"/>
      </w:pPr>
      <w:r>
        <w:t xml:space="preserve">    S</w:t>
      </w:r>
      <w:r w:rsidRPr="00BB6156">
        <w:t>upplementary</w:t>
      </w:r>
      <w:r w:rsidRPr="008F60A6">
        <w:t>Service</w:t>
      </w:r>
      <w:r>
        <w:t>Mode:</w:t>
      </w:r>
    </w:p>
    <w:p w14:paraId="284B28A2" w14:textId="77777777" w:rsidR="00C72E08" w:rsidRDefault="00C72E08" w:rsidP="00C72E08">
      <w:pPr>
        <w:pStyle w:val="PL"/>
      </w:pPr>
      <w:r>
        <w:t xml:space="preserve">      anyOf:</w:t>
      </w:r>
    </w:p>
    <w:p w14:paraId="6662A77D" w14:textId="77777777" w:rsidR="00C72E08" w:rsidRDefault="00C72E08" w:rsidP="00C72E08">
      <w:pPr>
        <w:pStyle w:val="PL"/>
      </w:pPr>
      <w:r>
        <w:t xml:space="preserve">        - type: string</w:t>
      </w:r>
    </w:p>
    <w:p w14:paraId="71C0620A" w14:textId="77777777" w:rsidR="00C72E08" w:rsidRDefault="00C72E08" w:rsidP="00C72E08">
      <w:pPr>
        <w:pStyle w:val="PL"/>
      </w:pPr>
      <w:r>
        <w:t xml:space="preserve">          enum: </w:t>
      </w:r>
    </w:p>
    <w:p w14:paraId="7C7E0E98" w14:textId="77777777" w:rsidR="00C72E08" w:rsidRDefault="00C72E08" w:rsidP="00C72E08">
      <w:pPr>
        <w:pStyle w:val="PL"/>
      </w:pPr>
      <w:r>
        <w:t xml:space="preserve">            - </w:t>
      </w:r>
      <w:r>
        <w:rPr>
          <w:lang w:eastAsia="zh-CN"/>
        </w:rPr>
        <w:t>CFU</w:t>
      </w:r>
    </w:p>
    <w:p w14:paraId="0B02CBE4" w14:textId="77777777" w:rsidR="00C72E08" w:rsidRDefault="00C72E08" w:rsidP="00C72E08">
      <w:pPr>
        <w:pStyle w:val="PL"/>
      </w:pPr>
      <w:r>
        <w:t xml:space="preserve">            - CFB</w:t>
      </w:r>
    </w:p>
    <w:p w14:paraId="0554A83F" w14:textId="77777777" w:rsidR="00C72E08" w:rsidRDefault="00C72E08" w:rsidP="00C72E08">
      <w:pPr>
        <w:pStyle w:val="PL"/>
      </w:pPr>
      <w:r>
        <w:t xml:space="preserve">            - CFNR</w:t>
      </w:r>
    </w:p>
    <w:p w14:paraId="1BC73821" w14:textId="77777777" w:rsidR="00C72E08" w:rsidRDefault="00C72E08" w:rsidP="00C72E08">
      <w:pPr>
        <w:pStyle w:val="PL"/>
      </w:pPr>
      <w:r>
        <w:t xml:space="preserve">            - CFNL</w:t>
      </w:r>
    </w:p>
    <w:p w14:paraId="44C10927" w14:textId="77777777" w:rsidR="00C72E08" w:rsidRDefault="00C72E08" w:rsidP="00C72E08">
      <w:pPr>
        <w:pStyle w:val="PL"/>
      </w:pPr>
      <w:r>
        <w:lastRenderedPageBreak/>
        <w:t xml:space="preserve">            - CD</w:t>
      </w:r>
    </w:p>
    <w:p w14:paraId="3C88FBBA" w14:textId="77777777" w:rsidR="00C72E08" w:rsidRDefault="00C72E08" w:rsidP="00C72E08">
      <w:pPr>
        <w:pStyle w:val="PL"/>
      </w:pPr>
      <w:r>
        <w:t xml:space="preserve">            - CFNRC</w:t>
      </w:r>
    </w:p>
    <w:p w14:paraId="6E2DF140" w14:textId="77777777" w:rsidR="00C72E08" w:rsidRDefault="00C72E08" w:rsidP="00C72E08">
      <w:pPr>
        <w:pStyle w:val="PL"/>
      </w:pPr>
      <w:r>
        <w:t xml:space="preserve">            - </w:t>
      </w:r>
      <w:r>
        <w:rPr>
          <w:lang w:eastAsia="zh-CN"/>
        </w:rPr>
        <w:t>ICB</w:t>
      </w:r>
    </w:p>
    <w:p w14:paraId="738D068E" w14:textId="77777777" w:rsidR="00C72E08" w:rsidRDefault="00C72E08" w:rsidP="00C72E08">
      <w:pPr>
        <w:pStyle w:val="PL"/>
      </w:pPr>
      <w:r>
        <w:t xml:space="preserve">            - OCB</w:t>
      </w:r>
    </w:p>
    <w:p w14:paraId="04415B6B" w14:textId="77777777" w:rsidR="00C72E08" w:rsidRDefault="00C72E08" w:rsidP="00C72E08">
      <w:pPr>
        <w:pStyle w:val="PL"/>
      </w:pPr>
      <w:r>
        <w:t xml:space="preserve">            - ACR</w:t>
      </w:r>
    </w:p>
    <w:p w14:paraId="5A5CC5A7" w14:textId="77777777" w:rsidR="00C72E08" w:rsidRDefault="00C72E08" w:rsidP="00C72E08">
      <w:pPr>
        <w:pStyle w:val="PL"/>
      </w:pPr>
      <w:r>
        <w:t xml:space="preserve">            - </w:t>
      </w:r>
      <w:r>
        <w:rPr>
          <w:lang w:eastAsia="zh-CN"/>
        </w:rPr>
        <w:t>BLIND_TRANFER</w:t>
      </w:r>
    </w:p>
    <w:p w14:paraId="341770D5" w14:textId="77777777" w:rsidR="00C72E08" w:rsidRDefault="00C72E08" w:rsidP="00C72E08">
      <w:pPr>
        <w:pStyle w:val="PL"/>
      </w:pPr>
      <w:r>
        <w:t xml:space="preserve">            - </w:t>
      </w:r>
      <w:r>
        <w:rPr>
          <w:lang w:eastAsia="zh-CN"/>
        </w:rPr>
        <w:t>CONSULTATIVE_TRANFER</w:t>
      </w:r>
    </w:p>
    <w:p w14:paraId="02507B11" w14:textId="77777777" w:rsidR="00C72E08" w:rsidRDefault="00C72E08" w:rsidP="00C72E08">
      <w:pPr>
        <w:pStyle w:val="PL"/>
        <w:tabs>
          <w:tab w:val="clear" w:pos="384"/>
        </w:tabs>
      </w:pPr>
      <w:r>
        <w:t xml:space="preserve">        - type: string</w:t>
      </w:r>
    </w:p>
    <w:p w14:paraId="648DECED" w14:textId="77777777" w:rsidR="00C72E08" w:rsidRDefault="00C72E08" w:rsidP="00C72E08">
      <w:pPr>
        <w:pStyle w:val="PL"/>
      </w:pPr>
      <w:r>
        <w:t xml:space="preserve">    P</w:t>
      </w:r>
      <w:r w:rsidRPr="000D1789">
        <w:t>articipantActionType</w:t>
      </w:r>
      <w:r>
        <w:t>:</w:t>
      </w:r>
    </w:p>
    <w:p w14:paraId="33C73151" w14:textId="77777777" w:rsidR="00C72E08" w:rsidRDefault="00C72E08" w:rsidP="00C72E08">
      <w:pPr>
        <w:pStyle w:val="PL"/>
      </w:pPr>
      <w:r>
        <w:t xml:space="preserve">      anyOf:</w:t>
      </w:r>
    </w:p>
    <w:p w14:paraId="7BBBCC82" w14:textId="77777777" w:rsidR="00C72E08" w:rsidRDefault="00C72E08" w:rsidP="00C72E08">
      <w:pPr>
        <w:pStyle w:val="PL"/>
      </w:pPr>
      <w:r>
        <w:t xml:space="preserve">        - type: string</w:t>
      </w:r>
    </w:p>
    <w:p w14:paraId="6EA1A07E" w14:textId="77777777" w:rsidR="00C72E08" w:rsidRDefault="00C72E08" w:rsidP="00C72E08">
      <w:pPr>
        <w:pStyle w:val="PL"/>
      </w:pPr>
      <w:r>
        <w:t xml:space="preserve">          enum: </w:t>
      </w:r>
    </w:p>
    <w:p w14:paraId="4996F8FC" w14:textId="77777777" w:rsidR="00C72E08" w:rsidRDefault="00C72E08" w:rsidP="00C72E08">
      <w:pPr>
        <w:pStyle w:val="PL"/>
      </w:pPr>
      <w:r>
        <w:t xml:space="preserve">            - </w:t>
      </w:r>
      <w:r>
        <w:rPr>
          <w:lang w:eastAsia="zh-CN"/>
        </w:rPr>
        <w:t>CREATE</w:t>
      </w:r>
    </w:p>
    <w:p w14:paraId="3FDAB516" w14:textId="77777777" w:rsidR="00C72E08" w:rsidRDefault="00C72E08" w:rsidP="00C72E08">
      <w:pPr>
        <w:pStyle w:val="PL"/>
      </w:pPr>
      <w:r>
        <w:t xml:space="preserve">            - JOIN</w:t>
      </w:r>
    </w:p>
    <w:p w14:paraId="4461E927" w14:textId="77777777" w:rsidR="00C72E08" w:rsidRDefault="00C72E08" w:rsidP="00C72E08">
      <w:pPr>
        <w:pStyle w:val="PL"/>
      </w:pPr>
      <w:r>
        <w:t xml:space="preserve">            - INVITE_INTO</w:t>
      </w:r>
    </w:p>
    <w:p w14:paraId="7B3A670A" w14:textId="77777777" w:rsidR="00C72E08" w:rsidRDefault="00C72E08" w:rsidP="00C72E08">
      <w:pPr>
        <w:pStyle w:val="PL"/>
      </w:pPr>
      <w:r>
        <w:t xml:space="preserve">            - QUIT</w:t>
      </w:r>
    </w:p>
    <w:p w14:paraId="0A8FDDBA" w14:textId="77777777" w:rsidR="00C72E08" w:rsidRDefault="00C72E08" w:rsidP="00C72E08">
      <w:pPr>
        <w:pStyle w:val="PL"/>
        <w:tabs>
          <w:tab w:val="clear" w:pos="384"/>
        </w:tabs>
      </w:pPr>
      <w:r>
        <w:t xml:space="preserve">        - type: string</w:t>
      </w:r>
    </w:p>
    <w:p w14:paraId="4C39DC0C" w14:textId="77777777" w:rsidR="00C72E08" w:rsidRDefault="00C72E08" w:rsidP="00C72E08">
      <w:pPr>
        <w:pStyle w:val="PL"/>
      </w:pPr>
      <w:r>
        <w:t xml:space="preserve">    TrafficForwardingWay:</w:t>
      </w:r>
    </w:p>
    <w:p w14:paraId="62BB8A08" w14:textId="77777777" w:rsidR="00C72E08" w:rsidRDefault="00C72E08" w:rsidP="00C72E08">
      <w:pPr>
        <w:pStyle w:val="PL"/>
      </w:pPr>
      <w:r>
        <w:t xml:space="preserve">      anyOf:</w:t>
      </w:r>
    </w:p>
    <w:p w14:paraId="4FAB2E4C" w14:textId="77777777" w:rsidR="00C72E08" w:rsidRDefault="00C72E08" w:rsidP="00C72E08">
      <w:pPr>
        <w:pStyle w:val="PL"/>
      </w:pPr>
      <w:r>
        <w:t xml:space="preserve">        - type: string</w:t>
      </w:r>
    </w:p>
    <w:p w14:paraId="751BE7D5" w14:textId="77777777" w:rsidR="00C72E08" w:rsidRDefault="00C72E08" w:rsidP="00C72E08">
      <w:pPr>
        <w:pStyle w:val="PL"/>
      </w:pPr>
      <w:r>
        <w:t xml:space="preserve">          enum:            </w:t>
      </w:r>
    </w:p>
    <w:p w14:paraId="4A99C87F" w14:textId="77777777" w:rsidR="00C72E08" w:rsidRDefault="00C72E08" w:rsidP="00C72E08">
      <w:pPr>
        <w:pStyle w:val="PL"/>
      </w:pPr>
      <w:r>
        <w:t xml:space="preserve">            - N6</w:t>
      </w:r>
    </w:p>
    <w:p w14:paraId="08AD7C31" w14:textId="77777777" w:rsidR="00C72E08" w:rsidRDefault="00C72E08" w:rsidP="00C72E08">
      <w:pPr>
        <w:pStyle w:val="PL"/>
      </w:pPr>
      <w:r>
        <w:t xml:space="preserve">            - N19 </w:t>
      </w:r>
    </w:p>
    <w:p w14:paraId="0282254B" w14:textId="77777777" w:rsidR="00C72E08" w:rsidRDefault="00C72E08" w:rsidP="00C72E08">
      <w:pPr>
        <w:pStyle w:val="PL"/>
      </w:pPr>
      <w:r>
        <w:t xml:space="preserve">            - LOCAL_SWITCH</w:t>
      </w:r>
    </w:p>
    <w:p w14:paraId="55DD5848" w14:textId="77777777" w:rsidR="00C72E08" w:rsidRDefault="00C72E08" w:rsidP="00C72E08">
      <w:pPr>
        <w:pStyle w:val="PL"/>
        <w:tabs>
          <w:tab w:val="clear" w:pos="384"/>
        </w:tabs>
      </w:pPr>
      <w:r>
        <w:t xml:space="preserve">        - type: string</w:t>
      </w:r>
    </w:p>
    <w:p w14:paraId="2790982E" w14:textId="77777777" w:rsidR="00C72E08" w:rsidRDefault="00C72E08" w:rsidP="00C72E08">
      <w:pPr>
        <w:pStyle w:val="PL"/>
      </w:pPr>
      <w:r>
        <w:t xml:space="preserve">    IMSNodeFunctionality:</w:t>
      </w:r>
    </w:p>
    <w:p w14:paraId="712AD4E8" w14:textId="77777777" w:rsidR="00C72E08" w:rsidRDefault="00C72E08" w:rsidP="00C72E08">
      <w:pPr>
        <w:pStyle w:val="PL"/>
      </w:pPr>
      <w:r>
        <w:t xml:space="preserve">      anyOf:</w:t>
      </w:r>
    </w:p>
    <w:p w14:paraId="1336AAF7" w14:textId="77777777" w:rsidR="00C72E08" w:rsidRDefault="00C72E08" w:rsidP="00C72E08">
      <w:pPr>
        <w:pStyle w:val="PL"/>
      </w:pPr>
      <w:r>
        <w:t xml:space="preserve">        - type: string</w:t>
      </w:r>
    </w:p>
    <w:p w14:paraId="334981C0" w14:textId="77777777" w:rsidR="00C72E08" w:rsidRDefault="00C72E08" w:rsidP="00C72E08">
      <w:pPr>
        <w:pStyle w:val="PL"/>
      </w:pPr>
      <w:r>
        <w:t xml:space="preserve">          enum:</w:t>
      </w:r>
    </w:p>
    <w:p w14:paraId="2603692F" w14:textId="77777777" w:rsidR="00C72E08" w:rsidRDefault="00C72E08" w:rsidP="00C72E08">
      <w:pPr>
        <w:pStyle w:val="PL"/>
      </w:pPr>
      <w:r>
        <w:t xml:space="preserve"># The applicable IMS Nodes are MRFC, IMS-GWF (connected to S-CSCF using ISC) and SIP AS. </w:t>
      </w:r>
    </w:p>
    <w:p w14:paraId="6BE70005" w14:textId="77777777" w:rsidR="00C72E08" w:rsidRDefault="00C72E08" w:rsidP="00C72E08">
      <w:pPr>
        <w:pStyle w:val="PL"/>
      </w:pPr>
      <w:r>
        <w:t xml:space="preserve">            - S_CSCF</w:t>
      </w:r>
    </w:p>
    <w:p w14:paraId="17F8B8C1" w14:textId="77777777" w:rsidR="00C72E08" w:rsidRDefault="00C72E08" w:rsidP="00C72E08">
      <w:pPr>
        <w:pStyle w:val="PL"/>
      </w:pPr>
      <w:r>
        <w:t xml:space="preserve">            - P_CSCF</w:t>
      </w:r>
    </w:p>
    <w:p w14:paraId="3BD47E2F" w14:textId="77777777" w:rsidR="00C72E08" w:rsidRDefault="00C72E08" w:rsidP="00C72E08">
      <w:pPr>
        <w:pStyle w:val="PL"/>
      </w:pPr>
      <w:r>
        <w:t xml:space="preserve">            - I_CSCF</w:t>
      </w:r>
    </w:p>
    <w:p w14:paraId="61F9A225" w14:textId="77777777" w:rsidR="00C72E08" w:rsidRDefault="00C72E08" w:rsidP="00C72E08">
      <w:pPr>
        <w:pStyle w:val="PL"/>
      </w:pPr>
      <w:r>
        <w:t xml:space="preserve">            - MRFC</w:t>
      </w:r>
    </w:p>
    <w:p w14:paraId="40CE53D0" w14:textId="77777777" w:rsidR="00C72E08" w:rsidRDefault="00C72E08" w:rsidP="00C72E08">
      <w:pPr>
        <w:pStyle w:val="PL"/>
      </w:pPr>
      <w:r>
        <w:t xml:space="preserve">            - MGCF</w:t>
      </w:r>
    </w:p>
    <w:p w14:paraId="46721B65" w14:textId="77777777" w:rsidR="00C72E08" w:rsidRDefault="00C72E08" w:rsidP="00C72E08">
      <w:pPr>
        <w:pStyle w:val="PL"/>
      </w:pPr>
      <w:r>
        <w:t xml:space="preserve">            - BGCF</w:t>
      </w:r>
    </w:p>
    <w:p w14:paraId="2291BA73" w14:textId="77777777" w:rsidR="00C72E08" w:rsidRDefault="00C72E08" w:rsidP="00C72E08">
      <w:pPr>
        <w:pStyle w:val="PL"/>
      </w:pPr>
      <w:r>
        <w:t xml:space="preserve">            - AS</w:t>
      </w:r>
    </w:p>
    <w:p w14:paraId="4BAA8F90" w14:textId="77777777" w:rsidR="00C72E08" w:rsidRDefault="00C72E08" w:rsidP="00C72E08">
      <w:pPr>
        <w:pStyle w:val="PL"/>
      </w:pPr>
      <w:r>
        <w:t xml:space="preserve">            - IBCF</w:t>
      </w:r>
    </w:p>
    <w:p w14:paraId="69527395" w14:textId="77777777" w:rsidR="00C72E08" w:rsidRDefault="00C72E08" w:rsidP="00C72E08">
      <w:pPr>
        <w:pStyle w:val="PL"/>
      </w:pPr>
      <w:r>
        <w:t xml:space="preserve">            - S-GW</w:t>
      </w:r>
    </w:p>
    <w:p w14:paraId="1B290707" w14:textId="77777777" w:rsidR="00C72E08" w:rsidRPr="00BC5941" w:rsidRDefault="00C72E08" w:rsidP="00C72E08">
      <w:pPr>
        <w:pStyle w:val="PL"/>
        <w:rPr>
          <w:lang w:val="fr-FR"/>
        </w:rPr>
      </w:pPr>
      <w:r>
        <w:t xml:space="preserve">            </w:t>
      </w:r>
      <w:r w:rsidRPr="00BC5941">
        <w:rPr>
          <w:lang w:val="fr-FR"/>
        </w:rPr>
        <w:t>- P-GW</w:t>
      </w:r>
    </w:p>
    <w:p w14:paraId="0FFF609A" w14:textId="77777777" w:rsidR="00C72E08" w:rsidRPr="00BC5941" w:rsidRDefault="00C72E08" w:rsidP="00C72E08">
      <w:pPr>
        <w:pStyle w:val="PL"/>
        <w:rPr>
          <w:lang w:val="fr-FR"/>
        </w:rPr>
      </w:pPr>
      <w:r w:rsidRPr="00BC5941">
        <w:rPr>
          <w:lang w:val="fr-FR"/>
        </w:rPr>
        <w:t xml:space="preserve">            - HSGW</w:t>
      </w:r>
    </w:p>
    <w:p w14:paraId="5329AB3E" w14:textId="77777777" w:rsidR="00C72E08" w:rsidRPr="00BC5941" w:rsidRDefault="00C72E08" w:rsidP="00C72E08">
      <w:pPr>
        <w:pStyle w:val="PL"/>
        <w:rPr>
          <w:lang w:val="fr-FR"/>
        </w:rPr>
      </w:pPr>
      <w:r w:rsidRPr="00BC5941">
        <w:rPr>
          <w:lang w:val="fr-FR"/>
        </w:rPr>
        <w:t xml:space="preserve">            - E-CSCF </w:t>
      </w:r>
    </w:p>
    <w:p w14:paraId="009B4551" w14:textId="77777777" w:rsidR="00C72E08" w:rsidRPr="00BC5941" w:rsidRDefault="00C72E08" w:rsidP="00C72E08">
      <w:pPr>
        <w:pStyle w:val="PL"/>
        <w:rPr>
          <w:lang w:val="fr-FR"/>
        </w:rPr>
      </w:pPr>
      <w:r w:rsidRPr="00BC5941">
        <w:rPr>
          <w:lang w:val="fr-FR"/>
        </w:rPr>
        <w:t xml:space="preserve">            - MME </w:t>
      </w:r>
    </w:p>
    <w:p w14:paraId="5FBED518" w14:textId="77777777" w:rsidR="00C72E08" w:rsidRDefault="00C72E08" w:rsidP="00C72E08">
      <w:pPr>
        <w:pStyle w:val="PL"/>
      </w:pPr>
      <w:r w:rsidRPr="00BC5941">
        <w:rPr>
          <w:lang w:val="fr-FR"/>
        </w:rPr>
        <w:t xml:space="preserve">            </w:t>
      </w:r>
      <w:r>
        <w:t>- TRF</w:t>
      </w:r>
    </w:p>
    <w:p w14:paraId="3701DB0D" w14:textId="77777777" w:rsidR="00C72E08" w:rsidRDefault="00C72E08" w:rsidP="00C72E08">
      <w:pPr>
        <w:pStyle w:val="PL"/>
      </w:pPr>
      <w:r>
        <w:t xml:space="preserve">            - TF</w:t>
      </w:r>
    </w:p>
    <w:p w14:paraId="5D3D6527" w14:textId="77777777" w:rsidR="00C72E08" w:rsidRDefault="00C72E08" w:rsidP="00C72E08">
      <w:pPr>
        <w:pStyle w:val="PL"/>
      </w:pPr>
      <w:r>
        <w:t xml:space="preserve">            - ATCF</w:t>
      </w:r>
    </w:p>
    <w:p w14:paraId="175E646F" w14:textId="77777777" w:rsidR="00C72E08" w:rsidRDefault="00C72E08" w:rsidP="00C72E08">
      <w:pPr>
        <w:pStyle w:val="PL"/>
      </w:pPr>
      <w:r>
        <w:t xml:space="preserve">            - PROXY</w:t>
      </w:r>
    </w:p>
    <w:p w14:paraId="1B3FB2F2" w14:textId="77777777" w:rsidR="00C72E08" w:rsidRDefault="00C72E08" w:rsidP="00C72E08">
      <w:pPr>
        <w:pStyle w:val="PL"/>
      </w:pPr>
      <w:r>
        <w:t xml:space="preserve">            - EPDG</w:t>
      </w:r>
    </w:p>
    <w:p w14:paraId="75C09F5D" w14:textId="77777777" w:rsidR="00C72E08" w:rsidRDefault="00C72E08" w:rsidP="00C72E08">
      <w:pPr>
        <w:pStyle w:val="PL"/>
      </w:pPr>
      <w:r>
        <w:t xml:space="preserve">            - TDF</w:t>
      </w:r>
    </w:p>
    <w:p w14:paraId="79AEAE7D" w14:textId="77777777" w:rsidR="00C72E08" w:rsidRDefault="00C72E08" w:rsidP="00C72E08">
      <w:pPr>
        <w:pStyle w:val="PL"/>
      </w:pPr>
      <w:r>
        <w:t xml:space="preserve">            - TWAG</w:t>
      </w:r>
    </w:p>
    <w:p w14:paraId="3D68ED6B" w14:textId="77777777" w:rsidR="00C72E08" w:rsidRDefault="00C72E08" w:rsidP="00C72E08">
      <w:pPr>
        <w:pStyle w:val="PL"/>
      </w:pPr>
      <w:r>
        <w:t xml:space="preserve">            - SCEF</w:t>
      </w:r>
    </w:p>
    <w:p w14:paraId="7D68ED05" w14:textId="77777777" w:rsidR="00C72E08" w:rsidRDefault="00C72E08" w:rsidP="00C72E08">
      <w:pPr>
        <w:pStyle w:val="PL"/>
      </w:pPr>
      <w:r>
        <w:t xml:space="preserve">            - IWK_SCEF</w:t>
      </w:r>
    </w:p>
    <w:p w14:paraId="3D59E023" w14:textId="77777777" w:rsidR="00C72E08" w:rsidRDefault="00C72E08" w:rsidP="00C72E08">
      <w:pPr>
        <w:pStyle w:val="PL"/>
      </w:pPr>
      <w:r>
        <w:t xml:space="preserve">            - IMS_GWF</w:t>
      </w:r>
    </w:p>
    <w:p w14:paraId="3BF87A5A" w14:textId="77777777" w:rsidR="00C72E08" w:rsidRDefault="00C72E08" w:rsidP="00C72E08">
      <w:pPr>
        <w:pStyle w:val="PL"/>
      </w:pPr>
      <w:r>
        <w:t xml:space="preserve">        - type: string</w:t>
      </w:r>
    </w:p>
    <w:p w14:paraId="467AAE27" w14:textId="77777777" w:rsidR="00C72E08" w:rsidRDefault="00C72E08" w:rsidP="00C72E08">
      <w:pPr>
        <w:pStyle w:val="PL"/>
      </w:pPr>
      <w:r>
        <w:t xml:space="preserve">    RoleOfIMSNode:</w:t>
      </w:r>
    </w:p>
    <w:p w14:paraId="6B77F7BD" w14:textId="77777777" w:rsidR="00C72E08" w:rsidRDefault="00C72E08" w:rsidP="00C72E08">
      <w:pPr>
        <w:pStyle w:val="PL"/>
      </w:pPr>
      <w:r>
        <w:t xml:space="preserve">      anyOf:</w:t>
      </w:r>
    </w:p>
    <w:p w14:paraId="74680B3D" w14:textId="77777777" w:rsidR="00C72E08" w:rsidRDefault="00C72E08" w:rsidP="00C72E08">
      <w:pPr>
        <w:pStyle w:val="PL"/>
      </w:pPr>
      <w:r>
        <w:t xml:space="preserve">        - type: string</w:t>
      </w:r>
    </w:p>
    <w:p w14:paraId="56840D7B" w14:textId="77777777" w:rsidR="00C72E08" w:rsidRDefault="00C72E08" w:rsidP="00C72E08">
      <w:pPr>
        <w:pStyle w:val="PL"/>
      </w:pPr>
      <w:r>
        <w:t xml:space="preserve">          enum: </w:t>
      </w:r>
    </w:p>
    <w:p w14:paraId="23061E4C" w14:textId="77777777" w:rsidR="00C72E08" w:rsidRDefault="00C72E08" w:rsidP="00C72E08">
      <w:pPr>
        <w:pStyle w:val="PL"/>
      </w:pPr>
      <w:r>
        <w:t xml:space="preserve">            - ORIGINATING</w:t>
      </w:r>
    </w:p>
    <w:p w14:paraId="3CC511B1" w14:textId="77777777" w:rsidR="00C72E08" w:rsidRDefault="00C72E08" w:rsidP="00C72E08">
      <w:pPr>
        <w:pStyle w:val="PL"/>
      </w:pPr>
      <w:r>
        <w:t xml:space="preserve">            - TERMINATING</w:t>
      </w:r>
    </w:p>
    <w:p w14:paraId="6F448319" w14:textId="77777777" w:rsidR="00C72E08" w:rsidRDefault="00C72E08" w:rsidP="00C72E08">
      <w:pPr>
        <w:pStyle w:val="PL"/>
      </w:pPr>
      <w:r>
        <w:t xml:space="preserve">            - FORWARDING</w:t>
      </w:r>
    </w:p>
    <w:p w14:paraId="32664115" w14:textId="77777777" w:rsidR="00C72E08" w:rsidRDefault="00C72E08" w:rsidP="00C72E08">
      <w:pPr>
        <w:pStyle w:val="PL"/>
      </w:pPr>
      <w:r>
        <w:t xml:space="preserve">        - type: string</w:t>
      </w:r>
    </w:p>
    <w:p w14:paraId="17DB84CB" w14:textId="77777777" w:rsidR="00C72E08" w:rsidRDefault="00C72E08" w:rsidP="00C72E08">
      <w:pPr>
        <w:pStyle w:val="PL"/>
      </w:pPr>
      <w:r>
        <w:t xml:space="preserve">    IMSSessionPriority:</w:t>
      </w:r>
    </w:p>
    <w:p w14:paraId="5B822222" w14:textId="77777777" w:rsidR="00C72E08" w:rsidRDefault="00C72E08" w:rsidP="00C72E08">
      <w:pPr>
        <w:pStyle w:val="PL"/>
      </w:pPr>
      <w:r>
        <w:t xml:space="preserve">      anyOf:</w:t>
      </w:r>
    </w:p>
    <w:p w14:paraId="2A6449A5" w14:textId="77777777" w:rsidR="00C72E08" w:rsidRDefault="00C72E08" w:rsidP="00C72E08">
      <w:pPr>
        <w:pStyle w:val="PL"/>
      </w:pPr>
      <w:r>
        <w:t xml:space="preserve">        - type: string</w:t>
      </w:r>
    </w:p>
    <w:p w14:paraId="646A09DE" w14:textId="77777777" w:rsidR="00C72E08" w:rsidRDefault="00C72E08" w:rsidP="00C72E08">
      <w:pPr>
        <w:pStyle w:val="PL"/>
      </w:pPr>
      <w:r>
        <w:t xml:space="preserve">          enum: </w:t>
      </w:r>
    </w:p>
    <w:p w14:paraId="53097C10" w14:textId="77777777" w:rsidR="00C72E08" w:rsidRDefault="00C72E08" w:rsidP="00C72E08">
      <w:pPr>
        <w:pStyle w:val="PL"/>
      </w:pPr>
      <w:r>
        <w:t xml:space="preserve">            - PRIORITY_0</w:t>
      </w:r>
    </w:p>
    <w:p w14:paraId="2DE959AA" w14:textId="77777777" w:rsidR="00C72E08" w:rsidRDefault="00C72E08" w:rsidP="00C72E08">
      <w:pPr>
        <w:pStyle w:val="PL"/>
      </w:pPr>
      <w:r>
        <w:t xml:space="preserve">            - PRIORITY_1</w:t>
      </w:r>
    </w:p>
    <w:p w14:paraId="6C219F27" w14:textId="77777777" w:rsidR="00C72E08" w:rsidRDefault="00C72E08" w:rsidP="00C72E08">
      <w:pPr>
        <w:pStyle w:val="PL"/>
      </w:pPr>
      <w:r>
        <w:t xml:space="preserve">            - PRIORITY_2</w:t>
      </w:r>
    </w:p>
    <w:p w14:paraId="60E3978C" w14:textId="77777777" w:rsidR="00C72E08" w:rsidRDefault="00C72E08" w:rsidP="00C72E08">
      <w:pPr>
        <w:pStyle w:val="PL"/>
      </w:pPr>
      <w:r>
        <w:t xml:space="preserve">            - PRIORITY_3</w:t>
      </w:r>
    </w:p>
    <w:p w14:paraId="1639C3C8" w14:textId="77777777" w:rsidR="00C72E08" w:rsidRDefault="00C72E08" w:rsidP="00C72E08">
      <w:pPr>
        <w:pStyle w:val="PL"/>
      </w:pPr>
      <w:r>
        <w:t xml:space="preserve">            - PRIORITY_4</w:t>
      </w:r>
    </w:p>
    <w:p w14:paraId="4118950A" w14:textId="77777777" w:rsidR="00C72E08" w:rsidRDefault="00C72E08" w:rsidP="00C72E08">
      <w:pPr>
        <w:pStyle w:val="PL"/>
      </w:pPr>
      <w:r>
        <w:t xml:space="preserve">        - type: string</w:t>
      </w:r>
    </w:p>
    <w:p w14:paraId="671A821D" w14:textId="77777777" w:rsidR="00C72E08" w:rsidRDefault="00C72E08" w:rsidP="00C72E08">
      <w:pPr>
        <w:pStyle w:val="PL"/>
      </w:pPr>
      <w:r>
        <w:t xml:space="preserve">    MediaInitiatorFlag:</w:t>
      </w:r>
    </w:p>
    <w:p w14:paraId="7EFE786F" w14:textId="77777777" w:rsidR="00C72E08" w:rsidRDefault="00C72E08" w:rsidP="00C72E08">
      <w:pPr>
        <w:pStyle w:val="PL"/>
      </w:pPr>
      <w:r>
        <w:t xml:space="preserve">      anyOf:</w:t>
      </w:r>
    </w:p>
    <w:p w14:paraId="035F3BBB" w14:textId="77777777" w:rsidR="00C72E08" w:rsidRDefault="00C72E08" w:rsidP="00C72E08">
      <w:pPr>
        <w:pStyle w:val="PL"/>
      </w:pPr>
      <w:r>
        <w:t xml:space="preserve">        - type: string</w:t>
      </w:r>
    </w:p>
    <w:p w14:paraId="77831CB8" w14:textId="77777777" w:rsidR="00C72E08" w:rsidRDefault="00C72E08" w:rsidP="00C72E08">
      <w:pPr>
        <w:pStyle w:val="PL"/>
      </w:pPr>
      <w:r>
        <w:t xml:space="preserve">          enum: </w:t>
      </w:r>
    </w:p>
    <w:p w14:paraId="7BF1A9FD" w14:textId="77777777" w:rsidR="00C72E08" w:rsidRDefault="00C72E08" w:rsidP="00C72E08">
      <w:pPr>
        <w:pStyle w:val="PL"/>
      </w:pPr>
      <w:r>
        <w:t xml:space="preserve">            - CALLED_PARTY</w:t>
      </w:r>
    </w:p>
    <w:p w14:paraId="01134587" w14:textId="77777777" w:rsidR="00C72E08" w:rsidRDefault="00C72E08" w:rsidP="00C72E08">
      <w:pPr>
        <w:pStyle w:val="PL"/>
      </w:pPr>
      <w:r>
        <w:t xml:space="preserve">            - CALLING_PARTY</w:t>
      </w:r>
    </w:p>
    <w:p w14:paraId="5B5EEDD6" w14:textId="77777777" w:rsidR="00C72E08" w:rsidRDefault="00C72E08" w:rsidP="00C72E08">
      <w:pPr>
        <w:pStyle w:val="PL"/>
      </w:pPr>
      <w:r>
        <w:lastRenderedPageBreak/>
        <w:t xml:space="preserve">            - UNKNOWN</w:t>
      </w:r>
    </w:p>
    <w:p w14:paraId="63D70182" w14:textId="77777777" w:rsidR="00C72E08" w:rsidRDefault="00C72E08" w:rsidP="00C72E08">
      <w:pPr>
        <w:pStyle w:val="PL"/>
      </w:pPr>
      <w:r>
        <w:t xml:space="preserve">        - type: string</w:t>
      </w:r>
    </w:p>
    <w:p w14:paraId="4A61CA91" w14:textId="77777777" w:rsidR="00C72E08" w:rsidRDefault="00C72E08" w:rsidP="00C72E08">
      <w:pPr>
        <w:pStyle w:val="PL"/>
      </w:pPr>
      <w:r>
        <w:t xml:space="preserve">    SDPType:</w:t>
      </w:r>
    </w:p>
    <w:p w14:paraId="24A4FD8F" w14:textId="77777777" w:rsidR="00C72E08" w:rsidRDefault="00C72E08" w:rsidP="00C72E08">
      <w:pPr>
        <w:pStyle w:val="PL"/>
      </w:pPr>
      <w:r>
        <w:t xml:space="preserve">      anyOf:</w:t>
      </w:r>
    </w:p>
    <w:p w14:paraId="68A02B77" w14:textId="77777777" w:rsidR="00C72E08" w:rsidRDefault="00C72E08" w:rsidP="00C72E08">
      <w:pPr>
        <w:pStyle w:val="PL"/>
      </w:pPr>
      <w:r>
        <w:t xml:space="preserve">        - type: string</w:t>
      </w:r>
    </w:p>
    <w:p w14:paraId="63B0703C" w14:textId="77777777" w:rsidR="00C72E08" w:rsidRDefault="00C72E08" w:rsidP="00C72E08">
      <w:pPr>
        <w:pStyle w:val="PL"/>
      </w:pPr>
      <w:r>
        <w:t xml:space="preserve">          enum: </w:t>
      </w:r>
    </w:p>
    <w:p w14:paraId="02CE9F3E" w14:textId="77777777" w:rsidR="00C72E08" w:rsidRDefault="00C72E08" w:rsidP="00C72E08">
      <w:pPr>
        <w:pStyle w:val="PL"/>
      </w:pPr>
      <w:r>
        <w:t xml:space="preserve">            - OFFER</w:t>
      </w:r>
    </w:p>
    <w:p w14:paraId="4BBFC126" w14:textId="77777777" w:rsidR="00C72E08" w:rsidRDefault="00C72E08" w:rsidP="00C72E08">
      <w:pPr>
        <w:pStyle w:val="PL"/>
      </w:pPr>
      <w:r>
        <w:t xml:space="preserve">            - ANSWER</w:t>
      </w:r>
    </w:p>
    <w:p w14:paraId="1661AE6B" w14:textId="77777777" w:rsidR="00C72E08" w:rsidRDefault="00C72E08" w:rsidP="00C72E08">
      <w:pPr>
        <w:pStyle w:val="PL"/>
      </w:pPr>
      <w:r>
        <w:t xml:space="preserve">        - type: string</w:t>
      </w:r>
    </w:p>
    <w:p w14:paraId="3C6D00A9" w14:textId="77777777" w:rsidR="00C72E08" w:rsidRDefault="00C72E08" w:rsidP="00C72E08">
      <w:pPr>
        <w:pStyle w:val="PL"/>
      </w:pPr>
      <w:r>
        <w:t xml:space="preserve">    OriginatorPartyType:</w:t>
      </w:r>
    </w:p>
    <w:p w14:paraId="3CBF194E" w14:textId="77777777" w:rsidR="00C72E08" w:rsidRDefault="00C72E08" w:rsidP="00C72E08">
      <w:pPr>
        <w:pStyle w:val="PL"/>
      </w:pPr>
      <w:r>
        <w:t xml:space="preserve">      anyOf:</w:t>
      </w:r>
    </w:p>
    <w:p w14:paraId="0A3A8ADF" w14:textId="77777777" w:rsidR="00C72E08" w:rsidRDefault="00C72E08" w:rsidP="00C72E08">
      <w:pPr>
        <w:pStyle w:val="PL"/>
      </w:pPr>
      <w:r>
        <w:t xml:space="preserve">        - type: string</w:t>
      </w:r>
    </w:p>
    <w:p w14:paraId="02EE5612" w14:textId="77777777" w:rsidR="00C72E08" w:rsidRDefault="00C72E08" w:rsidP="00C72E08">
      <w:pPr>
        <w:pStyle w:val="PL"/>
      </w:pPr>
      <w:r>
        <w:t xml:space="preserve">          enum: </w:t>
      </w:r>
    </w:p>
    <w:p w14:paraId="0C68A7D7" w14:textId="77777777" w:rsidR="00C72E08" w:rsidRDefault="00C72E08" w:rsidP="00C72E08">
      <w:pPr>
        <w:pStyle w:val="PL"/>
      </w:pPr>
      <w:r>
        <w:t xml:space="preserve">            - CALLING</w:t>
      </w:r>
    </w:p>
    <w:p w14:paraId="25FB9889" w14:textId="77777777" w:rsidR="00C72E08" w:rsidRDefault="00C72E08" w:rsidP="00C72E08">
      <w:pPr>
        <w:pStyle w:val="PL"/>
      </w:pPr>
      <w:r>
        <w:t xml:space="preserve">            - CALLED</w:t>
      </w:r>
    </w:p>
    <w:p w14:paraId="4017776F" w14:textId="77777777" w:rsidR="00C72E08" w:rsidRDefault="00C72E08" w:rsidP="00C72E08">
      <w:pPr>
        <w:pStyle w:val="PL"/>
      </w:pPr>
      <w:r>
        <w:t xml:space="preserve">        - type: string</w:t>
      </w:r>
    </w:p>
    <w:p w14:paraId="5F4DA657" w14:textId="77777777" w:rsidR="00C72E08" w:rsidRDefault="00C72E08" w:rsidP="00C72E08">
      <w:pPr>
        <w:pStyle w:val="PL"/>
      </w:pPr>
      <w:r>
        <w:t xml:space="preserve">    AccessTransferType:</w:t>
      </w:r>
    </w:p>
    <w:p w14:paraId="40F34500" w14:textId="77777777" w:rsidR="00C72E08" w:rsidRDefault="00C72E08" w:rsidP="00C72E08">
      <w:pPr>
        <w:pStyle w:val="PL"/>
      </w:pPr>
      <w:r>
        <w:t xml:space="preserve">      anyOf:</w:t>
      </w:r>
    </w:p>
    <w:p w14:paraId="4FAAF255" w14:textId="77777777" w:rsidR="00C72E08" w:rsidRDefault="00C72E08" w:rsidP="00C72E08">
      <w:pPr>
        <w:pStyle w:val="PL"/>
      </w:pPr>
      <w:r>
        <w:t xml:space="preserve">        - type: string</w:t>
      </w:r>
    </w:p>
    <w:p w14:paraId="6C1F7ED8" w14:textId="77777777" w:rsidR="00C72E08" w:rsidRDefault="00C72E08" w:rsidP="00C72E08">
      <w:pPr>
        <w:pStyle w:val="PL"/>
      </w:pPr>
      <w:r>
        <w:t xml:space="preserve">          enum: </w:t>
      </w:r>
    </w:p>
    <w:p w14:paraId="0F5207C1" w14:textId="77777777" w:rsidR="00C72E08" w:rsidRDefault="00C72E08" w:rsidP="00C72E08">
      <w:pPr>
        <w:pStyle w:val="PL"/>
      </w:pPr>
      <w:r>
        <w:t xml:space="preserve">            - PS_TO_CS</w:t>
      </w:r>
    </w:p>
    <w:p w14:paraId="59001E26" w14:textId="77777777" w:rsidR="00C72E08" w:rsidRDefault="00C72E08" w:rsidP="00C72E08">
      <w:pPr>
        <w:pStyle w:val="PL"/>
      </w:pPr>
      <w:r>
        <w:t xml:space="preserve">            - CS_TO_PS</w:t>
      </w:r>
    </w:p>
    <w:p w14:paraId="749189FE" w14:textId="77777777" w:rsidR="00C72E08" w:rsidRDefault="00C72E08" w:rsidP="00C72E08">
      <w:pPr>
        <w:pStyle w:val="PL"/>
      </w:pPr>
      <w:r>
        <w:t xml:space="preserve">            - PS_TO_PS</w:t>
      </w:r>
    </w:p>
    <w:p w14:paraId="0E67CE96" w14:textId="77777777" w:rsidR="00C72E08" w:rsidRDefault="00C72E08" w:rsidP="00C72E08">
      <w:pPr>
        <w:pStyle w:val="PL"/>
      </w:pPr>
      <w:r>
        <w:t xml:space="preserve">            - CS_TO_CS</w:t>
      </w:r>
    </w:p>
    <w:p w14:paraId="3F6D06F7" w14:textId="77777777" w:rsidR="00C72E08" w:rsidRDefault="00C72E08" w:rsidP="00C72E08">
      <w:pPr>
        <w:pStyle w:val="PL"/>
      </w:pPr>
      <w:r>
        <w:t xml:space="preserve">        - type: string</w:t>
      </w:r>
    </w:p>
    <w:p w14:paraId="54B10D97" w14:textId="77777777" w:rsidR="00C72E08" w:rsidRDefault="00C72E08" w:rsidP="00C72E08">
      <w:pPr>
        <w:pStyle w:val="PL"/>
      </w:pPr>
      <w:r>
        <w:t xml:space="preserve">    UETransferType:</w:t>
      </w:r>
    </w:p>
    <w:p w14:paraId="27634E39" w14:textId="77777777" w:rsidR="00C72E08" w:rsidRDefault="00C72E08" w:rsidP="00C72E08">
      <w:pPr>
        <w:pStyle w:val="PL"/>
      </w:pPr>
      <w:r>
        <w:t xml:space="preserve">      anyOf:</w:t>
      </w:r>
    </w:p>
    <w:p w14:paraId="27BC978E" w14:textId="77777777" w:rsidR="00C72E08" w:rsidRDefault="00C72E08" w:rsidP="00C72E08">
      <w:pPr>
        <w:pStyle w:val="PL"/>
      </w:pPr>
      <w:r>
        <w:t xml:space="preserve">        - type: string</w:t>
      </w:r>
    </w:p>
    <w:p w14:paraId="090EFAEE" w14:textId="77777777" w:rsidR="00C72E08" w:rsidRDefault="00C72E08" w:rsidP="00C72E08">
      <w:pPr>
        <w:pStyle w:val="PL"/>
      </w:pPr>
      <w:r>
        <w:t xml:space="preserve">          enum: </w:t>
      </w:r>
    </w:p>
    <w:p w14:paraId="1EBD35DC" w14:textId="77777777" w:rsidR="00C72E08" w:rsidRDefault="00C72E08" w:rsidP="00C72E08">
      <w:pPr>
        <w:pStyle w:val="PL"/>
      </w:pPr>
      <w:r>
        <w:t xml:space="preserve">            - INTRA_UE</w:t>
      </w:r>
    </w:p>
    <w:p w14:paraId="5BC7F1A4" w14:textId="77777777" w:rsidR="00C72E08" w:rsidRDefault="00C72E08" w:rsidP="00C72E08">
      <w:pPr>
        <w:pStyle w:val="PL"/>
      </w:pPr>
      <w:r>
        <w:t xml:space="preserve">            - INTER_UE</w:t>
      </w:r>
    </w:p>
    <w:p w14:paraId="208E0DAD" w14:textId="77777777" w:rsidR="00C72E08" w:rsidRDefault="00C72E08" w:rsidP="00C72E08">
      <w:pPr>
        <w:pStyle w:val="PL"/>
      </w:pPr>
      <w:r>
        <w:t xml:space="preserve">        - type: string</w:t>
      </w:r>
    </w:p>
    <w:p w14:paraId="04AF6B4F" w14:textId="77777777" w:rsidR="00C72E08" w:rsidRDefault="00C72E08" w:rsidP="00C72E08">
      <w:pPr>
        <w:pStyle w:val="PL"/>
      </w:pPr>
      <w:r>
        <w:t xml:space="preserve">    NNISessionDirection:</w:t>
      </w:r>
    </w:p>
    <w:p w14:paraId="58B477C9" w14:textId="77777777" w:rsidR="00C72E08" w:rsidRDefault="00C72E08" w:rsidP="00C72E08">
      <w:pPr>
        <w:pStyle w:val="PL"/>
      </w:pPr>
      <w:r>
        <w:t xml:space="preserve">      anyOf:</w:t>
      </w:r>
    </w:p>
    <w:p w14:paraId="1E643BCE" w14:textId="77777777" w:rsidR="00C72E08" w:rsidRDefault="00C72E08" w:rsidP="00C72E08">
      <w:pPr>
        <w:pStyle w:val="PL"/>
      </w:pPr>
      <w:r>
        <w:t xml:space="preserve">        - type: string</w:t>
      </w:r>
    </w:p>
    <w:p w14:paraId="065702E4" w14:textId="77777777" w:rsidR="00C72E08" w:rsidRDefault="00C72E08" w:rsidP="00C72E08">
      <w:pPr>
        <w:pStyle w:val="PL"/>
      </w:pPr>
      <w:r>
        <w:t xml:space="preserve">          enum: </w:t>
      </w:r>
    </w:p>
    <w:p w14:paraId="53168905" w14:textId="77777777" w:rsidR="00C72E08" w:rsidRDefault="00C72E08" w:rsidP="00C72E08">
      <w:pPr>
        <w:pStyle w:val="PL"/>
      </w:pPr>
      <w:r>
        <w:t xml:space="preserve">            - INBOUND</w:t>
      </w:r>
    </w:p>
    <w:p w14:paraId="22935464" w14:textId="77777777" w:rsidR="00C72E08" w:rsidRDefault="00C72E08" w:rsidP="00C72E08">
      <w:pPr>
        <w:pStyle w:val="PL"/>
      </w:pPr>
      <w:r>
        <w:t xml:space="preserve">            - OUTBOUND</w:t>
      </w:r>
    </w:p>
    <w:p w14:paraId="0919566D" w14:textId="77777777" w:rsidR="00C72E08" w:rsidRDefault="00C72E08" w:rsidP="00C72E08">
      <w:pPr>
        <w:pStyle w:val="PL"/>
      </w:pPr>
      <w:r>
        <w:t xml:space="preserve">        - type: string</w:t>
      </w:r>
    </w:p>
    <w:p w14:paraId="2C153BC3" w14:textId="77777777" w:rsidR="00C72E08" w:rsidRDefault="00C72E08" w:rsidP="00C72E08">
      <w:pPr>
        <w:pStyle w:val="PL"/>
      </w:pPr>
      <w:r>
        <w:t xml:space="preserve">    NNIType:</w:t>
      </w:r>
    </w:p>
    <w:p w14:paraId="45A2691A" w14:textId="77777777" w:rsidR="00C72E08" w:rsidRDefault="00C72E08" w:rsidP="00C72E08">
      <w:pPr>
        <w:pStyle w:val="PL"/>
      </w:pPr>
      <w:r>
        <w:t xml:space="preserve">      anyOf:</w:t>
      </w:r>
    </w:p>
    <w:p w14:paraId="02A6EC4E" w14:textId="77777777" w:rsidR="00C72E08" w:rsidRDefault="00C72E08" w:rsidP="00C72E08">
      <w:pPr>
        <w:pStyle w:val="PL"/>
      </w:pPr>
      <w:r>
        <w:t xml:space="preserve">        - type: string</w:t>
      </w:r>
    </w:p>
    <w:p w14:paraId="58C4285A" w14:textId="77777777" w:rsidR="00C72E08" w:rsidRDefault="00C72E08" w:rsidP="00C72E08">
      <w:pPr>
        <w:pStyle w:val="PL"/>
      </w:pPr>
      <w:r>
        <w:t xml:space="preserve">          enum: </w:t>
      </w:r>
    </w:p>
    <w:p w14:paraId="784CF17E" w14:textId="77777777" w:rsidR="00C72E08" w:rsidRDefault="00C72E08" w:rsidP="00C72E08">
      <w:pPr>
        <w:pStyle w:val="PL"/>
      </w:pPr>
      <w:r>
        <w:t xml:space="preserve">            - NON_ROAMING</w:t>
      </w:r>
    </w:p>
    <w:p w14:paraId="3AD955BA" w14:textId="77777777" w:rsidR="00C72E08" w:rsidRDefault="00C72E08" w:rsidP="00C72E08">
      <w:pPr>
        <w:pStyle w:val="PL"/>
      </w:pPr>
      <w:r>
        <w:t xml:space="preserve">            - ROAMING_NO_LOOPBACK</w:t>
      </w:r>
    </w:p>
    <w:p w14:paraId="3EBA8A3A" w14:textId="77777777" w:rsidR="00C72E08" w:rsidRDefault="00C72E08" w:rsidP="00C72E08">
      <w:pPr>
        <w:pStyle w:val="PL"/>
      </w:pPr>
      <w:r>
        <w:t xml:space="preserve">            - ROAMING_LOOPBACK</w:t>
      </w:r>
    </w:p>
    <w:p w14:paraId="15559BC1" w14:textId="77777777" w:rsidR="00C72E08" w:rsidRDefault="00C72E08" w:rsidP="00C72E08">
      <w:pPr>
        <w:pStyle w:val="PL"/>
      </w:pPr>
      <w:r>
        <w:t xml:space="preserve">        - type: string</w:t>
      </w:r>
    </w:p>
    <w:p w14:paraId="1044F5EF" w14:textId="77777777" w:rsidR="00C72E08" w:rsidRDefault="00C72E08" w:rsidP="00C72E08">
      <w:pPr>
        <w:pStyle w:val="PL"/>
      </w:pPr>
      <w:r>
        <w:t xml:space="preserve">    NNIRelationshipMode:</w:t>
      </w:r>
    </w:p>
    <w:p w14:paraId="409B9BDB" w14:textId="77777777" w:rsidR="00C72E08" w:rsidRDefault="00C72E08" w:rsidP="00C72E08">
      <w:pPr>
        <w:pStyle w:val="PL"/>
      </w:pPr>
      <w:r>
        <w:t xml:space="preserve">      anyOf:</w:t>
      </w:r>
    </w:p>
    <w:p w14:paraId="2CB6E5B8" w14:textId="77777777" w:rsidR="00C72E08" w:rsidRDefault="00C72E08" w:rsidP="00C72E08">
      <w:pPr>
        <w:pStyle w:val="PL"/>
      </w:pPr>
      <w:r>
        <w:t xml:space="preserve">        - type: string</w:t>
      </w:r>
    </w:p>
    <w:p w14:paraId="7F97906B" w14:textId="77777777" w:rsidR="00C72E08" w:rsidRDefault="00C72E08" w:rsidP="00C72E08">
      <w:pPr>
        <w:pStyle w:val="PL"/>
      </w:pPr>
      <w:r>
        <w:t xml:space="preserve">          enum: </w:t>
      </w:r>
    </w:p>
    <w:p w14:paraId="748C4B22" w14:textId="77777777" w:rsidR="00C72E08" w:rsidRDefault="00C72E08" w:rsidP="00C72E08">
      <w:pPr>
        <w:pStyle w:val="PL"/>
      </w:pPr>
      <w:r>
        <w:t xml:space="preserve">            - TRUSTED</w:t>
      </w:r>
    </w:p>
    <w:p w14:paraId="452B57B4" w14:textId="77777777" w:rsidR="00C72E08" w:rsidRDefault="00C72E08" w:rsidP="00C72E08">
      <w:pPr>
        <w:pStyle w:val="PL"/>
      </w:pPr>
      <w:r>
        <w:t xml:space="preserve">            - NON_TRUSTED</w:t>
      </w:r>
    </w:p>
    <w:p w14:paraId="2AD07413" w14:textId="77777777" w:rsidR="00C72E08" w:rsidRDefault="00C72E08" w:rsidP="00C72E08">
      <w:pPr>
        <w:pStyle w:val="PL"/>
      </w:pPr>
      <w:r>
        <w:t xml:space="preserve">        - type: string</w:t>
      </w:r>
    </w:p>
    <w:p w14:paraId="1A01D505" w14:textId="77777777" w:rsidR="00C72E08" w:rsidRDefault="00C72E08" w:rsidP="00C72E08">
      <w:pPr>
        <w:pStyle w:val="PL"/>
      </w:pPr>
      <w:r>
        <w:t xml:space="preserve">    TADIdentifier:</w:t>
      </w:r>
    </w:p>
    <w:p w14:paraId="5355EBAB" w14:textId="77777777" w:rsidR="00C72E08" w:rsidRDefault="00C72E08" w:rsidP="00C72E08">
      <w:pPr>
        <w:pStyle w:val="PL"/>
      </w:pPr>
      <w:r>
        <w:t xml:space="preserve">      anyOf:</w:t>
      </w:r>
    </w:p>
    <w:p w14:paraId="223EEA92" w14:textId="77777777" w:rsidR="00C72E08" w:rsidRDefault="00C72E08" w:rsidP="00C72E08">
      <w:pPr>
        <w:pStyle w:val="PL"/>
      </w:pPr>
      <w:r>
        <w:t xml:space="preserve">        - type: string</w:t>
      </w:r>
    </w:p>
    <w:p w14:paraId="62B9A8A5" w14:textId="77777777" w:rsidR="00C72E08" w:rsidRDefault="00C72E08" w:rsidP="00C72E08">
      <w:pPr>
        <w:pStyle w:val="PL"/>
      </w:pPr>
      <w:r>
        <w:t xml:space="preserve">          enum: </w:t>
      </w:r>
    </w:p>
    <w:p w14:paraId="0787B855" w14:textId="77777777" w:rsidR="00C72E08" w:rsidRDefault="00C72E08" w:rsidP="00C72E08">
      <w:pPr>
        <w:pStyle w:val="PL"/>
      </w:pPr>
      <w:r>
        <w:t xml:space="preserve">            - CS</w:t>
      </w:r>
    </w:p>
    <w:p w14:paraId="7CB7480D" w14:textId="77777777" w:rsidR="00C72E08" w:rsidRDefault="00C72E08" w:rsidP="00C72E08">
      <w:pPr>
        <w:pStyle w:val="PL"/>
      </w:pPr>
      <w:r>
        <w:t xml:space="preserve">            - PS</w:t>
      </w:r>
    </w:p>
    <w:p w14:paraId="1E541D40" w14:textId="77777777" w:rsidR="00C72E08" w:rsidRDefault="00C72E08" w:rsidP="00C72E08">
      <w:pPr>
        <w:pStyle w:val="PL"/>
      </w:pPr>
      <w:r>
        <w:t xml:space="preserve">        - type: string</w:t>
      </w:r>
    </w:p>
    <w:p w14:paraId="1BF2E3EA" w14:textId="77777777" w:rsidR="00C72E08" w:rsidRDefault="00C72E08" w:rsidP="00C72E08">
      <w:pPr>
        <w:pStyle w:val="PL"/>
      </w:pPr>
      <w:r>
        <w:t xml:space="preserve">    ProseFunctionality:</w:t>
      </w:r>
    </w:p>
    <w:p w14:paraId="501E3C4F" w14:textId="77777777" w:rsidR="00C72E08" w:rsidRDefault="00C72E08" w:rsidP="00C72E08">
      <w:pPr>
        <w:pStyle w:val="PL"/>
      </w:pPr>
      <w:r>
        <w:t xml:space="preserve">      anyOf:</w:t>
      </w:r>
    </w:p>
    <w:p w14:paraId="32FC744C" w14:textId="77777777" w:rsidR="00C72E08" w:rsidRDefault="00C72E08" w:rsidP="00C72E08">
      <w:pPr>
        <w:pStyle w:val="PL"/>
      </w:pPr>
      <w:r>
        <w:t xml:space="preserve">        - type: string</w:t>
      </w:r>
    </w:p>
    <w:p w14:paraId="1A065A08" w14:textId="77777777" w:rsidR="00C72E08" w:rsidRDefault="00C72E08" w:rsidP="00C72E08">
      <w:pPr>
        <w:pStyle w:val="PL"/>
      </w:pPr>
      <w:r>
        <w:t xml:space="preserve">          enum: </w:t>
      </w:r>
    </w:p>
    <w:p w14:paraId="00B8B742" w14:textId="77777777" w:rsidR="00C72E08" w:rsidRDefault="00C72E08" w:rsidP="00C72E08">
      <w:pPr>
        <w:pStyle w:val="PL"/>
      </w:pPr>
      <w:r>
        <w:t xml:space="preserve">            - DIRECT_DISCOVERY</w:t>
      </w:r>
    </w:p>
    <w:p w14:paraId="495B03FE" w14:textId="77777777" w:rsidR="00C72E08" w:rsidRDefault="00C72E08" w:rsidP="00C72E08">
      <w:pPr>
        <w:pStyle w:val="PL"/>
      </w:pPr>
      <w:r>
        <w:t xml:space="preserve">            - DIRECT_COMMUNICATION</w:t>
      </w:r>
    </w:p>
    <w:p w14:paraId="43B4F6C6" w14:textId="77777777" w:rsidR="00C72E08" w:rsidRDefault="00C72E08" w:rsidP="00C72E08">
      <w:pPr>
        <w:pStyle w:val="PL"/>
      </w:pPr>
      <w:r>
        <w:t xml:space="preserve">        - type: string</w:t>
      </w:r>
    </w:p>
    <w:p w14:paraId="106BE485" w14:textId="77777777" w:rsidR="00C72E08" w:rsidRDefault="00C72E08" w:rsidP="00C72E08">
      <w:pPr>
        <w:pStyle w:val="PL"/>
      </w:pPr>
      <w:r>
        <w:t xml:space="preserve">    ProseEventType:</w:t>
      </w:r>
    </w:p>
    <w:p w14:paraId="162A8CF3" w14:textId="77777777" w:rsidR="00C72E08" w:rsidRDefault="00C72E08" w:rsidP="00C72E08">
      <w:pPr>
        <w:pStyle w:val="PL"/>
      </w:pPr>
      <w:r>
        <w:t xml:space="preserve">      anyOf:</w:t>
      </w:r>
    </w:p>
    <w:p w14:paraId="796DF674" w14:textId="77777777" w:rsidR="00C72E08" w:rsidRDefault="00C72E08" w:rsidP="00C72E08">
      <w:pPr>
        <w:pStyle w:val="PL"/>
      </w:pPr>
      <w:r>
        <w:t xml:space="preserve">        - type: string</w:t>
      </w:r>
    </w:p>
    <w:p w14:paraId="0A94B87B" w14:textId="77777777" w:rsidR="00C72E08" w:rsidRDefault="00C72E08" w:rsidP="00C72E08">
      <w:pPr>
        <w:pStyle w:val="PL"/>
      </w:pPr>
      <w:r>
        <w:t xml:space="preserve">          enum: </w:t>
      </w:r>
    </w:p>
    <w:p w14:paraId="0675EF60" w14:textId="77777777" w:rsidR="00C72E08" w:rsidRDefault="00C72E08" w:rsidP="00C72E08">
      <w:pPr>
        <w:pStyle w:val="PL"/>
      </w:pPr>
      <w:r>
        <w:t xml:space="preserve">            - ANNOUNCING</w:t>
      </w:r>
    </w:p>
    <w:p w14:paraId="756CDB30" w14:textId="77777777" w:rsidR="00C72E08" w:rsidRDefault="00C72E08" w:rsidP="00C72E08">
      <w:pPr>
        <w:pStyle w:val="PL"/>
      </w:pPr>
      <w:r>
        <w:t xml:space="preserve">            - MONITORING</w:t>
      </w:r>
    </w:p>
    <w:p w14:paraId="6C21ABCF" w14:textId="77777777" w:rsidR="00C72E08" w:rsidRDefault="00C72E08" w:rsidP="00C72E08">
      <w:pPr>
        <w:pStyle w:val="PL"/>
      </w:pPr>
      <w:r>
        <w:t xml:space="preserve">            - MATCH_REPORT</w:t>
      </w:r>
    </w:p>
    <w:p w14:paraId="62C90947" w14:textId="77777777" w:rsidR="00C72E08" w:rsidRDefault="00C72E08" w:rsidP="00C72E08">
      <w:pPr>
        <w:pStyle w:val="PL"/>
      </w:pPr>
      <w:r>
        <w:t xml:space="preserve">        - type: string</w:t>
      </w:r>
    </w:p>
    <w:p w14:paraId="5575C3FB" w14:textId="77777777" w:rsidR="00C72E08" w:rsidRDefault="00C72E08" w:rsidP="00C72E08">
      <w:pPr>
        <w:pStyle w:val="PL"/>
      </w:pPr>
      <w:r>
        <w:t xml:space="preserve">    DirectDiscoveryModel:</w:t>
      </w:r>
    </w:p>
    <w:p w14:paraId="21EC5033" w14:textId="77777777" w:rsidR="00C72E08" w:rsidRDefault="00C72E08" w:rsidP="00C72E08">
      <w:pPr>
        <w:pStyle w:val="PL"/>
      </w:pPr>
      <w:r>
        <w:t xml:space="preserve">      anyOf:</w:t>
      </w:r>
    </w:p>
    <w:p w14:paraId="01CD6A1B" w14:textId="77777777" w:rsidR="00C72E08" w:rsidRDefault="00C72E08" w:rsidP="00C72E08">
      <w:pPr>
        <w:pStyle w:val="PL"/>
      </w:pPr>
      <w:r>
        <w:lastRenderedPageBreak/>
        <w:t xml:space="preserve">        - type: string</w:t>
      </w:r>
    </w:p>
    <w:p w14:paraId="406C3C6A" w14:textId="77777777" w:rsidR="00C72E08" w:rsidRDefault="00C72E08" w:rsidP="00C72E08">
      <w:pPr>
        <w:pStyle w:val="PL"/>
      </w:pPr>
      <w:r>
        <w:t xml:space="preserve">          enum: </w:t>
      </w:r>
    </w:p>
    <w:p w14:paraId="1356879A" w14:textId="77777777" w:rsidR="00C72E08" w:rsidRDefault="00C72E08" w:rsidP="00C72E08">
      <w:pPr>
        <w:pStyle w:val="PL"/>
      </w:pPr>
      <w:r>
        <w:t xml:space="preserve">            - MODEL_A</w:t>
      </w:r>
    </w:p>
    <w:p w14:paraId="799CE84C" w14:textId="77777777" w:rsidR="00C72E08" w:rsidRDefault="00C72E08" w:rsidP="00C72E08">
      <w:pPr>
        <w:pStyle w:val="PL"/>
      </w:pPr>
      <w:r>
        <w:t xml:space="preserve">            - MODEL_B</w:t>
      </w:r>
    </w:p>
    <w:p w14:paraId="1388A525" w14:textId="77777777" w:rsidR="00C72E08" w:rsidRDefault="00C72E08" w:rsidP="00C72E08">
      <w:pPr>
        <w:pStyle w:val="PL"/>
      </w:pPr>
      <w:r>
        <w:t xml:space="preserve">        - type: string</w:t>
      </w:r>
    </w:p>
    <w:p w14:paraId="7C3447E4" w14:textId="77777777" w:rsidR="00C72E08" w:rsidRDefault="00C72E08" w:rsidP="00C72E08">
      <w:pPr>
        <w:pStyle w:val="PL"/>
      </w:pPr>
      <w:r>
        <w:t xml:space="preserve">    RoleOfUE:</w:t>
      </w:r>
    </w:p>
    <w:p w14:paraId="7CB6F2A8" w14:textId="77777777" w:rsidR="00C72E08" w:rsidRDefault="00C72E08" w:rsidP="00C72E08">
      <w:pPr>
        <w:pStyle w:val="PL"/>
      </w:pPr>
      <w:r>
        <w:t xml:space="preserve">      anyOf:</w:t>
      </w:r>
    </w:p>
    <w:p w14:paraId="1188088D" w14:textId="77777777" w:rsidR="00C72E08" w:rsidRDefault="00C72E08" w:rsidP="00C72E08">
      <w:pPr>
        <w:pStyle w:val="PL"/>
      </w:pPr>
      <w:r>
        <w:t xml:space="preserve">        - type: string</w:t>
      </w:r>
    </w:p>
    <w:p w14:paraId="2ABCC3E5" w14:textId="77777777" w:rsidR="00C72E08" w:rsidRDefault="00C72E08" w:rsidP="00C72E08">
      <w:pPr>
        <w:pStyle w:val="PL"/>
      </w:pPr>
      <w:r>
        <w:t xml:space="preserve">          enum: </w:t>
      </w:r>
    </w:p>
    <w:p w14:paraId="26B3E449" w14:textId="77777777" w:rsidR="00C72E08" w:rsidRDefault="00C72E08" w:rsidP="00C72E08">
      <w:pPr>
        <w:pStyle w:val="PL"/>
      </w:pPr>
      <w:r>
        <w:t xml:space="preserve">            - ANNOUNCING_UE</w:t>
      </w:r>
    </w:p>
    <w:p w14:paraId="5E4991EB" w14:textId="77777777" w:rsidR="00C72E08" w:rsidRDefault="00C72E08" w:rsidP="00C72E08">
      <w:pPr>
        <w:pStyle w:val="PL"/>
      </w:pPr>
      <w:r>
        <w:t xml:space="preserve">            - MONITORING_UE</w:t>
      </w:r>
    </w:p>
    <w:p w14:paraId="476FD690" w14:textId="77777777" w:rsidR="00C72E08" w:rsidRDefault="00C72E08" w:rsidP="00C72E08">
      <w:pPr>
        <w:pStyle w:val="PL"/>
      </w:pPr>
      <w:r>
        <w:t xml:space="preserve">            - REQUESTOR_UE</w:t>
      </w:r>
    </w:p>
    <w:p w14:paraId="28872543" w14:textId="77777777" w:rsidR="00C72E08" w:rsidRDefault="00C72E08" w:rsidP="00C72E08">
      <w:pPr>
        <w:pStyle w:val="PL"/>
      </w:pPr>
      <w:r>
        <w:t xml:space="preserve">            - REQUESTED_UE</w:t>
      </w:r>
    </w:p>
    <w:p w14:paraId="63AD31BC" w14:textId="77777777" w:rsidR="00C72E08" w:rsidRDefault="00C72E08" w:rsidP="00C72E08">
      <w:pPr>
        <w:pStyle w:val="PL"/>
      </w:pPr>
      <w:r>
        <w:t xml:space="preserve">        - type: string</w:t>
      </w:r>
    </w:p>
    <w:p w14:paraId="0659F48F" w14:textId="77777777" w:rsidR="00C72E08" w:rsidRDefault="00C72E08" w:rsidP="00C72E08">
      <w:pPr>
        <w:pStyle w:val="PL"/>
      </w:pPr>
      <w:r>
        <w:t xml:space="preserve">    RangeClass:</w:t>
      </w:r>
    </w:p>
    <w:p w14:paraId="4407BDB5" w14:textId="77777777" w:rsidR="00C72E08" w:rsidRDefault="00C72E08" w:rsidP="00C72E08">
      <w:pPr>
        <w:pStyle w:val="PL"/>
      </w:pPr>
      <w:r>
        <w:t xml:space="preserve">      anyOf:</w:t>
      </w:r>
    </w:p>
    <w:p w14:paraId="7805A596" w14:textId="77777777" w:rsidR="00C72E08" w:rsidRDefault="00C72E08" w:rsidP="00C72E08">
      <w:pPr>
        <w:pStyle w:val="PL"/>
      </w:pPr>
      <w:r>
        <w:t xml:space="preserve">        - type: string</w:t>
      </w:r>
    </w:p>
    <w:p w14:paraId="0BAE6DB9" w14:textId="77777777" w:rsidR="00C72E08" w:rsidRDefault="00C72E08" w:rsidP="00C72E08">
      <w:pPr>
        <w:pStyle w:val="PL"/>
      </w:pPr>
      <w:r>
        <w:t xml:space="preserve">          enum: </w:t>
      </w:r>
    </w:p>
    <w:p w14:paraId="3DB3F9FF" w14:textId="77777777" w:rsidR="00C72E08" w:rsidRDefault="00C72E08" w:rsidP="00C72E08">
      <w:pPr>
        <w:pStyle w:val="PL"/>
      </w:pPr>
      <w:r>
        <w:t xml:space="preserve">            - RESERVED</w:t>
      </w:r>
    </w:p>
    <w:p w14:paraId="3C8A706C" w14:textId="77777777" w:rsidR="00C72E08" w:rsidRDefault="00C72E08" w:rsidP="00C72E08">
      <w:pPr>
        <w:pStyle w:val="PL"/>
      </w:pPr>
      <w:r>
        <w:t xml:space="preserve">            - 50_METER</w:t>
      </w:r>
    </w:p>
    <w:p w14:paraId="2607AF56" w14:textId="77777777" w:rsidR="00C72E08" w:rsidRPr="00BC5941" w:rsidRDefault="00C72E08" w:rsidP="00C72E08">
      <w:pPr>
        <w:pStyle w:val="PL"/>
        <w:rPr>
          <w:lang w:val="nl-BE"/>
        </w:rPr>
      </w:pPr>
      <w:r>
        <w:t xml:space="preserve">            </w:t>
      </w:r>
      <w:r w:rsidRPr="00BC5941">
        <w:rPr>
          <w:lang w:val="nl-BE"/>
        </w:rPr>
        <w:t>- 100_METER</w:t>
      </w:r>
    </w:p>
    <w:p w14:paraId="0FDE3064" w14:textId="77777777" w:rsidR="00C72E08" w:rsidRPr="00BC5941" w:rsidRDefault="00C72E08" w:rsidP="00C72E08">
      <w:pPr>
        <w:pStyle w:val="PL"/>
        <w:rPr>
          <w:lang w:val="nl-BE"/>
        </w:rPr>
      </w:pPr>
      <w:r w:rsidRPr="00BC5941">
        <w:rPr>
          <w:lang w:val="nl-BE"/>
        </w:rPr>
        <w:t xml:space="preserve">            - 200_METER</w:t>
      </w:r>
    </w:p>
    <w:p w14:paraId="59F31E01" w14:textId="77777777" w:rsidR="00C72E08" w:rsidRPr="00BC5941" w:rsidRDefault="00C72E08" w:rsidP="00C72E08">
      <w:pPr>
        <w:pStyle w:val="PL"/>
        <w:rPr>
          <w:lang w:val="nl-BE"/>
        </w:rPr>
      </w:pPr>
      <w:r w:rsidRPr="00BC5941">
        <w:rPr>
          <w:lang w:val="nl-BE"/>
        </w:rPr>
        <w:t xml:space="preserve">            - 500_METER</w:t>
      </w:r>
    </w:p>
    <w:p w14:paraId="5ED2F69C" w14:textId="77777777" w:rsidR="00C72E08" w:rsidRPr="00BC5941" w:rsidRDefault="00C72E08" w:rsidP="00C72E08">
      <w:pPr>
        <w:pStyle w:val="PL"/>
        <w:rPr>
          <w:lang w:val="nl-BE"/>
        </w:rPr>
      </w:pPr>
      <w:r w:rsidRPr="00BC5941">
        <w:rPr>
          <w:lang w:val="nl-BE"/>
        </w:rPr>
        <w:t xml:space="preserve">            - 1000_METER</w:t>
      </w:r>
    </w:p>
    <w:p w14:paraId="5E4BAE3D" w14:textId="77777777" w:rsidR="00C72E08" w:rsidRPr="00BC5941" w:rsidRDefault="00C72E08" w:rsidP="00C72E08">
      <w:pPr>
        <w:pStyle w:val="PL"/>
        <w:rPr>
          <w:lang w:val="nl-BE"/>
        </w:rPr>
      </w:pPr>
      <w:r w:rsidRPr="00BC5941">
        <w:rPr>
          <w:lang w:val="nl-BE"/>
        </w:rPr>
        <w:t xml:space="preserve">            - UNUSED</w:t>
      </w:r>
    </w:p>
    <w:p w14:paraId="186845C3" w14:textId="77777777" w:rsidR="00C72E08" w:rsidRPr="00BC5941" w:rsidRDefault="00C72E08" w:rsidP="00C72E08">
      <w:pPr>
        <w:pStyle w:val="PL"/>
        <w:rPr>
          <w:lang w:val="nl-BE"/>
        </w:rPr>
      </w:pPr>
      <w:r w:rsidRPr="00BC5941">
        <w:rPr>
          <w:lang w:val="nl-BE"/>
        </w:rPr>
        <w:t xml:space="preserve">        - type: string</w:t>
      </w:r>
    </w:p>
    <w:p w14:paraId="7348F705" w14:textId="77777777" w:rsidR="00C72E08" w:rsidRDefault="00C72E08" w:rsidP="00C72E08">
      <w:pPr>
        <w:pStyle w:val="PL"/>
      </w:pPr>
      <w:r w:rsidRPr="00BC5941">
        <w:rPr>
          <w:lang w:val="nl-BE"/>
        </w:rPr>
        <w:t xml:space="preserve">    </w:t>
      </w:r>
      <w:r>
        <w:t>RadioResourcesIndicator:</w:t>
      </w:r>
    </w:p>
    <w:p w14:paraId="513968F6" w14:textId="77777777" w:rsidR="00C72E08" w:rsidRDefault="00C72E08" w:rsidP="00C72E08">
      <w:pPr>
        <w:pStyle w:val="PL"/>
      </w:pPr>
      <w:r>
        <w:t xml:space="preserve">      anyOf:</w:t>
      </w:r>
    </w:p>
    <w:p w14:paraId="227C7FCF" w14:textId="77777777" w:rsidR="00C72E08" w:rsidRDefault="00C72E08" w:rsidP="00C72E08">
      <w:pPr>
        <w:pStyle w:val="PL"/>
      </w:pPr>
      <w:r>
        <w:t xml:space="preserve">        - type: string</w:t>
      </w:r>
    </w:p>
    <w:p w14:paraId="1D3FE4E5" w14:textId="77777777" w:rsidR="00C72E08" w:rsidRDefault="00C72E08" w:rsidP="00C72E08">
      <w:pPr>
        <w:pStyle w:val="PL"/>
      </w:pPr>
      <w:r>
        <w:t xml:space="preserve">          enum: </w:t>
      </w:r>
    </w:p>
    <w:p w14:paraId="373CDD9D" w14:textId="77777777" w:rsidR="00C72E08" w:rsidRDefault="00C72E08" w:rsidP="00C72E08">
      <w:pPr>
        <w:pStyle w:val="PL"/>
      </w:pPr>
      <w:r>
        <w:t xml:space="preserve">            - OPERATOR_PROVIDED</w:t>
      </w:r>
    </w:p>
    <w:p w14:paraId="350EA142" w14:textId="77777777" w:rsidR="00C72E08" w:rsidRDefault="00C72E08" w:rsidP="00C72E08">
      <w:pPr>
        <w:pStyle w:val="PL"/>
      </w:pPr>
      <w:r>
        <w:t xml:space="preserve">            - CONFIGURED</w:t>
      </w:r>
    </w:p>
    <w:p w14:paraId="0D4D36EC" w14:textId="77777777" w:rsidR="00C72E08" w:rsidRDefault="00C72E08" w:rsidP="00C72E08">
      <w:pPr>
        <w:pStyle w:val="PL"/>
      </w:pPr>
      <w:r>
        <w:t xml:space="preserve">        - type: string</w:t>
      </w:r>
    </w:p>
    <w:p w14:paraId="6640BC52" w14:textId="77777777" w:rsidR="00C72E08" w:rsidRDefault="00C72E08" w:rsidP="00C72E08">
      <w:pPr>
        <w:pStyle w:val="PL"/>
      </w:pPr>
      <w:r>
        <w:t xml:space="preserve">    MbsDeliveryMethod:</w:t>
      </w:r>
    </w:p>
    <w:p w14:paraId="5C8585A8" w14:textId="77777777" w:rsidR="00C72E08" w:rsidRDefault="00C72E08" w:rsidP="00C72E08">
      <w:pPr>
        <w:pStyle w:val="PL"/>
      </w:pPr>
      <w:r>
        <w:t xml:space="preserve">      anyOf:</w:t>
      </w:r>
    </w:p>
    <w:p w14:paraId="09655F24" w14:textId="77777777" w:rsidR="00C72E08" w:rsidRDefault="00C72E08" w:rsidP="00C72E08">
      <w:pPr>
        <w:pStyle w:val="PL"/>
      </w:pPr>
      <w:r>
        <w:t xml:space="preserve">        - type: string</w:t>
      </w:r>
    </w:p>
    <w:p w14:paraId="10FFAB24" w14:textId="77777777" w:rsidR="00C72E08" w:rsidRDefault="00C72E08" w:rsidP="00C72E08">
      <w:pPr>
        <w:pStyle w:val="PL"/>
      </w:pPr>
      <w:r>
        <w:t xml:space="preserve">          enum: </w:t>
      </w:r>
    </w:p>
    <w:p w14:paraId="3B554D5C" w14:textId="77777777" w:rsidR="00C72E08" w:rsidRDefault="00C72E08" w:rsidP="00C72E08">
      <w:pPr>
        <w:pStyle w:val="PL"/>
      </w:pPr>
      <w:r>
        <w:t xml:space="preserve">            - SHARED</w:t>
      </w:r>
    </w:p>
    <w:p w14:paraId="52858EA0" w14:textId="77777777" w:rsidR="00C72E08" w:rsidRDefault="00C72E08" w:rsidP="00C72E08">
      <w:pPr>
        <w:pStyle w:val="PL"/>
      </w:pPr>
      <w:r>
        <w:t xml:space="preserve">            - INDIVIDUAL</w:t>
      </w:r>
    </w:p>
    <w:p w14:paraId="68BD5F8C" w14:textId="77777777" w:rsidR="00C72E08" w:rsidRDefault="00C72E08" w:rsidP="00C72E08">
      <w:pPr>
        <w:pStyle w:val="PL"/>
      </w:pPr>
      <w:r>
        <w:t xml:space="preserve">        - type: string</w:t>
      </w:r>
    </w:p>
    <w:p w14:paraId="44076C61" w14:textId="77777777" w:rsidR="00C72E08" w:rsidRDefault="00C72E08" w:rsidP="00C72E08">
      <w:pPr>
        <w:pStyle w:val="PL"/>
      </w:pPr>
      <w:r>
        <w:t xml:space="preserve">    TSCFlowDirection:</w:t>
      </w:r>
    </w:p>
    <w:p w14:paraId="6BD59C01" w14:textId="77777777" w:rsidR="00C72E08" w:rsidRDefault="00C72E08" w:rsidP="00C72E08">
      <w:pPr>
        <w:pStyle w:val="PL"/>
      </w:pPr>
      <w:r>
        <w:t xml:space="preserve">      anyOf:</w:t>
      </w:r>
    </w:p>
    <w:p w14:paraId="7CCEB93D" w14:textId="77777777" w:rsidR="00C72E08" w:rsidRDefault="00C72E08" w:rsidP="00C72E08">
      <w:pPr>
        <w:pStyle w:val="PL"/>
      </w:pPr>
      <w:r>
        <w:t xml:space="preserve">        - type: string</w:t>
      </w:r>
    </w:p>
    <w:p w14:paraId="21A54223" w14:textId="77777777" w:rsidR="00C72E08" w:rsidRDefault="00C72E08" w:rsidP="00C72E08">
      <w:pPr>
        <w:pStyle w:val="PL"/>
      </w:pPr>
      <w:r>
        <w:t xml:space="preserve">          enum: </w:t>
      </w:r>
    </w:p>
    <w:p w14:paraId="5BE6FE9F" w14:textId="77777777" w:rsidR="00C72E08" w:rsidRDefault="00C72E08" w:rsidP="00C72E08">
      <w:pPr>
        <w:pStyle w:val="PL"/>
      </w:pPr>
      <w:r>
        <w:t xml:space="preserve">            - </w:t>
      </w:r>
      <w:r w:rsidRPr="00E473D4">
        <w:t>UPLINK</w:t>
      </w:r>
    </w:p>
    <w:p w14:paraId="47C305A9" w14:textId="77777777" w:rsidR="00C72E08" w:rsidRDefault="00C72E08" w:rsidP="00C72E08">
      <w:pPr>
        <w:pStyle w:val="PL"/>
      </w:pPr>
      <w:r>
        <w:t xml:space="preserve">            - </w:t>
      </w:r>
      <w:r w:rsidRPr="00E473D4">
        <w:t>DOWNLINK</w:t>
      </w:r>
    </w:p>
    <w:p w14:paraId="1FBCED74" w14:textId="77777777" w:rsidR="00C72E08" w:rsidRDefault="00C72E08" w:rsidP="00C72E08">
      <w:pPr>
        <w:pStyle w:val="PL"/>
      </w:pPr>
      <w:r>
        <w:t xml:space="preserve">        - type: string</w:t>
      </w:r>
    </w:p>
    <w:p w14:paraId="2DEE3270" w14:textId="77777777" w:rsidR="00C72E08" w:rsidRDefault="00C72E08" w:rsidP="00C72E08">
      <w:pPr>
        <w:pStyle w:val="PL"/>
      </w:pPr>
      <w:r>
        <w:t xml:space="preserve">    TimeDistributionMethod:</w:t>
      </w:r>
    </w:p>
    <w:p w14:paraId="2611CE7A" w14:textId="77777777" w:rsidR="00C72E08" w:rsidRDefault="00C72E08" w:rsidP="00C72E08">
      <w:pPr>
        <w:pStyle w:val="PL"/>
      </w:pPr>
      <w:r>
        <w:t xml:space="preserve">      anyOf:</w:t>
      </w:r>
    </w:p>
    <w:p w14:paraId="142AE55B" w14:textId="77777777" w:rsidR="00C72E08" w:rsidRDefault="00C72E08" w:rsidP="00C72E08">
      <w:pPr>
        <w:pStyle w:val="PL"/>
      </w:pPr>
      <w:r>
        <w:t xml:space="preserve">        - type: string</w:t>
      </w:r>
    </w:p>
    <w:p w14:paraId="4CAD8F07" w14:textId="77777777" w:rsidR="00C72E08" w:rsidRDefault="00C72E08" w:rsidP="00C72E08">
      <w:pPr>
        <w:pStyle w:val="PL"/>
      </w:pPr>
      <w:r>
        <w:t xml:space="preserve">          enum: </w:t>
      </w:r>
    </w:p>
    <w:p w14:paraId="3954D782" w14:textId="77777777" w:rsidR="00C72E08" w:rsidRDefault="00C72E08" w:rsidP="00C72E08">
      <w:pPr>
        <w:pStyle w:val="PL"/>
      </w:pPr>
      <w:r>
        <w:t xml:space="preserve">            - G</w:t>
      </w:r>
      <w:r w:rsidRPr="00E473D4">
        <w:t>PTP</w:t>
      </w:r>
    </w:p>
    <w:p w14:paraId="06DC7983" w14:textId="77777777" w:rsidR="00C72E08" w:rsidRDefault="00C72E08" w:rsidP="00C72E08">
      <w:pPr>
        <w:pStyle w:val="PL"/>
      </w:pPr>
      <w:r>
        <w:t xml:space="preserve">            - </w:t>
      </w:r>
      <w:r w:rsidRPr="00E473D4">
        <w:rPr>
          <w:rFonts w:hint="eastAsia"/>
          <w:lang w:eastAsia="zh-CN"/>
        </w:rPr>
        <w:t>A</w:t>
      </w:r>
      <w:r w:rsidRPr="00E473D4">
        <w:t>STI</w:t>
      </w:r>
    </w:p>
    <w:p w14:paraId="532E3D8D" w14:textId="77777777" w:rsidR="00C72E08" w:rsidRDefault="00C72E08" w:rsidP="00C72E08">
      <w:pPr>
        <w:pStyle w:val="PL"/>
      </w:pPr>
      <w:r>
        <w:t xml:space="preserve">        - type: string</w:t>
      </w:r>
    </w:p>
    <w:p w14:paraId="2FFC3572" w14:textId="77777777" w:rsidR="00C72E08" w:rsidRPr="00BD6F46" w:rsidRDefault="00C72E08" w:rsidP="00C72E08">
      <w:pPr>
        <w:pStyle w:val="PL"/>
      </w:pPr>
      <w:r w:rsidRPr="00BD6F46">
        <w:t xml:space="preserve">    </w:t>
      </w:r>
      <w:r>
        <w:t>AllocateUnit</w:t>
      </w:r>
      <w:r w:rsidRPr="00BD6F46">
        <w:t>Indicator:</w:t>
      </w:r>
    </w:p>
    <w:p w14:paraId="799B2D7A" w14:textId="77777777" w:rsidR="00C72E08" w:rsidRPr="00BD6F46" w:rsidRDefault="00C72E08" w:rsidP="00C72E08">
      <w:pPr>
        <w:pStyle w:val="PL"/>
      </w:pPr>
      <w:r w:rsidRPr="00BD6F46">
        <w:t xml:space="preserve">      anyOf:</w:t>
      </w:r>
    </w:p>
    <w:p w14:paraId="512CA412" w14:textId="77777777" w:rsidR="00C72E08" w:rsidRPr="00BD6F46" w:rsidRDefault="00C72E08" w:rsidP="00C72E08">
      <w:pPr>
        <w:pStyle w:val="PL"/>
      </w:pPr>
      <w:r w:rsidRPr="00BD6F46">
        <w:t xml:space="preserve">        - type: string</w:t>
      </w:r>
    </w:p>
    <w:p w14:paraId="389F1F08" w14:textId="77777777" w:rsidR="00C72E08" w:rsidRPr="00BD6F46" w:rsidRDefault="00C72E08" w:rsidP="00C72E08">
      <w:pPr>
        <w:pStyle w:val="PL"/>
      </w:pPr>
      <w:r w:rsidRPr="00BD6F46">
        <w:t xml:space="preserve">          enum:</w:t>
      </w:r>
    </w:p>
    <w:p w14:paraId="4B763D3D" w14:textId="77777777" w:rsidR="00C72E08" w:rsidRPr="00BD6F46" w:rsidRDefault="00C72E08" w:rsidP="00C72E08">
      <w:pPr>
        <w:pStyle w:val="PL"/>
      </w:pPr>
      <w:r w:rsidRPr="00BD6F46">
        <w:t xml:space="preserve">            - </w:t>
      </w:r>
      <w:r w:rsidRPr="005B49A2">
        <w:t>CHF_DETERMINED</w:t>
      </w:r>
    </w:p>
    <w:p w14:paraId="12182401" w14:textId="77777777" w:rsidR="00C72E08" w:rsidRDefault="00C72E08" w:rsidP="00C72E08">
      <w:pPr>
        <w:pStyle w:val="PL"/>
      </w:pPr>
      <w:r w:rsidRPr="00BD6F46">
        <w:t xml:space="preserve">            - </w:t>
      </w:r>
      <w:r w:rsidRPr="005B49A2">
        <w:t>CTF_DETERMINED</w:t>
      </w:r>
    </w:p>
    <w:p w14:paraId="432A01D8" w14:textId="77777777" w:rsidR="00C72E08" w:rsidRPr="00BD6F46" w:rsidRDefault="00C72E08" w:rsidP="00C72E08">
      <w:pPr>
        <w:pStyle w:val="PL"/>
      </w:pPr>
      <w:r w:rsidRPr="00BD6F46">
        <w:t xml:space="preserve">        - type: string</w:t>
      </w:r>
    </w:p>
    <w:p w14:paraId="3D95A03F" w14:textId="77777777" w:rsidR="00C72E08" w:rsidRDefault="00C72E08" w:rsidP="00C72E08">
      <w:pPr>
        <w:pStyle w:val="PL"/>
      </w:pPr>
      <w:r>
        <w:t xml:space="preserve">    </w:t>
      </w:r>
      <w:r w:rsidRPr="00C0158B">
        <w:t>NSSAAMessageType</w:t>
      </w:r>
      <w:r>
        <w:t>:</w:t>
      </w:r>
    </w:p>
    <w:p w14:paraId="3031767E" w14:textId="77777777" w:rsidR="00C72E08" w:rsidRDefault="00C72E08" w:rsidP="00C72E08">
      <w:pPr>
        <w:pStyle w:val="PL"/>
      </w:pPr>
      <w:r>
        <w:t xml:space="preserve">      anyOf:</w:t>
      </w:r>
    </w:p>
    <w:p w14:paraId="749B7EEF" w14:textId="77777777" w:rsidR="00C72E08" w:rsidRDefault="00C72E08" w:rsidP="00C72E08">
      <w:pPr>
        <w:pStyle w:val="PL"/>
      </w:pPr>
      <w:r>
        <w:t xml:space="preserve">        - type: string</w:t>
      </w:r>
    </w:p>
    <w:p w14:paraId="0C619BC0" w14:textId="77777777" w:rsidR="00C72E08" w:rsidRDefault="00C72E08" w:rsidP="00C72E08">
      <w:pPr>
        <w:pStyle w:val="PL"/>
      </w:pPr>
      <w:r>
        <w:t xml:space="preserve">          enum: </w:t>
      </w:r>
    </w:p>
    <w:p w14:paraId="17A0D138" w14:textId="77777777" w:rsidR="00C72E08" w:rsidRDefault="00C72E08" w:rsidP="00C72E08">
      <w:pPr>
        <w:pStyle w:val="PL"/>
      </w:pPr>
      <w:r>
        <w:t xml:space="preserve">            - </w:t>
      </w:r>
      <w:r w:rsidRPr="00C0158B">
        <w:t>Authenticate</w:t>
      </w:r>
    </w:p>
    <w:p w14:paraId="0F871B3A" w14:textId="77777777" w:rsidR="00C72E08" w:rsidRDefault="00C72E08" w:rsidP="00C72E08">
      <w:pPr>
        <w:pStyle w:val="PL"/>
      </w:pPr>
      <w:r>
        <w:t xml:space="preserve">            - </w:t>
      </w:r>
      <w:r w:rsidRPr="00C0158B">
        <w:t>Re-Authentication-Notification</w:t>
      </w:r>
    </w:p>
    <w:p w14:paraId="4D2C374B" w14:textId="77777777" w:rsidR="00C72E08" w:rsidRDefault="00C72E08" w:rsidP="00C72E08">
      <w:pPr>
        <w:pStyle w:val="PL"/>
      </w:pPr>
      <w:r>
        <w:t xml:space="preserve">            - </w:t>
      </w:r>
      <w:r w:rsidRPr="00C0158B">
        <w:t>R</w:t>
      </w:r>
      <w:r>
        <w:t>e</w:t>
      </w:r>
      <w:r w:rsidRPr="00C0158B">
        <w:t>vocation Not</w:t>
      </w:r>
      <w:r>
        <w:t>ific</w:t>
      </w:r>
      <w:r w:rsidRPr="00C0158B">
        <w:t>ation</w:t>
      </w:r>
    </w:p>
    <w:p w14:paraId="34520D11" w14:textId="77777777" w:rsidR="00C72E08" w:rsidRDefault="00C72E08" w:rsidP="00C72E08">
      <w:pPr>
        <w:pStyle w:val="PL"/>
      </w:pPr>
      <w:r>
        <w:t xml:space="preserve">        - type: string</w:t>
      </w:r>
    </w:p>
    <w:p w14:paraId="4ACC1054" w14:textId="77777777" w:rsidR="00C72E08" w:rsidRPr="00BD6F46" w:rsidRDefault="00C72E08" w:rsidP="00C72E08">
      <w:pPr>
        <w:pStyle w:val="PL"/>
      </w:pPr>
    </w:p>
    <w:bookmarkEnd w:id="60"/>
    <w:bookmarkEnd w:id="61"/>
    <w:bookmarkEnd w:id="62"/>
    <w:bookmarkEnd w:id="63"/>
    <w:bookmarkEnd w:id="64"/>
    <w:bookmarkEnd w:id="65"/>
    <w:p w14:paraId="78A92423" w14:textId="77777777" w:rsidR="00C72E08" w:rsidRDefault="00C72E08" w:rsidP="00C72E0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2E08" w:rsidRPr="007215AA" w14:paraId="1EC4AEC7" w14:textId="77777777" w:rsidTr="007B26EE">
        <w:tc>
          <w:tcPr>
            <w:tcW w:w="9521" w:type="dxa"/>
            <w:tcBorders>
              <w:top w:val="single" w:sz="4" w:space="0" w:color="auto"/>
              <w:left w:val="single" w:sz="4" w:space="0" w:color="auto"/>
              <w:bottom w:val="single" w:sz="4" w:space="0" w:color="auto"/>
              <w:right w:val="single" w:sz="4" w:space="0" w:color="auto"/>
            </w:tcBorders>
            <w:shd w:val="clear" w:color="auto" w:fill="FFFFCC"/>
          </w:tcPr>
          <w:p w14:paraId="0BDC5565" w14:textId="402B04BB" w:rsidR="00C72E08" w:rsidRPr="007215AA" w:rsidRDefault="00C72E08" w:rsidP="007B26EE">
            <w:pPr>
              <w:jc w:val="center"/>
              <w:rPr>
                <w:rFonts w:ascii="Arial" w:hAnsi="Arial" w:cs="Arial"/>
                <w:b/>
                <w:bCs/>
                <w:sz w:val="28"/>
                <w:szCs w:val="28"/>
                <w:lang w:val="en-US"/>
              </w:rPr>
            </w:pPr>
            <w:r>
              <w:rPr>
                <w:rFonts w:ascii="Arial" w:hAnsi="Arial" w:cs="Arial"/>
                <w:b/>
                <w:bCs/>
                <w:sz w:val="28"/>
                <w:szCs w:val="28"/>
                <w:lang w:val="en-US"/>
              </w:rPr>
              <w:t xml:space="preserve">End of </w:t>
            </w:r>
            <w:r w:rsidRPr="007215AA">
              <w:rPr>
                <w:rFonts w:ascii="Arial" w:hAnsi="Arial" w:cs="Arial"/>
                <w:b/>
                <w:bCs/>
                <w:sz w:val="28"/>
                <w:szCs w:val="28"/>
                <w:lang w:val="en-US"/>
              </w:rPr>
              <w:t>change</w:t>
            </w:r>
          </w:p>
        </w:tc>
      </w:tr>
    </w:tbl>
    <w:p w14:paraId="1DC4FF91" w14:textId="77777777" w:rsidR="008D45C9" w:rsidRDefault="008D45C9" w:rsidP="00C72E08"/>
    <w:sectPr w:rsidR="008D45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CE220" w14:textId="77777777" w:rsidR="00E34672" w:rsidRDefault="00E34672">
      <w:r>
        <w:separator/>
      </w:r>
    </w:p>
  </w:endnote>
  <w:endnote w:type="continuationSeparator" w:id="0">
    <w:p w14:paraId="2ECFA976" w14:textId="77777777" w:rsidR="00E34672" w:rsidRDefault="00E3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D302" w14:textId="77777777" w:rsidR="00E34672" w:rsidRDefault="00E34672">
      <w:r>
        <w:separator/>
      </w:r>
    </w:p>
  </w:footnote>
  <w:footnote w:type="continuationSeparator" w:id="0">
    <w:p w14:paraId="43AB1D25" w14:textId="77777777" w:rsidR="00E34672" w:rsidRDefault="00E3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7B26EE" w:rsidRDefault="007B26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7B26EE" w:rsidRDefault="007B26E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7B26EE" w:rsidRDefault="007B26E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7B26EE" w:rsidRDefault="007B26E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6"/>
  </w:num>
  <w:num w:numId="6">
    <w:abstractNumId w:val="1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25"/>
  </w:num>
  <w:num w:numId="11">
    <w:abstractNumId w:val="23"/>
  </w:num>
  <w:num w:numId="12">
    <w:abstractNumId w:val="15"/>
  </w:num>
  <w:num w:numId="13">
    <w:abstractNumId w:val="20"/>
  </w:num>
  <w:num w:numId="14">
    <w:abstractNumId w:val="19"/>
  </w:num>
  <w:num w:numId="15">
    <w:abstractNumId w:val="12"/>
  </w:num>
  <w:num w:numId="16">
    <w:abstractNumId w:val="14"/>
  </w:num>
  <w:num w:numId="17">
    <w:abstractNumId w:val="27"/>
  </w:num>
  <w:num w:numId="18">
    <w:abstractNumId w:val="22"/>
  </w:num>
  <w:num w:numId="19">
    <w:abstractNumId w:val="24"/>
  </w:num>
  <w:num w:numId="20">
    <w:abstractNumId w:val="16"/>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8"/>
  </w:num>
  <w:num w:numId="30">
    <w:abstractNumId w:val="2"/>
  </w:num>
  <w:num w:numId="31">
    <w:abstractNumId w:val="1"/>
  </w:num>
  <w:num w:numId="32">
    <w:abstractNumId w:val="0"/>
  </w:num>
  <w:num w:numId="33">
    <w:abstractNumId w:val="13"/>
  </w:num>
  <w:num w:numId="34">
    <w:abstractNumId w:val="17"/>
  </w:num>
  <w:num w:numId="3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23E"/>
    <w:rsid w:val="000123D9"/>
    <w:rsid w:val="000123F8"/>
    <w:rsid w:val="0001251B"/>
    <w:rsid w:val="00012647"/>
    <w:rsid w:val="00012648"/>
    <w:rsid w:val="00012E17"/>
    <w:rsid w:val="000133E2"/>
    <w:rsid w:val="00014591"/>
    <w:rsid w:val="000152D1"/>
    <w:rsid w:val="000215BB"/>
    <w:rsid w:val="00022E4A"/>
    <w:rsid w:val="00025DC7"/>
    <w:rsid w:val="000262D0"/>
    <w:rsid w:val="00026FE2"/>
    <w:rsid w:val="000274A4"/>
    <w:rsid w:val="00027BAB"/>
    <w:rsid w:val="0003125B"/>
    <w:rsid w:val="0003187F"/>
    <w:rsid w:val="00031935"/>
    <w:rsid w:val="00031A73"/>
    <w:rsid w:val="0003353A"/>
    <w:rsid w:val="000343EC"/>
    <w:rsid w:val="0003629E"/>
    <w:rsid w:val="000436D5"/>
    <w:rsid w:val="000438C7"/>
    <w:rsid w:val="0004612D"/>
    <w:rsid w:val="000478EA"/>
    <w:rsid w:val="00050763"/>
    <w:rsid w:val="00052638"/>
    <w:rsid w:val="00055242"/>
    <w:rsid w:val="000572AD"/>
    <w:rsid w:val="00057608"/>
    <w:rsid w:val="00062938"/>
    <w:rsid w:val="00064006"/>
    <w:rsid w:val="000651E8"/>
    <w:rsid w:val="00065F1D"/>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68BC"/>
    <w:rsid w:val="000877C7"/>
    <w:rsid w:val="00087B3E"/>
    <w:rsid w:val="00090EBC"/>
    <w:rsid w:val="00097C3A"/>
    <w:rsid w:val="000A05B1"/>
    <w:rsid w:val="000A0F19"/>
    <w:rsid w:val="000A131B"/>
    <w:rsid w:val="000A2C08"/>
    <w:rsid w:val="000A3994"/>
    <w:rsid w:val="000A3B1C"/>
    <w:rsid w:val="000A48FE"/>
    <w:rsid w:val="000A4D41"/>
    <w:rsid w:val="000A4F60"/>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09"/>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810"/>
    <w:rsid w:val="000F2994"/>
    <w:rsid w:val="000F3125"/>
    <w:rsid w:val="000F43A3"/>
    <w:rsid w:val="000F45BF"/>
    <w:rsid w:val="000F6328"/>
    <w:rsid w:val="000F70CE"/>
    <w:rsid w:val="000F7E31"/>
    <w:rsid w:val="001001E6"/>
    <w:rsid w:val="00100A08"/>
    <w:rsid w:val="00100FEE"/>
    <w:rsid w:val="00103204"/>
    <w:rsid w:val="00103D1C"/>
    <w:rsid w:val="001048FC"/>
    <w:rsid w:val="00105B39"/>
    <w:rsid w:val="00106C1E"/>
    <w:rsid w:val="00111DDE"/>
    <w:rsid w:val="00113E59"/>
    <w:rsid w:val="00114881"/>
    <w:rsid w:val="001148CF"/>
    <w:rsid w:val="00114D0C"/>
    <w:rsid w:val="0011564A"/>
    <w:rsid w:val="00116978"/>
    <w:rsid w:val="0011726A"/>
    <w:rsid w:val="00117279"/>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57681"/>
    <w:rsid w:val="001608CF"/>
    <w:rsid w:val="00160ED9"/>
    <w:rsid w:val="00161AE0"/>
    <w:rsid w:val="00162D7B"/>
    <w:rsid w:val="00163240"/>
    <w:rsid w:val="00164B8F"/>
    <w:rsid w:val="0016575A"/>
    <w:rsid w:val="001702CA"/>
    <w:rsid w:val="00170668"/>
    <w:rsid w:val="0017179B"/>
    <w:rsid w:val="001722CA"/>
    <w:rsid w:val="001724E3"/>
    <w:rsid w:val="001739DE"/>
    <w:rsid w:val="00175E67"/>
    <w:rsid w:val="001771BC"/>
    <w:rsid w:val="001803B4"/>
    <w:rsid w:val="0018110F"/>
    <w:rsid w:val="00181220"/>
    <w:rsid w:val="0018136D"/>
    <w:rsid w:val="00181C2F"/>
    <w:rsid w:val="001827CC"/>
    <w:rsid w:val="00184778"/>
    <w:rsid w:val="001867E9"/>
    <w:rsid w:val="0018745B"/>
    <w:rsid w:val="001879C9"/>
    <w:rsid w:val="00192C46"/>
    <w:rsid w:val="001936C2"/>
    <w:rsid w:val="001952BA"/>
    <w:rsid w:val="00196549"/>
    <w:rsid w:val="00196FAF"/>
    <w:rsid w:val="00197AF9"/>
    <w:rsid w:val="00197D0C"/>
    <w:rsid w:val="001A08B3"/>
    <w:rsid w:val="001A39BA"/>
    <w:rsid w:val="001A3BD1"/>
    <w:rsid w:val="001A3D2C"/>
    <w:rsid w:val="001A40A3"/>
    <w:rsid w:val="001A5919"/>
    <w:rsid w:val="001A7B60"/>
    <w:rsid w:val="001B1455"/>
    <w:rsid w:val="001B2F3D"/>
    <w:rsid w:val="001B3036"/>
    <w:rsid w:val="001B31B3"/>
    <w:rsid w:val="001B4212"/>
    <w:rsid w:val="001B52F0"/>
    <w:rsid w:val="001B63E7"/>
    <w:rsid w:val="001B64B9"/>
    <w:rsid w:val="001B6572"/>
    <w:rsid w:val="001B6E55"/>
    <w:rsid w:val="001B7A65"/>
    <w:rsid w:val="001C3B0E"/>
    <w:rsid w:val="001C52AF"/>
    <w:rsid w:val="001C540F"/>
    <w:rsid w:val="001D041C"/>
    <w:rsid w:val="001D0BC6"/>
    <w:rsid w:val="001D20F0"/>
    <w:rsid w:val="001D7A32"/>
    <w:rsid w:val="001D7DE3"/>
    <w:rsid w:val="001E0515"/>
    <w:rsid w:val="001E10AA"/>
    <w:rsid w:val="001E3331"/>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35B1"/>
    <w:rsid w:val="00234060"/>
    <w:rsid w:val="0023428E"/>
    <w:rsid w:val="00234337"/>
    <w:rsid w:val="00235AA8"/>
    <w:rsid w:val="00235AE1"/>
    <w:rsid w:val="00237B4B"/>
    <w:rsid w:val="00237C01"/>
    <w:rsid w:val="00240AD3"/>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D09"/>
    <w:rsid w:val="00260F79"/>
    <w:rsid w:val="00261B44"/>
    <w:rsid w:val="00262FCD"/>
    <w:rsid w:val="0026312E"/>
    <w:rsid w:val="002640DD"/>
    <w:rsid w:val="002645A7"/>
    <w:rsid w:val="00264B5A"/>
    <w:rsid w:val="00264F77"/>
    <w:rsid w:val="0026594B"/>
    <w:rsid w:val="00266837"/>
    <w:rsid w:val="00266940"/>
    <w:rsid w:val="0026751A"/>
    <w:rsid w:val="00270CD5"/>
    <w:rsid w:val="00271612"/>
    <w:rsid w:val="00271C86"/>
    <w:rsid w:val="00272198"/>
    <w:rsid w:val="00273C8C"/>
    <w:rsid w:val="0027591C"/>
    <w:rsid w:val="00275D12"/>
    <w:rsid w:val="00276A8E"/>
    <w:rsid w:val="002814B7"/>
    <w:rsid w:val="002816A4"/>
    <w:rsid w:val="00281D10"/>
    <w:rsid w:val="00282946"/>
    <w:rsid w:val="002830AB"/>
    <w:rsid w:val="00283564"/>
    <w:rsid w:val="00284C36"/>
    <w:rsid w:val="00284E4D"/>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1A83"/>
    <w:rsid w:val="002A24CC"/>
    <w:rsid w:val="002A2510"/>
    <w:rsid w:val="002A2D20"/>
    <w:rsid w:val="002A3EAE"/>
    <w:rsid w:val="002A4810"/>
    <w:rsid w:val="002A4B75"/>
    <w:rsid w:val="002A56BA"/>
    <w:rsid w:val="002A5D95"/>
    <w:rsid w:val="002A5FBB"/>
    <w:rsid w:val="002A6B3A"/>
    <w:rsid w:val="002A74B5"/>
    <w:rsid w:val="002A763B"/>
    <w:rsid w:val="002B00BA"/>
    <w:rsid w:val="002B0B0F"/>
    <w:rsid w:val="002B1A54"/>
    <w:rsid w:val="002B328C"/>
    <w:rsid w:val="002B3951"/>
    <w:rsid w:val="002B42AB"/>
    <w:rsid w:val="002B54D8"/>
    <w:rsid w:val="002B5741"/>
    <w:rsid w:val="002B6280"/>
    <w:rsid w:val="002B6932"/>
    <w:rsid w:val="002B70AC"/>
    <w:rsid w:val="002B7C12"/>
    <w:rsid w:val="002B7D78"/>
    <w:rsid w:val="002C0D9D"/>
    <w:rsid w:val="002C2552"/>
    <w:rsid w:val="002C3164"/>
    <w:rsid w:val="002C325C"/>
    <w:rsid w:val="002C700F"/>
    <w:rsid w:val="002C779C"/>
    <w:rsid w:val="002D01D7"/>
    <w:rsid w:val="002D07E8"/>
    <w:rsid w:val="002D20D8"/>
    <w:rsid w:val="002D41AF"/>
    <w:rsid w:val="002D4253"/>
    <w:rsid w:val="002D4593"/>
    <w:rsid w:val="002D5015"/>
    <w:rsid w:val="002D59D6"/>
    <w:rsid w:val="002D606B"/>
    <w:rsid w:val="002D7B66"/>
    <w:rsid w:val="002E04A7"/>
    <w:rsid w:val="002E2A8F"/>
    <w:rsid w:val="002E4132"/>
    <w:rsid w:val="002E45B7"/>
    <w:rsid w:val="002E6BF3"/>
    <w:rsid w:val="002E7162"/>
    <w:rsid w:val="002E7506"/>
    <w:rsid w:val="002F0261"/>
    <w:rsid w:val="002F048C"/>
    <w:rsid w:val="002F24D5"/>
    <w:rsid w:val="002F268C"/>
    <w:rsid w:val="002F2D08"/>
    <w:rsid w:val="002F4F64"/>
    <w:rsid w:val="002F51F8"/>
    <w:rsid w:val="002F5B2A"/>
    <w:rsid w:val="002F786B"/>
    <w:rsid w:val="002F7BC4"/>
    <w:rsid w:val="00300691"/>
    <w:rsid w:val="003015D2"/>
    <w:rsid w:val="003027F0"/>
    <w:rsid w:val="00305409"/>
    <w:rsid w:val="00310C20"/>
    <w:rsid w:val="00312100"/>
    <w:rsid w:val="00312E8F"/>
    <w:rsid w:val="00317FB7"/>
    <w:rsid w:val="003207EC"/>
    <w:rsid w:val="00321ADE"/>
    <w:rsid w:val="00322CAC"/>
    <w:rsid w:val="00323945"/>
    <w:rsid w:val="00325FAC"/>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47D0E"/>
    <w:rsid w:val="00350B5D"/>
    <w:rsid w:val="003534D7"/>
    <w:rsid w:val="00353A5C"/>
    <w:rsid w:val="00353B32"/>
    <w:rsid w:val="0035655A"/>
    <w:rsid w:val="003578E6"/>
    <w:rsid w:val="0036075D"/>
    <w:rsid w:val="003609EF"/>
    <w:rsid w:val="00361C7B"/>
    <w:rsid w:val="00361DE4"/>
    <w:rsid w:val="0036231A"/>
    <w:rsid w:val="00362326"/>
    <w:rsid w:val="00363DD6"/>
    <w:rsid w:val="00364965"/>
    <w:rsid w:val="003663F1"/>
    <w:rsid w:val="00366739"/>
    <w:rsid w:val="00366B4A"/>
    <w:rsid w:val="0037085C"/>
    <w:rsid w:val="00371A98"/>
    <w:rsid w:val="00372F39"/>
    <w:rsid w:val="00374DD4"/>
    <w:rsid w:val="00376252"/>
    <w:rsid w:val="003767CC"/>
    <w:rsid w:val="003768F8"/>
    <w:rsid w:val="00380410"/>
    <w:rsid w:val="00381CA9"/>
    <w:rsid w:val="00381E8D"/>
    <w:rsid w:val="00382875"/>
    <w:rsid w:val="00383EE0"/>
    <w:rsid w:val="0038431A"/>
    <w:rsid w:val="00384B62"/>
    <w:rsid w:val="00384ED0"/>
    <w:rsid w:val="0038538C"/>
    <w:rsid w:val="00386471"/>
    <w:rsid w:val="00390E46"/>
    <w:rsid w:val="00391556"/>
    <w:rsid w:val="00395F8A"/>
    <w:rsid w:val="00397925"/>
    <w:rsid w:val="00397E0D"/>
    <w:rsid w:val="003A1065"/>
    <w:rsid w:val="003A10B2"/>
    <w:rsid w:val="003A17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1F6E"/>
    <w:rsid w:val="003D3C3A"/>
    <w:rsid w:val="003D5A18"/>
    <w:rsid w:val="003E0120"/>
    <w:rsid w:val="003E1A36"/>
    <w:rsid w:val="003E4197"/>
    <w:rsid w:val="003E59C6"/>
    <w:rsid w:val="003E5ED8"/>
    <w:rsid w:val="003E6535"/>
    <w:rsid w:val="003F0239"/>
    <w:rsid w:val="003F23CD"/>
    <w:rsid w:val="003F2540"/>
    <w:rsid w:val="003F4687"/>
    <w:rsid w:val="003F5B97"/>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F47"/>
    <w:rsid w:val="004635AE"/>
    <w:rsid w:val="00463AEC"/>
    <w:rsid w:val="00464B31"/>
    <w:rsid w:val="0046552A"/>
    <w:rsid w:val="004667A4"/>
    <w:rsid w:val="004676F0"/>
    <w:rsid w:val="00472CF5"/>
    <w:rsid w:val="004732F0"/>
    <w:rsid w:val="00477032"/>
    <w:rsid w:val="004776F6"/>
    <w:rsid w:val="004800D4"/>
    <w:rsid w:val="00481E63"/>
    <w:rsid w:val="00482204"/>
    <w:rsid w:val="004834EA"/>
    <w:rsid w:val="00483A94"/>
    <w:rsid w:val="00485C93"/>
    <w:rsid w:val="00487D80"/>
    <w:rsid w:val="00487EED"/>
    <w:rsid w:val="00496330"/>
    <w:rsid w:val="004A08C4"/>
    <w:rsid w:val="004A094C"/>
    <w:rsid w:val="004A2B9F"/>
    <w:rsid w:val="004A3174"/>
    <w:rsid w:val="004A41D1"/>
    <w:rsid w:val="004A4C90"/>
    <w:rsid w:val="004A4E87"/>
    <w:rsid w:val="004A5DC6"/>
    <w:rsid w:val="004B0EBE"/>
    <w:rsid w:val="004B1F7C"/>
    <w:rsid w:val="004B4B27"/>
    <w:rsid w:val="004B53A4"/>
    <w:rsid w:val="004B6621"/>
    <w:rsid w:val="004B6C9E"/>
    <w:rsid w:val="004B75B7"/>
    <w:rsid w:val="004C093D"/>
    <w:rsid w:val="004C0C73"/>
    <w:rsid w:val="004C1525"/>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6F63"/>
    <w:rsid w:val="004E7C48"/>
    <w:rsid w:val="004F448F"/>
    <w:rsid w:val="004F5118"/>
    <w:rsid w:val="004F5C83"/>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B3C"/>
    <w:rsid w:val="00521648"/>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7920"/>
    <w:rsid w:val="005607A2"/>
    <w:rsid w:val="00560ED3"/>
    <w:rsid w:val="00562E52"/>
    <w:rsid w:val="00563ECB"/>
    <w:rsid w:val="005678B2"/>
    <w:rsid w:val="0057163E"/>
    <w:rsid w:val="0057284D"/>
    <w:rsid w:val="0057388F"/>
    <w:rsid w:val="00573DAD"/>
    <w:rsid w:val="005762D8"/>
    <w:rsid w:val="00577561"/>
    <w:rsid w:val="00580035"/>
    <w:rsid w:val="00581976"/>
    <w:rsid w:val="00582A4F"/>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4E38"/>
    <w:rsid w:val="005A6BC5"/>
    <w:rsid w:val="005A6BFD"/>
    <w:rsid w:val="005B1EA5"/>
    <w:rsid w:val="005B2001"/>
    <w:rsid w:val="005B74F1"/>
    <w:rsid w:val="005B7696"/>
    <w:rsid w:val="005C2F33"/>
    <w:rsid w:val="005C3267"/>
    <w:rsid w:val="005C3AF1"/>
    <w:rsid w:val="005C5391"/>
    <w:rsid w:val="005C5554"/>
    <w:rsid w:val="005C5F9E"/>
    <w:rsid w:val="005C6961"/>
    <w:rsid w:val="005D1786"/>
    <w:rsid w:val="005D1B5C"/>
    <w:rsid w:val="005D28E4"/>
    <w:rsid w:val="005D5A88"/>
    <w:rsid w:val="005D5DFD"/>
    <w:rsid w:val="005D7AFB"/>
    <w:rsid w:val="005E04B9"/>
    <w:rsid w:val="005E0AED"/>
    <w:rsid w:val="005E203B"/>
    <w:rsid w:val="005E234A"/>
    <w:rsid w:val="005E26D9"/>
    <w:rsid w:val="005E2C44"/>
    <w:rsid w:val="005E2ED9"/>
    <w:rsid w:val="005E39AA"/>
    <w:rsid w:val="005E52ED"/>
    <w:rsid w:val="005E5598"/>
    <w:rsid w:val="005E7A32"/>
    <w:rsid w:val="005E7FFE"/>
    <w:rsid w:val="005F02EA"/>
    <w:rsid w:val="005F2F02"/>
    <w:rsid w:val="005F38D7"/>
    <w:rsid w:val="005F4D03"/>
    <w:rsid w:val="005F558E"/>
    <w:rsid w:val="005F6915"/>
    <w:rsid w:val="005F7559"/>
    <w:rsid w:val="005F76B4"/>
    <w:rsid w:val="006018DB"/>
    <w:rsid w:val="00601EA1"/>
    <w:rsid w:val="0060291A"/>
    <w:rsid w:val="006029AF"/>
    <w:rsid w:val="00604437"/>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4910"/>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292"/>
    <w:rsid w:val="0066436E"/>
    <w:rsid w:val="00664AA4"/>
    <w:rsid w:val="006661A8"/>
    <w:rsid w:val="00670F6A"/>
    <w:rsid w:val="006748C2"/>
    <w:rsid w:val="00675C2E"/>
    <w:rsid w:val="0067674C"/>
    <w:rsid w:val="00680A2F"/>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4B29"/>
    <w:rsid w:val="006C569C"/>
    <w:rsid w:val="006C58A8"/>
    <w:rsid w:val="006C6486"/>
    <w:rsid w:val="006C7082"/>
    <w:rsid w:val="006C7107"/>
    <w:rsid w:val="006D165F"/>
    <w:rsid w:val="006D17B2"/>
    <w:rsid w:val="006D1BBB"/>
    <w:rsid w:val="006D278E"/>
    <w:rsid w:val="006D4BBD"/>
    <w:rsid w:val="006D618C"/>
    <w:rsid w:val="006D79BA"/>
    <w:rsid w:val="006E0819"/>
    <w:rsid w:val="006E1162"/>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6B3F"/>
    <w:rsid w:val="00707287"/>
    <w:rsid w:val="0070796E"/>
    <w:rsid w:val="0071285F"/>
    <w:rsid w:val="007134DA"/>
    <w:rsid w:val="00714D4B"/>
    <w:rsid w:val="00715BDB"/>
    <w:rsid w:val="00717F47"/>
    <w:rsid w:val="007200E6"/>
    <w:rsid w:val="007217AD"/>
    <w:rsid w:val="00725FE9"/>
    <w:rsid w:val="00727535"/>
    <w:rsid w:val="007318B6"/>
    <w:rsid w:val="00731B34"/>
    <w:rsid w:val="0073329E"/>
    <w:rsid w:val="00734E0F"/>
    <w:rsid w:val="007370AE"/>
    <w:rsid w:val="00741605"/>
    <w:rsid w:val="0074212F"/>
    <w:rsid w:val="00743840"/>
    <w:rsid w:val="0074499D"/>
    <w:rsid w:val="007458D2"/>
    <w:rsid w:val="007474DE"/>
    <w:rsid w:val="00747992"/>
    <w:rsid w:val="00750318"/>
    <w:rsid w:val="0075042C"/>
    <w:rsid w:val="00751BFD"/>
    <w:rsid w:val="00753683"/>
    <w:rsid w:val="0075459D"/>
    <w:rsid w:val="00757706"/>
    <w:rsid w:val="00760B0C"/>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8F7"/>
    <w:rsid w:val="00785D7A"/>
    <w:rsid w:val="0078710C"/>
    <w:rsid w:val="0078726E"/>
    <w:rsid w:val="00787696"/>
    <w:rsid w:val="007876AC"/>
    <w:rsid w:val="0078782E"/>
    <w:rsid w:val="00787BEF"/>
    <w:rsid w:val="0079076F"/>
    <w:rsid w:val="007915DA"/>
    <w:rsid w:val="00792342"/>
    <w:rsid w:val="007924F7"/>
    <w:rsid w:val="007927D3"/>
    <w:rsid w:val="007931BA"/>
    <w:rsid w:val="00793DB6"/>
    <w:rsid w:val="00794678"/>
    <w:rsid w:val="00794735"/>
    <w:rsid w:val="00796C9C"/>
    <w:rsid w:val="007977A8"/>
    <w:rsid w:val="00797A05"/>
    <w:rsid w:val="007A14D8"/>
    <w:rsid w:val="007A2A1D"/>
    <w:rsid w:val="007A2F43"/>
    <w:rsid w:val="007A3729"/>
    <w:rsid w:val="007A4414"/>
    <w:rsid w:val="007A65B6"/>
    <w:rsid w:val="007A6D93"/>
    <w:rsid w:val="007B1777"/>
    <w:rsid w:val="007B2686"/>
    <w:rsid w:val="007B26EE"/>
    <w:rsid w:val="007B4EDE"/>
    <w:rsid w:val="007B512A"/>
    <w:rsid w:val="007B62E9"/>
    <w:rsid w:val="007B64E4"/>
    <w:rsid w:val="007B7946"/>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50D9"/>
    <w:rsid w:val="007D6A07"/>
    <w:rsid w:val="007D6B12"/>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3760"/>
    <w:rsid w:val="008040A8"/>
    <w:rsid w:val="0080658E"/>
    <w:rsid w:val="00807376"/>
    <w:rsid w:val="008079DA"/>
    <w:rsid w:val="00810B74"/>
    <w:rsid w:val="008110BC"/>
    <w:rsid w:val="00811413"/>
    <w:rsid w:val="00812D7A"/>
    <w:rsid w:val="00814087"/>
    <w:rsid w:val="00814A7B"/>
    <w:rsid w:val="008218E2"/>
    <w:rsid w:val="00825030"/>
    <w:rsid w:val="0082606F"/>
    <w:rsid w:val="008270D0"/>
    <w:rsid w:val="008279FA"/>
    <w:rsid w:val="00831511"/>
    <w:rsid w:val="00832867"/>
    <w:rsid w:val="00833F31"/>
    <w:rsid w:val="008343F3"/>
    <w:rsid w:val="00834420"/>
    <w:rsid w:val="008353D5"/>
    <w:rsid w:val="00835518"/>
    <w:rsid w:val="00837136"/>
    <w:rsid w:val="00837DB9"/>
    <w:rsid w:val="0084099B"/>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12F"/>
    <w:rsid w:val="00894937"/>
    <w:rsid w:val="00894B4C"/>
    <w:rsid w:val="00895C84"/>
    <w:rsid w:val="00897FBB"/>
    <w:rsid w:val="008A17B3"/>
    <w:rsid w:val="008A289A"/>
    <w:rsid w:val="008A3B0D"/>
    <w:rsid w:val="008A45A6"/>
    <w:rsid w:val="008A59E2"/>
    <w:rsid w:val="008A66CB"/>
    <w:rsid w:val="008B17EA"/>
    <w:rsid w:val="008B1C23"/>
    <w:rsid w:val="008B2036"/>
    <w:rsid w:val="008B2101"/>
    <w:rsid w:val="008B2E54"/>
    <w:rsid w:val="008B5005"/>
    <w:rsid w:val="008B52BA"/>
    <w:rsid w:val="008B533D"/>
    <w:rsid w:val="008B7020"/>
    <w:rsid w:val="008B7261"/>
    <w:rsid w:val="008B786B"/>
    <w:rsid w:val="008C46E4"/>
    <w:rsid w:val="008C5349"/>
    <w:rsid w:val="008C538F"/>
    <w:rsid w:val="008D1A18"/>
    <w:rsid w:val="008D3690"/>
    <w:rsid w:val="008D36D6"/>
    <w:rsid w:val="008D4424"/>
    <w:rsid w:val="008D45BF"/>
    <w:rsid w:val="008D45C9"/>
    <w:rsid w:val="008D4694"/>
    <w:rsid w:val="008D50E8"/>
    <w:rsid w:val="008D69FC"/>
    <w:rsid w:val="008D7383"/>
    <w:rsid w:val="008E0BDF"/>
    <w:rsid w:val="008E12F5"/>
    <w:rsid w:val="008E13BF"/>
    <w:rsid w:val="008E172C"/>
    <w:rsid w:val="008E2A6C"/>
    <w:rsid w:val="008E50D4"/>
    <w:rsid w:val="008E5459"/>
    <w:rsid w:val="008E6516"/>
    <w:rsid w:val="008E78ED"/>
    <w:rsid w:val="008E7CA4"/>
    <w:rsid w:val="008F29DC"/>
    <w:rsid w:val="008F301A"/>
    <w:rsid w:val="008F3878"/>
    <w:rsid w:val="008F61BF"/>
    <w:rsid w:val="008F686C"/>
    <w:rsid w:val="009014F1"/>
    <w:rsid w:val="0090492C"/>
    <w:rsid w:val="00910BF7"/>
    <w:rsid w:val="00912806"/>
    <w:rsid w:val="009128F5"/>
    <w:rsid w:val="00912CFF"/>
    <w:rsid w:val="00913708"/>
    <w:rsid w:val="009148DE"/>
    <w:rsid w:val="00915FED"/>
    <w:rsid w:val="00916988"/>
    <w:rsid w:val="009208D6"/>
    <w:rsid w:val="009216C2"/>
    <w:rsid w:val="00922716"/>
    <w:rsid w:val="0092279C"/>
    <w:rsid w:val="00922814"/>
    <w:rsid w:val="009248AB"/>
    <w:rsid w:val="00924A0E"/>
    <w:rsid w:val="009305AD"/>
    <w:rsid w:val="00930F5C"/>
    <w:rsid w:val="009311C1"/>
    <w:rsid w:val="009324F3"/>
    <w:rsid w:val="0093300C"/>
    <w:rsid w:val="00933CF0"/>
    <w:rsid w:val="00934D75"/>
    <w:rsid w:val="0093678A"/>
    <w:rsid w:val="00941141"/>
    <w:rsid w:val="009413E3"/>
    <w:rsid w:val="00944E50"/>
    <w:rsid w:val="009462C7"/>
    <w:rsid w:val="00946461"/>
    <w:rsid w:val="0094794B"/>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09B7"/>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18E"/>
    <w:rsid w:val="009A39C9"/>
    <w:rsid w:val="009A5753"/>
    <w:rsid w:val="009A579D"/>
    <w:rsid w:val="009A5A26"/>
    <w:rsid w:val="009A638B"/>
    <w:rsid w:val="009A7ACE"/>
    <w:rsid w:val="009B105C"/>
    <w:rsid w:val="009B2CD0"/>
    <w:rsid w:val="009B3662"/>
    <w:rsid w:val="009B40DF"/>
    <w:rsid w:val="009B411D"/>
    <w:rsid w:val="009B6301"/>
    <w:rsid w:val="009B64AD"/>
    <w:rsid w:val="009B6818"/>
    <w:rsid w:val="009B6A14"/>
    <w:rsid w:val="009B6EB3"/>
    <w:rsid w:val="009C10CC"/>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060A"/>
    <w:rsid w:val="009E207C"/>
    <w:rsid w:val="009E26F2"/>
    <w:rsid w:val="009E3297"/>
    <w:rsid w:val="009E3402"/>
    <w:rsid w:val="009E3998"/>
    <w:rsid w:val="009E3A10"/>
    <w:rsid w:val="009E5273"/>
    <w:rsid w:val="009E6D25"/>
    <w:rsid w:val="009E6F64"/>
    <w:rsid w:val="009E7354"/>
    <w:rsid w:val="009F1D85"/>
    <w:rsid w:val="009F4EDB"/>
    <w:rsid w:val="009F5C34"/>
    <w:rsid w:val="009F6B3D"/>
    <w:rsid w:val="009F734F"/>
    <w:rsid w:val="009F7516"/>
    <w:rsid w:val="00A00682"/>
    <w:rsid w:val="00A00898"/>
    <w:rsid w:val="00A0133B"/>
    <w:rsid w:val="00A01B80"/>
    <w:rsid w:val="00A02E86"/>
    <w:rsid w:val="00A034B8"/>
    <w:rsid w:val="00A03764"/>
    <w:rsid w:val="00A04228"/>
    <w:rsid w:val="00A058B5"/>
    <w:rsid w:val="00A11BE4"/>
    <w:rsid w:val="00A12A03"/>
    <w:rsid w:val="00A13D39"/>
    <w:rsid w:val="00A15A76"/>
    <w:rsid w:val="00A16221"/>
    <w:rsid w:val="00A16222"/>
    <w:rsid w:val="00A1652D"/>
    <w:rsid w:val="00A16DF1"/>
    <w:rsid w:val="00A1726B"/>
    <w:rsid w:val="00A17743"/>
    <w:rsid w:val="00A200C4"/>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626"/>
    <w:rsid w:val="00A43F59"/>
    <w:rsid w:val="00A4449B"/>
    <w:rsid w:val="00A44A9B"/>
    <w:rsid w:val="00A459B3"/>
    <w:rsid w:val="00A4650E"/>
    <w:rsid w:val="00A469FE"/>
    <w:rsid w:val="00A47E70"/>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6901"/>
    <w:rsid w:val="00A671C8"/>
    <w:rsid w:val="00A67769"/>
    <w:rsid w:val="00A702C8"/>
    <w:rsid w:val="00A709D1"/>
    <w:rsid w:val="00A75C50"/>
    <w:rsid w:val="00A7671C"/>
    <w:rsid w:val="00A80AFD"/>
    <w:rsid w:val="00A81556"/>
    <w:rsid w:val="00A83B1E"/>
    <w:rsid w:val="00A83DA7"/>
    <w:rsid w:val="00A83DB8"/>
    <w:rsid w:val="00A85F42"/>
    <w:rsid w:val="00A86E70"/>
    <w:rsid w:val="00A87056"/>
    <w:rsid w:val="00A87DB1"/>
    <w:rsid w:val="00A914C6"/>
    <w:rsid w:val="00A914D9"/>
    <w:rsid w:val="00A9203F"/>
    <w:rsid w:val="00A93B3A"/>
    <w:rsid w:val="00A951CD"/>
    <w:rsid w:val="00A97676"/>
    <w:rsid w:val="00AA291F"/>
    <w:rsid w:val="00AA2CBC"/>
    <w:rsid w:val="00AA3E8C"/>
    <w:rsid w:val="00AA552A"/>
    <w:rsid w:val="00AA5B42"/>
    <w:rsid w:val="00AA6959"/>
    <w:rsid w:val="00AA7A97"/>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C6B5F"/>
    <w:rsid w:val="00AD1C9E"/>
    <w:rsid w:val="00AD1CD8"/>
    <w:rsid w:val="00AD1EA3"/>
    <w:rsid w:val="00AD300E"/>
    <w:rsid w:val="00AD3FF7"/>
    <w:rsid w:val="00AD56DE"/>
    <w:rsid w:val="00AE10EB"/>
    <w:rsid w:val="00AE1875"/>
    <w:rsid w:val="00AE1C27"/>
    <w:rsid w:val="00AE20CA"/>
    <w:rsid w:val="00AE2139"/>
    <w:rsid w:val="00AE404F"/>
    <w:rsid w:val="00AE40C1"/>
    <w:rsid w:val="00AF0206"/>
    <w:rsid w:val="00AF06C7"/>
    <w:rsid w:val="00AF15AD"/>
    <w:rsid w:val="00AF2404"/>
    <w:rsid w:val="00AF2CF0"/>
    <w:rsid w:val="00AF570A"/>
    <w:rsid w:val="00B00C59"/>
    <w:rsid w:val="00B01E93"/>
    <w:rsid w:val="00B02017"/>
    <w:rsid w:val="00B02219"/>
    <w:rsid w:val="00B027E1"/>
    <w:rsid w:val="00B07FF4"/>
    <w:rsid w:val="00B10892"/>
    <w:rsid w:val="00B1112A"/>
    <w:rsid w:val="00B136F6"/>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30E43"/>
    <w:rsid w:val="00B3189C"/>
    <w:rsid w:val="00B32007"/>
    <w:rsid w:val="00B3216D"/>
    <w:rsid w:val="00B32A2A"/>
    <w:rsid w:val="00B3324C"/>
    <w:rsid w:val="00B349CF"/>
    <w:rsid w:val="00B34BD6"/>
    <w:rsid w:val="00B34D26"/>
    <w:rsid w:val="00B352A4"/>
    <w:rsid w:val="00B35679"/>
    <w:rsid w:val="00B35F27"/>
    <w:rsid w:val="00B36085"/>
    <w:rsid w:val="00B40238"/>
    <w:rsid w:val="00B405DD"/>
    <w:rsid w:val="00B40776"/>
    <w:rsid w:val="00B40B90"/>
    <w:rsid w:val="00B442C0"/>
    <w:rsid w:val="00B446F4"/>
    <w:rsid w:val="00B46464"/>
    <w:rsid w:val="00B505B7"/>
    <w:rsid w:val="00B525E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3FC6"/>
    <w:rsid w:val="00B94954"/>
    <w:rsid w:val="00B94ABA"/>
    <w:rsid w:val="00B95027"/>
    <w:rsid w:val="00B95F09"/>
    <w:rsid w:val="00B96197"/>
    <w:rsid w:val="00B968C8"/>
    <w:rsid w:val="00B96E91"/>
    <w:rsid w:val="00B970AD"/>
    <w:rsid w:val="00BA1608"/>
    <w:rsid w:val="00BA2A2C"/>
    <w:rsid w:val="00BA3EC5"/>
    <w:rsid w:val="00BA466F"/>
    <w:rsid w:val="00BA51CA"/>
    <w:rsid w:val="00BA51D9"/>
    <w:rsid w:val="00BA5DCC"/>
    <w:rsid w:val="00BA7468"/>
    <w:rsid w:val="00BB156F"/>
    <w:rsid w:val="00BB5301"/>
    <w:rsid w:val="00BB5DFC"/>
    <w:rsid w:val="00BB714A"/>
    <w:rsid w:val="00BB7CE5"/>
    <w:rsid w:val="00BC06CC"/>
    <w:rsid w:val="00BC1A09"/>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01B"/>
    <w:rsid w:val="00BF52CE"/>
    <w:rsid w:val="00BF5E2F"/>
    <w:rsid w:val="00BF753C"/>
    <w:rsid w:val="00C0042D"/>
    <w:rsid w:val="00C01044"/>
    <w:rsid w:val="00C06201"/>
    <w:rsid w:val="00C1122C"/>
    <w:rsid w:val="00C142D1"/>
    <w:rsid w:val="00C15153"/>
    <w:rsid w:val="00C15B3C"/>
    <w:rsid w:val="00C15C01"/>
    <w:rsid w:val="00C20D68"/>
    <w:rsid w:val="00C24C16"/>
    <w:rsid w:val="00C253F0"/>
    <w:rsid w:val="00C26F27"/>
    <w:rsid w:val="00C27BFF"/>
    <w:rsid w:val="00C30AB1"/>
    <w:rsid w:val="00C33069"/>
    <w:rsid w:val="00C337F3"/>
    <w:rsid w:val="00C33807"/>
    <w:rsid w:val="00C379F1"/>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2315"/>
    <w:rsid w:val="00C72988"/>
    <w:rsid w:val="00C72E08"/>
    <w:rsid w:val="00C77910"/>
    <w:rsid w:val="00C812A5"/>
    <w:rsid w:val="00C831A4"/>
    <w:rsid w:val="00C8463C"/>
    <w:rsid w:val="00C85D93"/>
    <w:rsid w:val="00C86081"/>
    <w:rsid w:val="00C86319"/>
    <w:rsid w:val="00C86F7F"/>
    <w:rsid w:val="00C86F97"/>
    <w:rsid w:val="00C90AE4"/>
    <w:rsid w:val="00C91555"/>
    <w:rsid w:val="00C91B57"/>
    <w:rsid w:val="00C95985"/>
    <w:rsid w:val="00C95A76"/>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0FB6"/>
    <w:rsid w:val="00CC1756"/>
    <w:rsid w:val="00CC3FCA"/>
    <w:rsid w:val="00CC5026"/>
    <w:rsid w:val="00CC68D0"/>
    <w:rsid w:val="00CC6E81"/>
    <w:rsid w:val="00CC7067"/>
    <w:rsid w:val="00CC7228"/>
    <w:rsid w:val="00CC78B4"/>
    <w:rsid w:val="00CC7AED"/>
    <w:rsid w:val="00CD2C1A"/>
    <w:rsid w:val="00CD3A3C"/>
    <w:rsid w:val="00CD44FA"/>
    <w:rsid w:val="00CD5DC3"/>
    <w:rsid w:val="00CD6822"/>
    <w:rsid w:val="00CE218A"/>
    <w:rsid w:val="00CE2926"/>
    <w:rsid w:val="00CE3AB2"/>
    <w:rsid w:val="00CE3DBC"/>
    <w:rsid w:val="00CE5389"/>
    <w:rsid w:val="00CE761C"/>
    <w:rsid w:val="00CF1117"/>
    <w:rsid w:val="00CF22F2"/>
    <w:rsid w:val="00CF2432"/>
    <w:rsid w:val="00CF3217"/>
    <w:rsid w:val="00CF54C8"/>
    <w:rsid w:val="00CF5A8A"/>
    <w:rsid w:val="00CF6F6B"/>
    <w:rsid w:val="00CF7521"/>
    <w:rsid w:val="00CF7B30"/>
    <w:rsid w:val="00CF7D1F"/>
    <w:rsid w:val="00D007DC"/>
    <w:rsid w:val="00D00E99"/>
    <w:rsid w:val="00D024C4"/>
    <w:rsid w:val="00D03F9A"/>
    <w:rsid w:val="00D04356"/>
    <w:rsid w:val="00D053FF"/>
    <w:rsid w:val="00D055BA"/>
    <w:rsid w:val="00D05ECC"/>
    <w:rsid w:val="00D06951"/>
    <w:rsid w:val="00D06D51"/>
    <w:rsid w:val="00D0732B"/>
    <w:rsid w:val="00D104EE"/>
    <w:rsid w:val="00D10C17"/>
    <w:rsid w:val="00D12CA6"/>
    <w:rsid w:val="00D12CD1"/>
    <w:rsid w:val="00D14557"/>
    <w:rsid w:val="00D14A3F"/>
    <w:rsid w:val="00D1798C"/>
    <w:rsid w:val="00D20380"/>
    <w:rsid w:val="00D218A9"/>
    <w:rsid w:val="00D23E16"/>
    <w:rsid w:val="00D24868"/>
    <w:rsid w:val="00D24991"/>
    <w:rsid w:val="00D260E8"/>
    <w:rsid w:val="00D269DA"/>
    <w:rsid w:val="00D271F0"/>
    <w:rsid w:val="00D27699"/>
    <w:rsid w:val="00D3074C"/>
    <w:rsid w:val="00D33157"/>
    <w:rsid w:val="00D34FA5"/>
    <w:rsid w:val="00D37153"/>
    <w:rsid w:val="00D42397"/>
    <w:rsid w:val="00D42C49"/>
    <w:rsid w:val="00D42F95"/>
    <w:rsid w:val="00D4394C"/>
    <w:rsid w:val="00D4546D"/>
    <w:rsid w:val="00D47F31"/>
    <w:rsid w:val="00D50255"/>
    <w:rsid w:val="00D51718"/>
    <w:rsid w:val="00D5177C"/>
    <w:rsid w:val="00D53F36"/>
    <w:rsid w:val="00D53F7F"/>
    <w:rsid w:val="00D54761"/>
    <w:rsid w:val="00D547BD"/>
    <w:rsid w:val="00D55865"/>
    <w:rsid w:val="00D55A05"/>
    <w:rsid w:val="00D5631D"/>
    <w:rsid w:val="00D563D8"/>
    <w:rsid w:val="00D60574"/>
    <w:rsid w:val="00D6091C"/>
    <w:rsid w:val="00D61512"/>
    <w:rsid w:val="00D61698"/>
    <w:rsid w:val="00D619AA"/>
    <w:rsid w:val="00D62375"/>
    <w:rsid w:val="00D6257E"/>
    <w:rsid w:val="00D6361B"/>
    <w:rsid w:val="00D63730"/>
    <w:rsid w:val="00D65E0D"/>
    <w:rsid w:val="00D66455"/>
    <w:rsid w:val="00D67233"/>
    <w:rsid w:val="00D6738B"/>
    <w:rsid w:val="00D6786C"/>
    <w:rsid w:val="00D70070"/>
    <w:rsid w:val="00D706EC"/>
    <w:rsid w:val="00D71131"/>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77A"/>
    <w:rsid w:val="00DB0A9D"/>
    <w:rsid w:val="00DB14FB"/>
    <w:rsid w:val="00DB1C73"/>
    <w:rsid w:val="00DB309B"/>
    <w:rsid w:val="00DB3925"/>
    <w:rsid w:val="00DB3A9E"/>
    <w:rsid w:val="00DB4E4B"/>
    <w:rsid w:val="00DB4EA2"/>
    <w:rsid w:val="00DB54CF"/>
    <w:rsid w:val="00DC0B3C"/>
    <w:rsid w:val="00DC23C0"/>
    <w:rsid w:val="00DC29C8"/>
    <w:rsid w:val="00DC4406"/>
    <w:rsid w:val="00DC470E"/>
    <w:rsid w:val="00DC49CD"/>
    <w:rsid w:val="00DC5FFD"/>
    <w:rsid w:val="00DC66F2"/>
    <w:rsid w:val="00DC7545"/>
    <w:rsid w:val="00DD0EE6"/>
    <w:rsid w:val="00DD33C9"/>
    <w:rsid w:val="00DD613F"/>
    <w:rsid w:val="00DD79CD"/>
    <w:rsid w:val="00DE19AA"/>
    <w:rsid w:val="00DE254F"/>
    <w:rsid w:val="00DE2BF2"/>
    <w:rsid w:val="00DE33D7"/>
    <w:rsid w:val="00DE34CF"/>
    <w:rsid w:val="00DE366F"/>
    <w:rsid w:val="00DE3ED5"/>
    <w:rsid w:val="00DE5476"/>
    <w:rsid w:val="00DE6012"/>
    <w:rsid w:val="00DE6CA3"/>
    <w:rsid w:val="00DE6E72"/>
    <w:rsid w:val="00DF06CB"/>
    <w:rsid w:val="00DF1A08"/>
    <w:rsid w:val="00DF28CB"/>
    <w:rsid w:val="00DF40BA"/>
    <w:rsid w:val="00DF50F7"/>
    <w:rsid w:val="00DF5BC7"/>
    <w:rsid w:val="00DF6697"/>
    <w:rsid w:val="00DF669C"/>
    <w:rsid w:val="00E00768"/>
    <w:rsid w:val="00E02C6D"/>
    <w:rsid w:val="00E04815"/>
    <w:rsid w:val="00E04AA1"/>
    <w:rsid w:val="00E07CEA"/>
    <w:rsid w:val="00E11972"/>
    <w:rsid w:val="00E122B1"/>
    <w:rsid w:val="00E12DED"/>
    <w:rsid w:val="00E13E31"/>
    <w:rsid w:val="00E13F3D"/>
    <w:rsid w:val="00E149F3"/>
    <w:rsid w:val="00E16604"/>
    <w:rsid w:val="00E16A7A"/>
    <w:rsid w:val="00E16B8A"/>
    <w:rsid w:val="00E1718C"/>
    <w:rsid w:val="00E221E8"/>
    <w:rsid w:val="00E247E3"/>
    <w:rsid w:val="00E252AB"/>
    <w:rsid w:val="00E27122"/>
    <w:rsid w:val="00E275F7"/>
    <w:rsid w:val="00E31B78"/>
    <w:rsid w:val="00E32C38"/>
    <w:rsid w:val="00E34672"/>
    <w:rsid w:val="00E34898"/>
    <w:rsid w:val="00E35017"/>
    <w:rsid w:val="00E351F2"/>
    <w:rsid w:val="00E4372D"/>
    <w:rsid w:val="00E466FC"/>
    <w:rsid w:val="00E469FD"/>
    <w:rsid w:val="00E50696"/>
    <w:rsid w:val="00E50E19"/>
    <w:rsid w:val="00E52BE6"/>
    <w:rsid w:val="00E53449"/>
    <w:rsid w:val="00E5350E"/>
    <w:rsid w:val="00E540B3"/>
    <w:rsid w:val="00E547F5"/>
    <w:rsid w:val="00E55629"/>
    <w:rsid w:val="00E5649B"/>
    <w:rsid w:val="00E564CD"/>
    <w:rsid w:val="00E61360"/>
    <w:rsid w:val="00E61ECB"/>
    <w:rsid w:val="00E6228F"/>
    <w:rsid w:val="00E6377B"/>
    <w:rsid w:val="00E642BF"/>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57A1"/>
    <w:rsid w:val="00E97AAF"/>
    <w:rsid w:val="00E97DD1"/>
    <w:rsid w:val="00EA0E53"/>
    <w:rsid w:val="00EA139C"/>
    <w:rsid w:val="00EA3526"/>
    <w:rsid w:val="00EA364C"/>
    <w:rsid w:val="00EA4280"/>
    <w:rsid w:val="00EA4A12"/>
    <w:rsid w:val="00EA70D1"/>
    <w:rsid w:val="00EB09B7"/>
    <w:rsid w:val="00EB0B38"/>
    <w:rsid w:val="00EB221D"/>
    <w:rsid w:val="00EB42D9"/>
    <w:rsid w:val="00EB42EF"/>
    <w:rsid w:val="00EB50F4"/>
    <w:rsid w:val="00EB7C85"/>
    <w:rsid w:val="00EC0028"/>
    <w:rsid w:val="00EC28B6"/>
    <w:rsid w:val="00EC31CF"/>
    <w:rsid w:val="00EC3A5C"/>
    <w:rsid w:val="00EC3C36"/>
    <w:rsid w:val="00EC5257"/>
    <w:rsid w:val="00EC5805"/>
    <w:rsid w:val="00EC584C"/>
    <w:rsid w:val="00EC588D"/>
    <w:rsid w:val="00EC5D76"/>
    <w:rsid w:val="00ED099E"/>
    <w:rsid w:val="00ED1338"/>
    <w:rsid w:val="00ED228B"/>
    <w:rsid w:val="00ED2ADE"/>
    <w:rsid w:val="00ED4831"/>
    <w:rsid w:val="00ED486A"/>
    <w:rsid w:val="00ED4A8B"/>
    <w:rsid w:val="00ED5277"/>
    <w:rsid w:val="00ED586F"/>
    <w:rsid w:val="00ED5AD6"/>
    <w:rsid w:val="00ED6B8E"/>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2EDE"/>
    <w:rsid w:val="00F332E4"/>
    <w:rsid w:val="00F34CC0"/>
    <w:rsid w:val="00F40026"/>
    <w:rsid w:val="00F43632"/>
    <w:rsid w:val="00F43805"/>
    <w:rsid w:val="00F44263"/>
    <w:rsid w:val="00F50242"/>
    <w:rsid w:val="00F520C6"/>
    <w:rsid w:val="00F52416"/>
    <w:rsid w:val="00F53664"/>
    <w:rsid w:val="00F53C37"/>
    <w:rsid w:val="00F63C00"/>
    <w:rsid w:val="00F65D48"/>
    <w:rsid w:val="00F65F2C"/>
    <w:rsid w:val="00F7126D"/>
    <w:rsid w:val="00F73C4F"/>
    <w:rsid w:val="00F740B4"/>
    <w:rsid w:val="00F751ED"/>
    <w:rsid w:val="00F767F5"/>
    <w:rsid w:val="00F76BD2"/>
    <w:rsid w:val="00F8022A"/>
    <w:rsid w:val="00F8218B"/>
    <w:rsid w:val="00F82618"/>
    <w:rsid w:val="00F843EA"/>
    <w:rsid w:val="00F847EA"/>
    <w:rsid w:val="00F84E1E"/>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AB0"/>
    <w:rsid w:val="00FA2DE6"/>
    <w:rsid w:val="00FA405F"/>
    <w:rsid w:val="00FA4B38"/>
    <w:rsid w:val="00FA4B46"/>
    <w:rsid w:val="00FA4F3F"/>
    <w:rsid w:val="00FA51B3"/>
    <w:rsid w:val="00FA5BFB"/>
    <w:rsid w:val="00FA5C0D"/>
    <w:rsid w:val="00FA70C0"/>
    <w:rsid w:val="00FA7CBF"/>
    <w:rsid w:val="00FB0CDC"/>
    <w:rsid w:val="00FB10C0"/>
    <w:rsid w:val="00FB6386"/>
    <w:rsid w:val="00FB7C1E"/>
    <w:rsid w:val="00FB7EEF"/>
    <w:rsid w:val="00FC3D68"/>
    <w:rsid w:val="00FC4B5B"/>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486"/>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2E08"/>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qFormat/>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qFormat/>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qFormat/>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51076559">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75978489">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4296210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59808055">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58598714">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0754276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7587845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62688728">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6252209">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3909602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35203568">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22353283">
      <w:bodyDiv w:val="1"/>
      <w:marLeft w:val="0"/>
      <w:marRight w:val="0"/>
      <w:marTop w:val="0"/>
      <w:marBottom w:val="0"/>
      <w:divBdr>
        <w:top w:val="none" w:sz="0" w:space="0" w:color="auto"/>
        <w:left w:val="none" w:sz="0" w:space="0" w:color="auto"/>
        <w:bottom w:val="none" w:sz="0" w:space="0" w:color="auto"/>
        <w:right w:val="none" w:sz="0" w:space="0" w:color="auto"/>
      </w:divBdr>
    </w:div>
    <w:div w:id="1558273628">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0472164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84247209">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A9F0D-2A08-4968-8F56-E46DCAEB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44</Pages>
  <Words>16514</Words>
  <Characters>94131</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18</cp:revision>
  <cp:lastPrinted>1899-12-31T23:00:00Z</cp:lastPrinted>
  <dcterms:created xsi:type="dcterms:W3CDTF">2024-09-23T06:15:00Z</dcterms:created>
  <dcterms:modified xsi:type="dcterms:W3CDTF">2024-10-04T03:32:00Z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(3)cr61NV1oogcPd6NZZzYaMvI2z/DsRfpYprmzxbNLWM+naAdDsgnWnXhkELJBB3PtKoq2M2Rz
GOie/iAidOSX2mvKRrHo/twMOs41y6NWcJEaUVyFOud10jM5YIh3ccuNSbNW7N5BI3l2SSnn
3DGBPSrzapURsXnevmaZPr5TShxFXoN/s1Zjf2x2JWFHaZxYmPrDT1xR9uHn0bRDYLakdGao
fEnxsWJgTtXnXwQijE</vt:lpwstr>
  </property>
  <property fmtid="{D5CDD505-2E9C-101B-9397-08002B2CF9AE}" pid="22" name="_2015_ms_pID_7253431">
    <vt:lpwstr>mx2W294TFOSMa8pUriUOzvXDaw6RWDylDGjhHRquZCOLVZlZZceyrv
59iNvs1n0V/Wy0ZcLjCGfz5sWQvhmUOGAHDyFbAfKmpI3J8Fh/DAlLFyKHUZbKhVzJ+gGqUK
z+RIYz2Uwf8//xRJBBhtYcKfPwlr9Kc3j2TUW3clJ3WKlg2i5TJpXql50hFyleoyo0sxmcT6
8DNIqojFD90HfZJRxsaGFbtzidvkouFZ2bBY</vt:lpwstr>
  </property>
  <property fmtid="{D5CDD505-2E9C-101B-9397-08002B2CF9AE}" pid="23" name="_2015_ms_pID_7253432">
    <vt:lpwstr>9Oxmi4qU79f28mUsnwRgy3Y=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1728012679</vt:lpwstr>
  </property>
</Properties>
</file>